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4129" w:rsidRPr="00FE6D93" w:rsidRDefault="000B4129" w:rsidP="003D5251">
      <w:pPr>
        <w:widowControl w:val="0"/>
        <w:spacing w:after="160"/>
        <w:ind w:firstLine="567"/>
        <w:contextualSpacing/>
        <w:jc w:val="right"/>
        <w:rPr>
          <w:rFonts w:ascii="GHEA Grapalat" w:hAnsi="GHEA Grapalat" w:cs="Sylfaen"/>
          <w:i/>
        </w:rPr>
      </w:pPr>
      <w:r w:rsidRPr="000B4129">
        <w:rPr>
          <w:rFonts w:ascii="GHEA Grapalat" w:hAnsi="GHEA Grapalat"/>
          <w:i/>
        </w:rPr>
        <w:t>Приложение №</w:t>
      </w:r>
      <w:r w:rsidR="00FE6D93" w:rsidRPr="00FE6D93">
        <w:rPr>
          <w:rFonts w:ascii="GHEA Grapalat" w:hAnsi="GHEA Grapalat"/>
          <w:i/>
        </w:rPr>
        <w:t>12</w:t>
      </w:r>
    </w:p>
    <w:p w:rsidR="000B4129" w:rsidRPr="000B4129" w:rsidRDefault="000B4129" w:rsidP="003D5251">
      <w:pPr>
        <w:widowControl w:val="0"/>
        <w:spacing w:after="160"/>
        <w:ind w:firstLine="567"/>
        <w:contextualSpacing/>
        <w:jc w:val="right"/>
        <w:rPr>
          <w:rFonts w:ascii="GHEA Grapalat" w:hAnsi="GHEA Grapalat" w:cs="Sylfaen"/>
          <w:i/>
        </w:rPr>
      </w:pPr>
      <w:r w:rsidRPr="000B4129">
        <w:rPr>
          <w:rFonts w:ascii="GHEA Grapalat" w:hAnsi="GHEA Grapalat"/>
          <w:i/>
        </w:rPr>
        <w:t xml:space="preserve">к приказу Министра финансов РА </w:t>
      </w:r>
      <w:r w:rsidRPr="000B4129">
        <w:rPr>
          <w:rFonts w:ascii="GHEA Grapalat" w:hAnsi="GHEA Grapalat" w:cs="Sylfaen"/>
          <w:i/>
        </w:rPr>
        <w:br/>
      </w:r>
      <w:r w:rsidR="003C5E31">
        <w:rPr>
          <w:rFonts w:ascii="GHEA Grapalat" w:hAnsi="GHEA Grapalat"/>
          <w:i/>
        </w:rPr>
        <w:t>от 01 июля 2025 года № 239</w:t>
      </w:r>
      <w:r w:rsidR="003C5E31">
        <w:rPr>
          <w:rFonts w:ascii="GHEA Grapalat" w:hAnsi="GHEA Grapalat"/>
          <w:i/>
          <w:lang w:val="hy-AM"/>
        </w:rPr>
        <w:t>-</w:t>
      </w:r>
      <w:r w:rsidR="003C5E31">
        <w:rPr>
          <w:rFonts w:ascii="GHEA Grapalat" w:hAnsi="GHEA Grapalat"/>
          <w:i/>
        </w:rPr>
        <w:t>A</w:t>
      </w:r>
    </w:p>
    <w:p w:rsidR="003D5251" w:rsidRDefault="003D5251" w:rsidP="003D5251">
      <w:pPr>
        <w:pStyle w:val="BodyTextIndent"/>
        <w:widowControl w:val="0"/>
        <w:spacing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ОБЪЯВЛЕНИЕ</w:t>
      </w:r>
    </w:p>
    <w:p w:rsidR="003D5251" w:rsidRPr="004042B1" w:rsidRDefault="003D5251" w:rsidP="003D5251">
      <w:pPr>
        <w:pStyle w:val="BodyTextIndent"/>
        <w:widowControl w:val="0"/>
        <w:tabs>
          <w:tab w:val="left" w:pos="5387"/>
        </w:tabs>
        <w:spacing w:line="240" w:lineRule="auto"/>
        <w:ind w:firstLine="0"/>
        <w:jc w:val="center"/>
        <w:rPr>
          <w:rFonts w:ascii="GHEA Grapalat" w:hAnsi="GHEA Grapalat"/>
          <w:i w:val="0"/>
          <w:sz w:val="24"/>
          <w:szCs w:val="24"/>
        </w:rPr>
      </w:pPr>
      <w:r w:rsidRPr="004042B1">
        <w:rPr>
          <w:rFonts w:ascii="GHEA Grapalat" w:hAnsi="GHEA Grapalat"/>
          <w:i w:val="0"/>
          <w:sz w:val="24"/>
          <w:szCs w:val="24"/>
        </w:rPr>
        <w:t>ОБ ЗАПРОСЕ КОТИРОВКИ</w:t>
      </w:r>
      <w:r w:rsidRPr="004042B1">
        <w:rPr>
          <w:rStyle w:val="FootnoteReference"/>
          <w:rFonts w:ascii="GHEA Grapalat" w:hAnsi="GHEA Grapalat"/>
          <w:i w:val="0"/>
          <w:sz w:val="24"/>
          <w:szCs w:val="24"/>
        </w:rPr>
        <w:footnoteReference w:customMarkFollows="1" w:id="1"/>
        <w:t>*</w:t>
      </w:r>
    </w:p>
    <w:p w:rsidR="003D5251" w:rsidRPr="00526618" w:rsidRDefault="003D5251" w:rsidP="003D5251">
      <w:pPr>
        <w:pStyle w:val="BodyTextIndent"/>
        <w:widowControl w:val="0"/>
        <w:spacing w:line="240" w:lineRule="auto"/>
        <w:ind w:firstLine="0"/>
        <w:jc w:val="center"/>
        <w:rPr>
          <w:rFonts w:ascii="GHEA Grapalat" w:hAnsi="GHEA Grapalat"/>
          <w:i w:val="0"/>
          <w:sz w:val="24"/>
          <w:szCs w:val="24"/>
          <w:lang w:val="hy-AM"/>
        </w:rPr>
      </w:pPr>
      <w:r w:rsidRPr="004042B1">
        <w:rPr>
          <w:rFonts w:ascii="GHEA Grapalat" w:hAnsi="GHEA Grapalat"/>
          <w:i w:val="0"/>
          <w:sz w:val="24"/>
          <w:szCs w:val="24"/>
        </w:rPr>
        <w:t>Настоящий текст объявления утвержден Решением Оценочной Комиссии от</w:t>
      </w:r>
    </w:p>
    <w:p w:rsidR="003D5251" w:rsidRPr="007B6C8D" w:rsidRDefault="003D5251" w:rsidP="003D5251">
      <w:pPr>
        <w:pStyle w:val="BodyTextIndent"/>
        <w:widowControl w:val="0"/>
        <w:spacing w:line="240" w:lineRule="auto"/>
        <w:ind w:firstLine="0"/>
        <w:jc w:val="center"/>
        <w:rPr>
          <w:rFonts w:ascii="GHEA Grapalat" w:hAnsi="GHEA Grapalat"/>
          <w:i w:val="0"/>
          <w:color w:val="000000" w:themeColor="text1"/>
          <w:sz w:val="24"/>
          <w:szCs w:val="24"/>
          <w:lang w:val="hy-AM"/>
        </w:rPr>
      </w:pPr>
      <w:r w:rsidRPr="007B6C8D">
        <w:rPr>
          <w:rFonts w:ascii="GHEA Grapalat" w:hAnsi="GHEA Grapalat"/>
          <w:i w:val="0"/>
          <w:color w:val="000000" w:themeColor="text1"/>
          <w:sz w:val="24"/>
          <w:szCs w:val="24"/>
        </w:rPr>
        <w:t>"</w:t>
      </w:r>
      <w:r w:rsidR="00A77CE1" w:rsidRPr="007B6C8D">
        <w:rPr>
          <w:rFonts w:ascii="GHEA Grapalat" w:hAnsi="GHEA Grapalat"/>
          <w:i w:val="0"/>
          <w:color w:val="000000" w:themeColor="text1"/>
          <w:sz w:val="24"/>
          <w:szCs w:val="24"/>
          <w:lang w:val="hy-AM"/>
        </w:rPr>
        <w:t>0</w:t>
      </w:r>
      <w:r w:rsidR="00671F90" w:rsidRPr="007B6C8D">
        <w:rPr>
          <w:rFonts w:ascii="GHEA Grapalat" w:hAnsi="GHEA Grapalat"/>
          <w:i w:val="0"/>
          <w:color w:val="000000" w:themeColor="text1"/>
          <w:sz w:val="24"/>
          <w:szCs w:val="24"/>
          <w:lang w:val="hy-AM"/>
        </w:rPr>
        <w:t>9</w:t>
      </w:r>
      <w:r w:rsidRPr="007B6C8D">
        <w:rPr>
          <w:rFonts w:ascii="GHEA Grapalat" w:hAnsi="GHEA Grapalat"/>
          <w:i w:val="0"/>
          <w:color w:val="000000" w:themeColor="text1"/>
          <w:sz w:val="24"/>
          <w:szCs w:val="24"/>
        </w:rPr>
        <w:t xml:space="preserve">" </w:t>
      </w:r>
      <w:r w:rsidR="00A77CE1" w:rsidRPr="007B6C8D">
        <w:rPr>
          <w:rFonts w:ascii="GHEA Grapalat" w:hAnsi="GHEA Grapalat"/>
          <w:i w:val="0"/>
          <w:color w:val="000000" w:themeColor="text1"/>
          <w:sz w:val="24"/>
          <w:szCs w:val="24"/>
        </w:rPr>
        <w:t>октябрья 20</w:t>
      </w:r>
      <w:r w:rsidR="00A77CE1" w:rsidRPr="007B6C8D">
        <w:rPr>
          <w:rFonts w:ascii="GHEA Grapalat" w:hAnsi="GHEA Grapalat"/>
          <w:i w:val="0"/>
          <w:color w:val="000000" w:themeColor="text1"/>
          <w:sz w:val="24"/>
          <w:szCs w:val="24"/>
          <w:lang w:val="hy-AM"/>
        </w:rPr>
        <w:t>2</w:t>
      </w:r>
      <w:r w:rsidR="00A77CE1" w:rsidRPr="007B6C8D">
        <w:rPr>
          <w:rFonts w:ascii="GHEA Grapalat" w:hAnsi="GHEA Grapalat"/>
          <w:i w:val="0"/>
          <w:color w:val="000000" w:themeColor="text1"/>
          <w:sz w:val="24"/>
          <w:szCs w:val="24"/>
        </w:rPr>
        <w:t>5 "</w:t>
      </w:r>
      <w:r w:rsidR="00A77CE1" w:rsidRPr="007B6C8D">
        <w:rPr>
          <w:rFonts w:ascii="GHEA Grapalat" w:hAnsi="GHEA Grapalat"/>
          <w:i w:val="0"/>
          <w:color w:val="000000" w:themeColor="text1"/>
          <w:sz w:val="24"/>
          <w:szCs w:val="24"/>
          <w:lang w:val="hy-AM"/>
        </w:rPr>
        <w:t>2</w:t>
      </w:r>
      <w:r w:rsidRPr="007B6C8D">
        <w:rPr>
          <w:rFonts w:ascii="GHEA Grapalat" w:hAnsi="GHEA Grapalat"/>
          <w:i w:val="0"/>
          <w:color w:val="000000" w:themeColor="text1"/>
          <w:sz w:val="24"/>
          <w:szCs w:val="24"/>
        </w:rPr>
        <w:t>"</w:t>
      </w:r>
    </w:p>
    <w:p w:rsidR="003D5251" w:rsidRPr="007B6C8D" w:rsidRDefault="003D5251" w:rsidP="003D5251">
      <w:pPr>
        <w:pStyle w:val="BodyTextIndent"/>
        <w:widowControl w:val="0"/>
        <w:spacing w:line="240" w:lineRule="auto"/>
        <w:ind w:firstLine="0"/>
        <w:jc w:val="center"/>
        <w:rPr>
          <w:rFonts w:ascii="GHEA Grapalat" w:hAnsi="GHEA Grapalat"/>
          <w:b/>
          <w:i w:val="0"/>
          <w:color w:val="000000" w:themeColor="text1"/>
          <w:sz w:val="36"/>
          <w:szCs w:val="24"/>
        </w:rPr>
      </w:pPr>
      <w:r w:rsidRPr="007B6C8D">
        <w:rPr>
          <w:rFonts w:ascii="Arial" w:hAnsi="Arial" w:cs="Arial"/>
          <w:b/>
          <w:color w:val="000000" w:themeColor="text1"/>
          <w:sz w:val="28"/>
          <w:shd w:val="clear" w:color="auto" w:fill="FFFFFF"/>
        </w:rPr>
        <w:t>*В случае расхождений между армянской и русской версиями приглашения,</w:t>
      </w:r>
      <w:r w:rsidRPr="007B6C8D">
        <w:rPr>
          <w:rFonts w:ascii="Arial" w:hAnsi="Arial" w:cs="Arial"/>
          <w:b/>
          <w:color w:val="000000" w:themeColor="text1"/>
          <w:sz w:val="28"/>
        </w:rPr>
        <w:br/>
      </w:r>
      <w:r w:rsidRPr="007B6C8D">
        <w:rPr>
          <w:rFonts w:ascii="Arial" w:hAnsi="Arial" w:cs="Arial"/>
          <w:b/>
          <w:color w:val="000000" w:themeColor="text1"/>
          <w:sz w:val="28"/>
          <w:shd w:val="clear" w:color="auto" w:fill="FFFFFF"/>
        </w:rPr>
        <w:t>преимущество будет иметь армянская версия.</w:t>
      </w:r>
    </w:p>
    <w:p w:rsidR="003D5251" w:rsidRPr="007B6C8D" w:rsidRDefault="003D5251" w:rsidP="003D5251">
      <w:pPr>
        <w:pStyle w:val="BodyTextIndent"/>
        <w:widowControl w:val="0"/>
        <w:spacing w:line="240" w:lineRule="auto"/>
        <w:ind w:firstLine="0"/>
        <w:jc w:val="center"/>
        <w:rPr>
          <w:rFonts w:ascii="GHEA Grapalat" w:hAnsi="GHEA Grapalat"/>
          <w:i w:val="0"/>
          <w:color w:val="000000" w:themeColor="text1"/>
          <w:sz w:val="24"/>
          <w:szCs w:val="24"/>
        </w:rPr>
      </w:pPr>
      <w:r w:rsidRPr="007B6C8D">
        <w:rPr>
          <w:rFonts w:ascii="GHEA Grapalat" w:hAnsi="GHEA Grapalat"/>
          <w:i w:val="0"/>
          <w:color w:val="000000" w:themeColor="text1"/>
          <w:sz w:val="24"/>
          <w:szCs w:val="24"/>
        </w:rPr>
        <w:t xml:space="preserve">Код процедуры </w:t>
      </w:r>
      <w:r w:rsidRPr="007B6C8D">
        <w:rPr>
          <w:rFonts w:ascii="GHEA Grapalat" w:hAnsi="GHEA Grapalat"/>
          <w:i w:val="0"/>
          <w:color w:val="000000" w:themeColor="text1"/>
          <w:sz w:val="24"/>
          <w:szCs w:val="24"/>
          <w:lang w:val="hy-AM"/>
        </w:rPr>
        <w:t>KMJH- GHXTsDzB -</w:t>
      </w:r>
      <w:r w:rsidR="00A77CE1" w:rsidRPr="007B6C8D">
        <w:rPr>
          <w:rFonts w:ascii="GHEA Grapalat" w:hAnsi="GHEA Grapalat"/>
          <w:i w:val="0"/>
          <w:color w:val="000000" w:themeColor="text1"/>
          <w:sz w:val="24"/>
          <w:szCs w:val="24"/>
          <w:lang w:val="hy-AM"/>
        </w:rPr>
        <w:t xml:space="preserve"> 25/28</w:t>
      </w:r>
    </w:p>
    <w:p w:rsidR="003D5251" w:rsidRPr="007B6C8D" w:rsidRDefault="003D5251" w:rsidP="003D5251">
      <w:pPr>
        <w:pStyle w:val="BodyTextIndent"/>
        <w:widowControl w:val="0"/>
        <w:spacing w:line="240" w:lineRule="auto"/>
        <w:ind w:firstLine="709"/>
        <w:rPr>
          <w:rFonts w:ascii="GHEA Grapalat" w:hAnsi="GHEA Grapalat"/>
          <w:i w:val="0"/>
          <w:color w:val="000000" w:themeColor="text1"/>
        </w:rPr>
      </w:pPr>
      <w:r w:rsidRPr="007B6C8D">
        <w:rPr>
          <w:rFonts w:ascii="GHEA Grapalat" w:hAnsi="GHEA Grapalat"/>
          <w:i w:val="0"/>
          <w:color w:val="000000" w:themeColor="text1"/>
        </w:rPr>
        <w:t>Заказчик Джрвежский</w:t>
      </w:r>
      <w:r w:rsidRPr="007B6C8D">
        <w:rPr>
          <w:rFonts w:ascii="GHEA Grapalat" w:hAnsi="GHEA Grapalat" w:cs="Arial"/>
          <w:i w:val="0"/>
          <w:color w:val="000000" w:themeColor="text1"/>
        </w:rPr>
        <w:t>муниципалитет</w:t>
      </w:r>
      <w:r w:rsidRPr="007B6C8D">
        <w:rPr>
          <w:rFonts w:ascii="GHEA Grapalat" w:hAnsi="GHEA Grapalat"/>
          <w:i w:val="0"/>
          <w:color w:val="000000" w:themeColor="text1"/>
        </w:rPr>
        <w:t xml:space="preserve">, находящийся по адресу </w:t>
      </w:r>
      <w:r w:rsidRPr="007B6C8D">
        <w:rPr>
          <w:rFonts w:ascii="GHEA Grapalat" w:hAnsi="GHEA Grapalat" w:cs="Arial"/>
          <w:i w:val="0"/>
          <w:color w:val="000000" w:themeColor="text1"/>
        </w:rPr>
        <w:t>вКотайкскоммарзе</w:t>
      </w:r>
      <w:r w:rsidRPr="007B6C8D">
        <w:rPr>
          <w:rFonts w:ascii="GHEA Grapalat" w:hAnsi="GHEA Grapalat" w:cs="Arial LatArm"/>
          <w:i w:val="0"/>
          <w:color w:val="000000" w:themeColor="text1"/>
        </w:rPr>
        <w:t xml:space="preserve">, </w:t>
      </w:r>
      <w:r w:rsidRPr="007B6C8D">
        <w:rPr>
          <w:rFonts w:ascii="GHEA Grapalat" w:hAnsi="GHEA Grapalat"/>
          <w:i w:val="0"/>
          <w:color w:val="000000" w:themeColor="text1"/>
        </w:rPr>
        <w:t>в селе Д</w:t>
      </w:r>
      <w:r w:rsidRPr="007B6C8D">
        <w:rPr>
          <w:rFonts w:ascii="GHEA Grapalat" w:hAnsi="GHEA Grapalat" w:cs="Arial"/>
          <w:i w:val="0"/>
          <w:color w:val="000000" w:themeColor="text1"/>
        </w:rPr>
        <w:t>рвеж</w:t>
      </w:r>
      <w:r w:rsidRPr="007B6C8D">
        <w:rPr>
          <w:rFonts w:ascii="GHEA Grapalat" w:hAnsi="GHEA Grapalat"/>
          <w:i w:val="0"/>
          <w:color w:val="000000" w:themeColor="text1"/>
        </w:rPr>
        <w:t xml:space="preserve">,  </w:t>
      </w:r>
      <w:r w:rsidRPr="007B6C8D">
        <w:rPr>
          <w:rFonts w:ascii="GHEA Grapalat" w:hAnsi="GHEA Grapalat" w:cs="Arial"/>
          <w:i w:val="0"/>
          <w:color w:val="000000" w:themeColor="text1"/>
        </w:rPr>
        <w:t>Мелконян</w:t>
      </w:r>
      <w:r w:rsidRPr="007B6C8D">
        <w:rPr>
          <w:rFonts w:ascii="GHEA Grapalat" w:hAnsi="GHEA Grapalat" w:cs="Arial LatArm"/>
          <w:i w:val="0"/>
          <w:color w:val="000000" w:themeColor="text1"/>
        </w:rPr>
        <w:t xml:space="preserve"> 7</w:t>
      </w:r>
      <w:r w:rsidRPr="007B6C8D">
        <w:rPr>
          <w:rFonts w:ascii="GHEA Grapalat" w:hAnsi="GHEA Grapalat"/>
          <w:i w:val="0"/>
          <w:color w:val="000000" w:themeColor="text1"/>
        </w:rPr>
        <w:t>6</w:t>
      </w:r>
      <w:r w:rsidRPr="007B6C8D">
        <w:rPr>
          <w:rFonts w:ascii="GHEA Grapalat" w:hAnsi="GHEA Grapalat"/>
          <w:i w:val="0"/>
          <w:color w:val="000000" w:themeColor="text1"/>
          <w:lang w:val="hy-AM"/>
        </w:rPr>
        <w:t xml:space="preserve">, </w:t>
      </w:r>
      <w:r w:rsidRPr="007B6C8D">
        <w:rPr>
          <w:rFonts w:ascii="GHEA Grapalat" w:hAnsi="GHEA Grapalat"/>
          <w:i w:val="0"/>
          <w:color w:val="000000" w:themeColor="text1"/>
        </w:rPr>
        <w:t xml:space="preserve">объявляет </w:t>
      </w:r>
      <w:r w:rsidRPr="007B6C8D">
        <w:rPr>
          <w:rFonts w:ascii="GHEA Grapalat" w:hAnsi="GHEA Grapalat" w:cs="Arial"/>
          <w:i w:val="0"/>
          <w:color w:val="000000" w:themeColor="text1"/>
        </w:rPr>
        <w:t>котировку</w:t>
      </w:r>
      <w:r w:rsidRPr="007B6C8D">
        <w:rPr>
          <w:rFonts w:ascii="GHEA Grapalat" w:hAnsi="GHEA Grapalat"/>
          <w:i w:val="0"/>
          <w:color w:val="000000" w:themeColor="text1"/>
        </w:rPr>
        <w:t>, который проводится одним этапом.</w:t>
      </w:r>
    </w:p>
    <w:p w:rsidR="003D5251" w:rsidRPr="009D2E55" w:rsidRDefault="003D5251" w:rsidP="003D5251">
      <w:pPr>
        <w:pStyle w:val="BodyTextIndent"/>
        <w:widowControl w:val="0"/>
        <w:spacing w:line="240" w:lineRule="auto"/>
        <w:ind w:firstLine="567"/>
        <w:rPr>
          <w:rFonts w:ascii="GHEA Grapalat" w:hAnsi="GHEA Grapalat"/>
          <w:i w:val="0"/>
        </w:rPr>
      </w:pPr>
      <w:r w:rsidRPr="007B6C8D">
        <w:rPr>
          <w:rFonts w:ascii="GHEA Grapalat" w:hAnsi="GHEA Grapalat"/>
          <w:i w:val="0"/>
          <w:color w:val="000000" w:themeColor="text1"/>
        </w:rPr>
        <w:t>Участнику, отобранному по итогам настоящей процедуры, в</w:t>
      </w:r>
      <w:r w:rsidRPr="007B6C8D">
        <w:rPr>
          <w:rFonts w:ascii="Courier New" w:hAnsi="Courier New" w:cs="Courier New"/>
          <w:i w:val="0"/>
          <w:color w:val="000000" w:themeColor="text1"/>
          <w:lang w:val="en-US"/>
        </w:rPr>
        <w:t> </w:t>
      </w:r>
      <w:r w:rsidRPr="007B6C8D">
        <w:rPr>
          <w:rFonts w:ascii="GHEA Grapalat" w:hAnsi="GHEA Grapalat"/>
          <w:i w:val="0"/>
          <w:color w:val="000000" w:themeColor="text1"/>
          <w:spacing w:val="6"/>
        </w:rPr>
        <w:t>установленном</w:t>
      </w:r>
      <w:r w:rsidRPr="007B6C8D">
        <w:rPr>
          <w:rFonts w:ascii="Courier New" w:hAnsi="Courier New" w:cs="Courier New"/>
          <w:i w:val="0"/>
          <w:color w:val="000000" w:themeColor="text1"/>
          <w:spacing w:val="6"/>
          <w:lang w:val="en-US"/>
        </w:rPr>
        <w:t> </w:t>
      </w:r>
      <w:r w:rsidRPr="007B6C8D">
        <w:rPr>
          <w:rFonts w:ascii="GHEA Grapalat" w:hAnsi="GHEA Grapalat"/>
          <w:i w:val="0"/>
          <w:color w:val="000000" w:themeColor="text1"/>
          <w:spacing w:val="6"/>
        </w:rPr>
        <w:t>порядке будет предложено заключить договор на поставку услуги технического контроля</w:t>
      </w:r>
      <w:r w:rsidRPr="007B6C8D">
        <w:rPr>
          <w:rFonts w:ascii="GHEA Grapalat" w:hAnsi="GHEA Grapalat"/>
          <w:i w:val="0"/>
          <w:color w:val="000000" w:themeColor="text1"/>
        </w:rPr>
        <w:t xml:space="preserve"> </w:t>
      </w:r>
      <w:r w:rsidRPr="009D2E55">
        <w:rPr>
          <w:rFonts w:ascii="GHEA Grapalat" w:hAnsi="GHEA Grapalat"/>
          <w:i w:val="0"/>
        </w:rPr>
        <w:t>(далее — договор).</w:t>
      </w:r>
    </w:p>
    <w:p w:rsidR="00357D48" w:rsidRPr="003D5251" w:rsidRDefault="00A20B69" w:rsidP="003D5251">
      <w:pPr>
        <w:pStyle w:val="BodyTextIndent"/>
        <w:widowControl w:val="0"/>
        <w:spacing w:line="240" w:lineRule="auto"/>
        <w:ind w:firstLine="567"/>
        <w:rPr>
          <w:rFonts w:ascii="GHEA Grapalat" w:hAnsi="GHEA Grapalat"/>
          <w:i w:val="0"/>
        </w:rPr>
      </w:pPr>
      <w:r w:rsidRPr="003D525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D5251">
        <w:rPr>
          <w:rFonts w:ascii="Courier New" w:hAnsi="Courier New" w:cs="Courier New"/>
          <w:i w:val="0"/>
          <w:lang w:val="en-US"/>
        </w:rPr>
        <w:t> </w:t>
      </w:r>
      <w:r w:rsidR="00F95E94" w:rsidRPr="003D5251">
        <w:rPr>
          <w:rFonts w:ascii="GHEA Grapalat" w:hAnsi="GHEA Grapalat"/>
          <w:i w:val="0"/>
        </w:rPr>
        <w:t>настоящей процедуре</w:t>
      </w:r>
      <w:r w:rsidRPr="003D5251">
        <w:rPr>
          <w:rFonts w:ascii="GHEA Grapalat" w:hAnsi="GHEA Grapalat"/>
          <w:i w:val="0"/>
        </w:rPr>
        <w:t>.</w:t>
      </w:r>
    </w:p>
    <w:p w:rsidR="008B069D" w:rsidRPr="003D5251" w:rsidRDefault="00052084" w:rsidP="003D5251">
      <w:pPr>
        <w:pStyle w:val="BodyTextIndent"/>
        <w:widowControl w:val="0"/>
        <w:spacing w:line="240" w:lineRule="auto"/>
        <w:ind w:firstLine="567"/>
        <w:rPr>
          <w:rFonts w:ascii="GHEA Grapalat" w:hAnsi="GHEA Grapalat"/>
          <w:i w:val="0"/>
        </w:rPr>
      </w:pPr>
      <w:r w:rsidRPr="003D5251">
        <w:rPr>
          <w:rFonts w:ascii="GHEA Grapalat" w:hAnsi="GHEA Grapalat"/>
          <w:i w:val="0"/>
        </w:rPr>
        <w:t xml:space="preserve">Условия </w:t>
      </w:r>
      <w:r w:rsidR="00677658" w:rsidRPr="003D5251">
        <w:rPr>
          <w:rFonts w:ascii="GHEA Grapalat" w:hAnsi="GHEA Grapalat"/>
          <w:i w:val="0"/>
        </w:rPr>
        <w:t xml:space="preserve">предъявляемые </w:t>
      </w:r>
      <w:r w:rsidR="00FD0B1A" w:rsidRPr="003D5251">
        <w:rPr>
          <w:rFonts w:ascii="GHEA Grapalat" w:hAnsi="GHEA Grapalat"/>
          <w:i w:val="0"/>
        </w:rPr>
        <w:t xml:space="preserve">к </w:t>
      </w:r>
      <w:r w:rsidR="00677658" w:rsidRPr="003D5251">
        <w:rPr>
          <w:rFonts w:ascii="GHEA Grapalat" w:hAnsi="GHEA Grapalat"/>
          <w:i w:val="0"/>
        </w:rPr>
        <w:t xml:space="preserve">лицам, не имеющим права на участие в </w:t>
      </w:r>
      <w:r w:rsidRPr="003D5251">
        <w:rPr>
          <w:rFonts w:ascii="GHEA Grapalat" w:hAnsi="GHEA Grapalat"/>
          <w:i w:val="0"/>
        </w:rPr>
        <w:t xml:space="preserve"> данной </w:t>
      </w:r>
      <w:r w:rsidR="006F297B" w:rsidRPr="003D5251">
        <w:rPr>
          <w:rFonts w:ascii="GHEA Grapalat" w:hAnsi="GHEA Grapalat"/>
          <w:i w:val="0"/>
        </w:rPr>
        <w:t>процедуре</w:t>
      </w:r>
      <w:r w:rsidR="00677658" w:rsidRPr="003D5251">
        <w:rPr>
          <w:rFonts w:ascii="GHEA Grapalat" w:hAnsi="GHEA Grapalat"/>
          <w:i w:val="0"/>
        </w:rPr>
        <w:t>, а также участникам, установлены приглашением на настоящую процедуру.</w:t>
      </w:r>
      <w:r w:rsidRPr="003D5251" w:rsidDel="00052084">
        <w:rPr>
          <w:rFonts w:ascii="GHEA Grapalat" w:hAnsi="GHEA Grapalat"/>
          <w:i w:val="0"/>
        </w:rPr>
        <w:t xml:space="preserve"> </w:t>
      </w:r>
    </w:p>
    <w:p w:rsidR="00357D48" w:rsidRPr="003D5251" w:rsidRDefault="00EE73A8" w:rsidP="003D5251">
      <w:pPr>
        <w:pStyle w:val="BodyTextIndent"/>
        <w:widowControl w:val="0"/>
        <w:spacing w:line="240" w:lineRule="auto"/>
        <w:ind w:firstLine="567"/>
        <w:rPr>
          <w:rFonts w:ascii="GHEA Grapalat" w:hAnsi="GHEA Grapalat"/>
          <w:i w:val="0"/>
        </w:rPr>
      </w:pPr>
      <w:r w:rsidRPr="003D5251">
        <w:rPr>
          <w:rFonts w:ascii="GHEA Grapalat" w:hAnsi="GHEA Grapalat"/>
          <w:i w:val="0"/>
        </w:rPr>
        <w:t xml:space="preserve">Отобранный участник определяется из числа участников, подавших заявки, оцененные </w:t>
      </w:r>
      <w:r w:rsidR="007442CF" w:rsidRPr="003D5251">
        <w:rPr>
          <w:rFonts w:ascii="GHEA Grapalat" w:hAnsi="GHEA Grapalat"/>
          <w:i w:val="0"/>
        </w:rPr>
        <w:t>удовлетворительно</w:t>
      </w:r>
      <w:r w:rsidR="007442CF" w:rsidRPr="003D5251">
        <w:rPr>
          <w:rFonts w:ascii="GHEA Grapalat" w:hAnsi="GHEA Grapalat"/>
          <w:i w:val="0"/>
          <w:lang w:val="hy-AM"/>
        </w:rPr>
        <w:t xml:space="preserve"> </w:t>
      </w:r>
      <w:r w:rsidR="007442CF" w:rsidRPr="003D5251">
        <w:rPr>
          <w:rFonts w:ascii="GHEA Grapalat" w:hAnsi="GHEA Grapalat"/>
          <w:i w:val="0"/>
        </w:rPr>
        <w:t xml:space="preserve">по </w:t>
      </w:r>
      <w:r w:rsidR="00830445" w:rsidRPr="003D5251">
        <w:rPr>
          <w:rFonts w:ascii="GHEA Grapalat" w:hAnsi="GHEA Grapalat"/>
          <w:i w:val="0"/>
        </w:rPr>
        <w:t xml:space="preserve">неценовым </w:t>
      </w:r>
      <w:r w:rsidR="007442CF" w:rsidRPr="003D5251">
        <w:rPr>
          <w:rFonts w:ascii="GHEA Grapalat" w:hAnsi="GHEA Grapalat"/>
          <w:i w:val="0"/>
        </w:rPr>
        <w:t>условиям</w:t>
      </w:r>
      <w:r w:rsidRPr="003D5251">
        <w:rPr>
          <w:rFonts w:ascii="GHEA Grapalat" w:hAnsi="GHEA Grapalat"/>
          <w:i w:val="0"/>
        </w:rPr>
        <w:t>, по принципу предпочтения, отдаваемого участнику, представившему м</w:t>
      </w:r>
      <w:r w:rsidR="003F762C" w:rsidRPr="003D5251">
        <w:rPr>
          <w:rFonts w:ascii="GHEA Grapalat" w:hAnsi="GHEA Grapalat"/>
          <w:i w:val="0"/>
        </w:rPr>
        <w:t>инимальное ценовое предложение.</w:t>
      </w:r>
    </w:p>
    <w:p w:rsidR="00D85563" w:rsidRPr="003D5251" w:rsidRDefault="000E2427" w:rsidP="003D5251">
      <w:pPr>
        <w:pStyle w:val="BodyTextIndent"/>
        <w:widowControl w:val="0"/>
        <w:spacing w:line="240" w:lineRule="auto"/>
        <w:ind w:firstLine="567"/>
        <w:rPr>
          <w:rFonts w:ascii="GHEA Grapalat" w:hAnsi="GHEA Grapalat"/>
          <w:i w:val="0"/>
        </w:rPr>
      </w:pPr>
      <w:r w:rsidRPr="003D5251">
        <w:rPr>
          <w:rFonts w:ascii="GHEA Grapalat" w:hAnsi="GHEA Grapalat"/>
          <w:i w:val="0"/>
        </w:rPr>
        <w:t xml:space="preserve">В отношении </w:t>
      </w:r>
      <w:r w:rsidR="00830445" w:rsidRPr="003D5251">
        <w:rPr>
          <w:rFonts w:ascii="GHEA Grapalat" w:hAnsi="GHEA Grapalat"/>
          <w:i w:val="0"/>
        </w:rPr>
        <w:t xml:space="preserve">настоящей процедуры </w:t>
      </w:r>
      <w:r w:rsidRPr="003D5251">
        <w:rPr>
          <w:rFonts w:ascii="GHEA Grapalat" w:hAnsi="GHEA Grapalat"/>
          <w:i w:val="0"/>
        </w:rPr>
        <w:t>применяются положения Соглашения Всемирной торговой организации по правительственным закупкам.</w:t>
      </w:r>
      <w:r w:rsidRPr="003D5251">
        <w:rPr>
          <w:rStyle w:val="FootnoteReference"/>
          <w:rFonts w:ascii="GHEA Grapalat" w:hAnsi="GHEA Grapalat"/>
          <w:i w:val="0"/>
        </w:rPr>
        <w:footnoteReference w:id="2"/>
      </w:r>
    </w:p>
    <w:p w:rsidR="0067579A" w:rsidRPr="003D5251" w:rsidRDefault="00357D48" w:rsidP="003D5251">
      <w:pPr>
        <w:pStyle w:val="BodyTextIndent"/>
        <w:widowControl w:val="0"/>
        <w:spacing w:line="240" w:lineRule="auto"/>
        <w:ind w:firstLine="567"/>
        <w:rPr>
          <w:rFonts w:ascii="GHEA Grapalat" w:hAnsi="GHEA Grapalat"/>
          <w:i w:val="0"/>
          <w:spacing w:val="-6"/>
        </w:rPr>
      </w:pPr>
      <w:r w:rsidRPr="003D5251">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D5251">
        <w:rPr>
          <w:rFonts w:ascii="Courier New" w:hAnsi="Courier New" w:cs="Courier New"/>
          <w:i w:val="0"/>
          <w:spacing w:val="-6"/>
          <w:lang w:val="en-US"/>
        </w:rPr>
        <w:t> </w:t>
      </w:r>
      <w:r w:rsidRPr="003D5251">
        <w:rPr>
          <w:rFonts w:ascii="GHEA Grapalat" w:hAnsi="GHEA Grapalat"/>
          <w:i w:val="0"/>
          <w:spacing w:val="-6"/>
        </w:rPr>
        <w:t xml:space="preserve">электронной форме в течение рабочего дня, следующего за днем получения заявления. </w:t>
      </w:r>
    </w:p>
    <w:p w:rsidR="003D5251" w:rsidRPr="007B6C8D" w:rsidRDefault="003D5251" w:rsidP="003D5251">
      <w:pPr>
        <w:pStyle w:val="BodyTextIndent"/>
        <w:widowControl w:val="0"/>
        <w:spacing w:line="240" w:lineRule="auto"/>
        <w:ind w:firstLine="567"/>
        <w:rPr>
          <w:rFonts w:ascii="GHEA Grapalat" w:hAnsi="GHEA Grapalat"/>
          <w:i w:val="0"/>
          <w:color w:val="000000" w:themeColor="text1"/>
          <w:spacing w:val="6"/>
        </w:rPr>
      </w:pPr>
      <w:r w:rsidRPr="00EE0908">
        <w:rPr>
          <w:rFonts w:ascii="GHEA Grapalat" w:hAnsi="GHEA Grapalat"/>
          <w:i w:val="0"/>
        </w:rPr>
        <w:t xml:space="preserve">Заявки на запросе котировки необходимо </w:t>
      </w:r>
      <w:r w:rsidRPr="009D2E55">
        <w:rPr>
          <w:rFonts w:ascii="GHEA Grapalat" w:hAnsi="GHEA Grapalat"/>
          <w:i w:val="0"/>
        </w:rPr>
        <w:t xml:space="preserve">подавать по адресу </w:t>
      </w:r>
      <w:r w:rsidRPr="009D2E55">
        <w:rPr>
          <w:rFonts w:ascii="GHEA Grapalat" w:hAnsi="GHEA Grapalat" w:cs="Arial"/>
          <w:i w:val="0"/>
        </w:rPr>
        <w:t>Котайкскоммарзе</w:t>
      </w:r>
      <w:r w:rsidRPr="009D2E55">
        <w:rPr>
          <w:rFonts w:ascii="GHEA Grapalat" w:hAnsi="GHEA Grapalat" w:cs="Arial LatArm"/>
          <w:i w:val="0"/>
        </w:rPr>
        <w:t xml:space="preserve">, </w:t>
      </w:r>
      <w:r w:rsidRPr="009D2E55">
        <w:rPr>
          <w:rFonts w:ascii="GHEA Grapalat" w:hAnsi="GHEA Grapalat" w:cs="Arial"/>
          <w:i w:val="0"/>
        </w:rPr>
        <w:t>Джрве</w:t>
      </w:r>
      <w:r w:rsidRPr="009D2E55">
        <w:rPr>
          <w:rFonts w:ascii="GHEA Grapalat" w:hAnsi="GHEA Grapalat"/>
          <w:i w:val="0"/>
        </w:rPr>
        <w:t>ж</w:t>
      </w:r>
      <w:r w:rsidRPr="00462BE2">
        <w:rPr>
          <w:rFonts w:ascii="GHEA Grapalat" w:hAnsi="GHEA Grapalat"/>
          <w:i w:val="0"/>
        </w:rPr>
        <w:t xml:space="preserve"> </w:t>
      </w:r>
      <w:r w:rsidRPr="009D2E55">
        <w:rPr>
          <w:rFonts w:ascii="GHEA Grapalat" w:hAnsi="GHEA Grapalat" w:cs="Arial"/>
          <w:i w:val="0"/>
        </w:rPr>
        <w:t>Мелконян</w:t>
      </w:r>
      <w:r w:rsidRPr="009D2E55">
        <w:rPr>
          <w:rFonts w:ascii="GHEA Grapalat" w:hAnsi="GHEA Grapalat"/>
          <w:i w:val="0"/>
        </w:rPr>
        <w:t xml:space="preserve">а 76, в документарной </w:t>
      </w:r>
      <w:r w:rsidRPr="007B6C8D">
        <w:rPr>
          <w:rFonts w:ascii="GHEA Grapalat" w:hAnsi="GHEA Grapalat"/>
          <w:i w:val="0"/>
          <w:color w:val="000000" w:themeColor="text1"/>
        </w:rPr>
        <w:t xml:space="preserve">форме, до </w:t>
      </w:r>
      <w:r w:rsidRPr="007B6C8D">
        <w:rPr>
          <w:rFonts w:ascii="GHEA Grapalat" w:hAnsi="GHEA Grapalat"/>
          <w:i w:val="0"/>
          <w:color w:val="000000" w:themeColor="text1"/>
          <w:lang w:val="hy-AM"/>
        </w:rPr>
        <w:t>10:</w:t>
      </w:r>
      <w:r w:rsidR="00671F90" w:rsidRPr="007B6C8D">
        <w:rPr>
          <w:rFonts w:ascii="GHEA Grapalat" w:hAnsi="GHEA Grapalat"/>
          <w:i w:val="0"/>
          <w:color w:val="000000" w:themeColor="text1"/>
          <w:lang w:val="hy-AM"/>
        </w:rPr>
        <w:t>3</w:t>
      </w:r>
      <w:r w:rsidRPr="007B6C8D">
        <w:rPr>
          <w:rFonts w:ascii="GHEA Grapalat" w:hAnsi="GHEA Grapalat"/>
          <w:i w:val="0"/>
          <w:color w:val="000000" w:themeColor="text1"/>
          <w:lang w:val="hy-AM"/>
        </w:rPr>
        <w:t xml:space="preserve">0 </w:t>
      </w:r>
      <w:r w:rsidRPr="007B6C8D">
        <w:rPr>
          <w:rFonts w:ascii="GHEA Grapalat" w:hAnsi="GHEA Grapalat"/>
          <w:i w:val="0"/>
          <w:color w:val="000000" w:themeColor="text1"/>
        </w:rPr>
        <w:t>часов</w:t>
      </w:r>
      <w:r w:rsidRPr="007B6C8D">
        <w:rPr>
          <w:rFonts w:ascii="GHEA Grapalat" w:hAnsi="GHEA Grapalat" w:cs="Arial"/>
          <w:i w:val="0"/>
          <w:color w:val="000000" w:themeColor="text1"/>
        </w:rPr>
        <w:t xml:space="preserve"> на</w:t>
      </w:r>
      <w:r w:rsidRPr="007B6C8D">
        <w:rPr>
          <w:rFonts w:ascii="GHEA Grapalat" w:hAnsi="GHEA Grapalat" w:cs="Arial LatArm"/>
          <w:i w:val="0"/>
          <w:color w:val="000000" w:themeColor="text1"/>
        </w:rPr>
        <w:t xml:space="preserve"> 7-</w:t>
      </w:r>
      <w:r w:rsidRPr="007B6C8D">
        <w:rPr>
          <w:rFonts w:ascii="GHEA Grapalat" w:hAnsi="GHEA Grapalat" w:cs="Arial"/>
          <w:i w:val="0"/>
          <w:color w:val="000000" w:themeColor="text1"/>
        </w:rPr>
        <w:t>й день после даты опубликования этого объявления</w:t>
      </w:r>
      <w:r w:rsidRPr="007B6C8D">
        <w:rPr>
          <w:rFonts w:ascii="GHEA Grapalat" w:hAnsi="GHEA Grapalat"/>
          <w:i w:val="0"/>
          <w:color w:val="000000" w:themeColor="text1"/>
        </w:rPr>
        <w:t>. Кроме армянского языка заявки могут быть поданы также на английском или русском языке.</w:t>
      </w:r>
    </w:p>
    <w:p w:rsidR="003D5251" w:rsidRPr="007B6C8D" w:rsidRDefault="003D5251" w:rsidP="003D5251">
      <w:pPr>
        <w:jc w:val="both"/>
        <w:rPr>
          <w:rFonts w:ascii="GHEA Grapalat" w:hAnsi="GHEA Grapalat"/>
          <w:color w:val="000000" w:themeColor="text1"/>
          <w:sz w:val="20"/>
          <w:szCs w:val="20"/>
        </w:rPr>
      </w:pPr>
      <w:r w:rsidRPr="007B6C8D">
        <w:rPr>
          <w:rFonts w:ascii="GHEA Grapalat" w:hAnsi="GHEA Grapalat"/>
          <w:i/>
          <w:color w:val="000000" w:themeColor="text1"/>
          <w:sz w:val="20"/>
          <w:szCs w:val="20"/>
          <w:lang w:val="hy-AM"/>
        </w:rPr>
        <w:tab/>
      </w:r>
      <w:r w:rsidRPr="007B6C8D">
        <w:rPr>
          <w:rFonts w:ascii="GHEA Grapalat" w:hAnsi="GHEA Grapalat"/>
          <w:color w:val="000000" w:themeColor="text1"/>
          <w:sz w:val="20"/>
          <w:szCs w:val="20"/>
        </w:rPr>
        <w:t>Вскрытие заявок будет проводиться по адресу Джрвеж ул. Мелконян, Котайкскиймарз, на 7-й день после опубликации этого объявления в</w:t>
      </w:r>
      <w:r w:rsidRPr="007B6C8D">
        <w:rPr>
          <w:rFonts w:ascii="GHEA Grapalat" w:hAnsi="GHEA Grapalat"/>
          <w:color w:val="000000" w:themeColor="text1"/>
          <w:sz w:val="20"/>
          <w:szCs w:val="20"/>
          <w:lang w:val="hy-AM"/>
        </w:rPr>
        <w:t xml:space="preserve"> 1</w:t>
      </w:r>
      <w:r w:rsidRPr="007B6C8D">
        <w:rPr>
          <w:rFonts w:ascii="GHEA Grapalat" w:hAnsi="GHEA Grapalat"/>
          <w:color w:val="000000" w:themeColor="text1"/>
          <w:sz w:val="20"/>
          <w:szCs w:val="20"/>
        </w:rPr>
        <w:t>0:</w:t>
      </w:r>
      <w:r w:rsidR="00671F90" w:rsidRPr="007B6C8D">
        <w:rPr>
          <w:rFonts w:ascii="GHEA Grapalat" w:hAnsi="GHEA Grapalat"/>
          <w:color w:val="000000" w:themeColor="text1"/>
          <w:sz w:val="20"/>
          <w:szCs w:val="20"/>
          <w:lang w:val="hy-AM"/>
        </w:rPr>
        <w:t>3</w:t>
      </w:r>
      <w:r w:rsidRPr="007B6C8D">
        <w:rPr>
          <w:rFonts w:ascii="GHEA Grapalat" w:hAnsi="GHEA Grapalat"/>
          <w:color w:val="000000" w:themeColor="text1"/>
          <w:sz w:val="20"/>
          <w:szCs w:val="20"/>
        </w:rPr>
        <w:t>0.</w:t>
      </w:r>
    </w:p>
    <w:p w:rsidR="003D5251" w:rsidRPr="00AF1899" w:rsidRDefault="003D5251" w:rsidP="003D5251">
      <w:pPr>
        <w:pStyle w:val="BodyTextIndent"/>
        <w:widowControl w:val="0"/>
        <w:spacing w:line="240" w:lineRule="auto"/>
        <w:ind w:firstLine="567"/>
        <w:rPr>
          <w:rFonts w:ascii="GHEA Grapalat" w:hAnsi="GHEA Grapalat"/>
          <w:i w:val="0"/>
        </w:rPr>
      </w:pPr>
      <w:r w:rsidRPr="009D2E55">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3D5251" w:rsidRPr="00176274" w:rsidRDefault="003D5251" w:rsidP="003D5251">
      <w:pPr>
        <w:jc w:val="both"/>
        <w:rPr>
          <w:rFonts w:ascii="GHEA Grapalat" w:hAnsi="GHEA Grapalat"/>
          <w:sz w:val="20"/>
          <w:szCs w:val="20"/>
        </w:rPr>
      </w:pPr>
      <w:r w:rsidRPr="00D25ECD">
        <w:rPr>
          <w:rFonts w:ascii="GHEA Grapalat" w:hAnsi="GHEA Grapalat"/>
          <w:sz w:val="20"/>
          <w:szCs w:val="20"/>
        </w:rPr>
        <w:t>Для получения дополнительной информации об этом объявлении, пожалуйста, свяжитесь с, Секретарем Оценочной комиссии.</w:t>
      </w:r>
      <w:r w:rsidR="00176274" w:rsidRPr="00176274">
        <w:rPr>
          <w:rFonts w:ascii="GHEA Grapalat" w:hAnsi="GHEA Grapalat"/>
          <w:sz w:val="20"/>
          <w:szCs w:val="20"/>
        </w:rPr>
        <w:t>Лусине Саакян</w:t>
      </w:r>
    </w:p>
    <w:p w:rsidR="003D5251" w:rsidRDefault="003D5251" w:rsidP="003D5251">
      <w:pPr>
        <w:jc w:val="both"/>
        <w:rPr>
          <w:rFonts w:ascii="GHEA Grapalat" w:hAnsi="GHEA Grapalat"/>
          <w:sz w:val="20"/>
          <w:szCs w:val="20"/>
          <w:lang w:val="hy-AM"/>
        </w:rPr>
      </w:pPr>
      <w:r w:rsidRPr="00D25ECD">
        <w:rPr>
          <w:sz w:val="20"/>
          <w:szCs w:val="20"/>
        </w:rPr>
        <w:t>                           </w:t>
      </w:r>
      <w:r w:rsidRPr="00D25ECD">
        <w:rPr>
          <w:rFonts w:ascii="GHEA Grapalat" w:hAnsi="GHEA Grapalat"/>
          <w:sz w:val="20"/>
          <w:szCs w:val="20"/>
        </w:rPr>
        <w:t>Телефон: 0</w:t>
      </w:r>
      <w:r>
        <w:rPr>
          <w:rFonts w:ascii="GHEA Grapalat" w:hAnsi="GHEA Grapalat"/>
          <w:sz w:val="20"/>
          <w:szCs w:val="20"/>
          <w:lang w:val="hy-AM"/>
        </w:rPr>
        <w:t xml:space="preserve">55 </w:t>
      </w:r>
      <w:r>
        <w:rPr>
          <w:rFonts w:ascii="GHEA Grapalat" w:hAnsi="GHEA Grapalat"/>
          <w:sz w:val="20"/>
          <w:szCs w:val="20"/>
        </w:rPr>
        <w:t>6</w:t>
      </w:r>
      <w:r>
        <w:rPr>
          <w:rFonts w:ascii="GHEA Grapalat" w:hAnsi="GHEA Grapalat"/>
          <w:sz w:val="20"/>
          <w:szCs w:val="20"/>
          <w:lang w:val="hy-AM"/>
        </w:rPr>
        <w:t>95553</w:t>
      </w:r>
      <w:r w:rsidRPr="00D25ECD">
        <w:rPr>
          <w:rFonts w:ascii="GHEA Grapalat" w:hAnsi="GHEA Grapalat"/>
          <w:sz w:val="20"/>
          <w:szCs w:val="20"/>
        </w:rPr>
        <w:t>.</w:t>
      </w:r>
    </w:p>
    <w:p w:rsidR="003D5251" w:rsidRPr="00013191" w:rsidRDefault="003D5251" w:rsidP="003D5251">
      <w:pPr>
        <w:jc w:val="both"/>
        <w:rPr>
          <w:rFonts w:ascii="GHEA Grapalat" w:hAnsi="GHEA Grapalat"/>
          <w:sz w:val="20"/>
          <w:szCs w:val="20"/>
        </w:rPr>
      </w:pPr>
      <w:r w:rsidRPr="00D0778C">
        <w:rPr>
          <w:sz w:val="20"/>
          <w:szCs w:val="20"/>
          <w:lang w:val="en-US"/>
        </w:rPr>
        <w:t>                           </w:t>
      </w:r>
      <w:r w:rsidRPr="00D0778C">
        <w:rPr>
          <w:rFonts w:ascii="GHEA Grapalat" w:hAnsi="GHEA Grapalat"/>
          <w:sz w:val="20"/>
          <w:szCs w:val="20"/>
          <w:lang w:val="en-US"/>
        </w:rPr>
        <w:t>E</w:t>
      </w:r>
      <w:r w:rsidRPr="00013191">
        <w:rPr>
          <w:rFonts w:ascii="GHEA Grapalat" w:hAnsi="GHEA Grapalat"/>
          <w:sz w:val="20"/>
          <w:szCs w:val="20"/>
        </w:rPr>
        <w:t>-</w:t>
      </w:r>
      <w:r w:rsidRPr="00D0778C">
        <w:rPr>
          <w:rFonts w:ascii="GHEA Grapalat" w:hAnsi="GHEA Grapalat"/>
          <w:sz w:val="20"/>
          <w:szCs w:val="20"/>
          <w:lang w:val="en-US"/>
        </w:rPr>
        <w:t>mail</w:t>
      </w:r>
      <w:r w:rsidRPr="00013191">
        <w:rPr>
          <w:rFonts w:ascii="GHEA Grapalat" w:hAnsi="GHEA Grapalat"/>
          <w:sz w:val="20"/>
          <w:szCs w:val="20"/>
        </w:rPr>
        <w:t xml:space="preserve">: </w:t>
      </w:r>
      <w:proofErr w:type="spellStart"/>
      <w:r w:rsidRPr="00D0778C">
        <w:rPr>
          <w:rFonts w:ascii="GHEA Grapalat" w:hAnsi="GHEA Grapalat"/>
          <w:sz w:val="20"/>
          <w:szCs w:val="20"/>
          <w:lang w:val="en-US"/>
        </w:rPr>
        <w:t>Jrvezh</w:t>
      </w:r>
      <w:proofErr w:type="spellEnd"/>
      <w:r w:rsidRPr="00013191">
        <w:rPr>
          <w:rFonts w:ascii="GHEA Grapalat" w:hAnsi="GHEA Grapalat"/>
          <w:sz w:val="20"/>
          <w:szCs w:val="20"/>
        </w:rPr>
        <w:t>-</w:t>
      </w:r>
      <w:proofErr w:type="spellStart"/>
      <w:r w:rsidRPr="00D0778C">
        <w:rPr>
          <w:rFonts w:ascii="GHEA Grapalat" w:hAnsi="GHEA Grapalat"/>
          <w:sz w:val="20"/>
          <w:szCs w:val="20"/>
          <w:lang w:val="en-US"/>
        </w:rPr>
        <w:t>gnumner</w:t>
      </w:r>
      <w:proofErr w:type="spellEnd"/>
      <w:r w:rsidRPr="00013191">
        <w:rPr>
          <w:rFonts w:ascii="GHEA Grapalat" w:hAnsi="GHEA Grapalat"/>
          <w:sz w:val="20"/>
          <w:szCs w:val="20"/>
        </w:rPr>
        <w:t>@</w:t>
      </w:r>
      <w:r w:rsidRPr="00D0778C">
        <w:rPr>
          <w:rFonts w:ascii="GHEA Grapalat" w:hAnsi="GHEA Grapalat"/>
          <w:sz w:val="20"/>
          <w:szCs w:val="20"/>
          <w:lang w:val="en-US"/>
        </w:rPr>
        <w:t>mail</w:t>
      </w:r>
      <w:r w:rsidRPr="00013191">
        <w:rPr>
          <w:rFonts w:ascii="GHEA Grapalat" w:hAnsi="GHEA Grapalat"/>
          <w:sz w:val="20"/>
          <w:szCs w:val="20"/>
        </w:rPr>
        <w:t>.</w:t>
      </w:r>
      <w:proofErr w:type="spellStart"/>
      <w:r w:rsidRPr="00D0778C">
        <w:rPr>
          <w:rFonts w:ascii="GHEA Grapalat" w:hAnsi="GHEA Grapalat"/>
          <w:sz w:val="20"/>
          <w:szCs w:val="20"/>
          <w:lang w:val="en-US"/>
        </w:rPr>
        <w:t>ru</w:t>
      </w:r>
      <w:proofErr w:type="spellEnd"/>
      <w:r w:rsidRPr="00013191">
        <w:rPr>
          <w:rFonts w:ascii="GHEA Grapalat" w:hAnsi="GHEA Grapalat"/>
          <w:sz w:val="20"/>
          <w:szCs w:val="20"/>
        </w:rPr>
        <w:t>.</w:t>
      </w:r>
    </w:p>
    <w:p w:rsidR="003D5251" w:rsidRDefault="003D5251" w:rsidP="003D5251">
      <w:pPr>
        <w:pStyle w:val="BodyTextIndent"/>
        <w:widowControl w:val="0"/>
        <w:spacing w:line="240" w:lineRule="auto"/>
        <w:ind w:firstLine="567"/>
        <w:rPr>
          <w:rFonts w:ascii="GHEA Grapalat" w:hAnsi="GHEA Grapalat"/>
        </w:rPr>
      </w:pPr>
      <w:r w:rsidRPr="00D25ECD">
        <w:rPr>
          <w:rFonts w:ascii="GHEA Grapalat" w:hAnsi="GHEA Grapalat"/>
        </w:rPr>
        <w:t>Клиент: Джрвежский  муниципалитет</w:t>
      </w:r>
    </w:p>
    <w:p w:rsidR="00D12E3B" w:rsidRPr="009044F1" w:rsidRDefault="003D5251" w:rsidP="003D5251">
      <w:pPr>
        <w:pStyle w:val="BodyTextIndent"/>
        <w:widowControl w:val="0"/>
        <w:spacing w:after="160" w:line="240" w:lineRule="auto"/>
        <w:ind w:left="3969" w:firstLine="0"/>
        <w:jc w:val="right"/>
        <w:rPr>
          <w:rFonts w:ascii="GHEA Grapalat" w:hAnsi="GHEA Grapalat" w:cs="Sylfaen"/>
          <w:i w:val="0"/>
        </w:rPr>
      </w:pPr>
      <w:r>
        <w:rPr>
          <w:rFonts w:ascii="GHEA Grapalat" w:hAnsi="GHEA Grapalat" w:cs="Sylfaen"/>
          <w:b/>
        </w:rPr>
        <w:br w:type="page"/>
      </w:r>
      <w:r w:rsidR="00D12E3B" w:rsidRPr="009044F1">
        <w:rPr>
          <w:rFonts w:ascii="GHEA Grapalat" w:hAnsi="GHEA Grapalat"/>
        </w:rPr>
        <w:lastRenderedPageBreak/>
        <w:t>Утверждено</w:t>
      </w:r>
    </w:p>
    <w:p w:rsidR="003D5251" w:rsidRPr="0098199A" w:rsidRDefault="003D5251" w:rsidP="003D5251">
      <w:pPr>
        <w:pStyle w:val="BodyText"/>
        <w:widowControl w:val="0"/>
        <w:spacing w:after="160"/>
        <w:ind w:firstLine="567"/>
        <w:jc w:val="right"/>
        <w:rPr>
          <w:rFonts w:ascii="GHEA Grapalat" w:hAnsi="GHEA Grapalat"/>
          <w:i/>
        </w:rPr>
      </w:pPr>
      <w:r w:rsidRPr="0098199A">
        <w:rPr>
          <w:rFonts w:ascii="GHEA Grapalat" w:hAnsi="GHEA Grapalat"/>
        </w:rPr>
        <w:t xml:space="preserve">Решением Оценочной </w:t>
      </w:r>
      <w:r w:rsidRPr="009D2E55">
        <w:rPr>
          <w:rFonts w:ascii="GHEA Grapalat" w:hAnsi="GHEA Grapalat"/>
        </w:rPr>
        <w:t>комиссии</w:t>
      </w:r>
      <w:r w:rsidRPr="009D2E55">
        <w:rPr>
          <w:rFonts w:ascii="GHEA Grapalat" w:hAnsi="GHEA Grapalat"/>
          <w:i/>
        </w:rPr>
        <w:t>обзапросе котировки</w:t>
      </w:r>
      <w:r w:rsidRPr="009D2E55">
        <w:rPr>
          <w:rFonts w:ascii="GHEA Grapalat" w:hAnsi="GHEA Grapalat" w:cs="Sylfaen"/>
          <w:i/>
        </w:rPr>
        <w:br/>
      </w:r>
      <w:r w:rsidRPr="009D2E55">
        <w:rPr>
          <w:rFonts w:ascii="GHEA Grapalat" w:hAnsi="GHEA Grapalat"/>
          <w:i/>
        </w:rPr>
        <w:t xml:space="preserve">под кодом </w:t>
      </w:r>
      <w:r>
        <w:rPr>
          <w:rFonts w:ascii="GHEA Grapalat" w:hAnsi="GHEA Grapalat"/>
          <w:i/>
          <w:sz w:val="22"/>
          <w:szCs w:val="22"/>
          <w:lang w:val="hy-AM"/>
        </w:rPr>
        <w:t>KMJH- GHXTsDzB -</w:t>
      </w:r>
      <w:r w:rsidR="00A77CE1">
        <w:rPr>
          <w:rFonts w:ascii="GHEA Grapalat" w:hAnsi="GHEA Grapalat"/>
          <w:i/>
          <w:sz w:val="22"/>
          <w:szCs w:val="22"/>
          <w:lang w:val="hy-AM"/>
        </w:rPr>
        <w:t xml:space="preserve"> 25/28</w:t>
      </w:r>
      <w:r w:rsidRPr="009D2E55">
        <w:rPr>
          <w:rFonts w:ascii="GHEA Grapalat" w:hAnsi="GHEA Grapalat" w:cs="Times Armenian"/>
          <w:i/>
        </w:rPr>
        <w:br/>
      </w:r>
      <w:r w:rsidRPr="009D2E55">
        <w:rPr>
          <w:rFonts w:ascii="GHEA Grapalat" w:hAnsi="GHEA Grapalat"/>
          <w:i/>
        </w:rPr>
        <w:t xml:space="preserve">№ </w:t>
      </w:r>
      <w:r>
        <w:rPr>
          <w:rFonts w:ascii="GHEA Grapalat" w:hAnsi="GHEA Grapalat"/>
          <w:i/>
        </w:rPr>
        <w:t>3</w:t>
      </w:r>
      <w:r w:rsidRPr="009D2E55">
        <w:rPr>
          <w:rFonts w:ascii="GHEA Grapalat" w:hAnsi="GHEA Grapalat"/>
          <w:i/>
        </w:rPr>
        <w:t xml:space="preserve"> от </w:t>
      </w:r>
      <w:r w:rsidR="00A77CE1">
        <w:rPr>
          <w:rFonts w:ascii="GHEA Grapalat" w:hAnsi="GHEA Grapalat"/>
          <w:i/>
          <w:lang w:val="hy-AM"/>
        </w:rPr>
        <w:t>0</w:t>
      </w:r>
      <w:r w:rsidR="00671F90">
        <w:rPr>
          <w:rFonts w:ascii="GHEA Grapalat" w:hAnsi="GHEA Grapalat"/>
          <w:i/>
          <w:lang w:val="hy-AM"/>
        </w:rPr>
        <w:t>9</w:t>
      </w:r>
      <w:r w:rsidRPr="009D2E55">
        <w:rPr>
          <w:rFonts w:ascii="GHEA Grapalat" w:hAnsi="GHEA Grapalat"/>
          <w:i/>
          <w:lang w:val="hy-AM"/>
        </w:rPr>
        <w:t xml:space="preserve"> </w:t>
      </w:r>
      <w:r w:rsidR="00A77CE1" w:rsidRPr="00A77CE1">
        <w:rPr>
          <w:rFonts w:ascii="GHEA Grapalat" w:hAnsi="GHEA Grapalat"/>
          <w:i/>
        </w:rPr>
        <w:t>октябрь</w:t>
      </w:r>
      <w:r w:rsidR="00A77CE1">
        <w:rPr>
          <w:rFonts w:ascii="GHEA Grapalat" w:hAnsi="GHEA Grapalat"/>
          <w:i/>
        </w:rPr>
        <w:t>я</w:t>
      </w:r>
      <w:r w:rsidRPr="009D2E55">
        <w:rPr>
          <w:rFonts w:ascii="GHEA Grapalat" w:hAnsi="GHEA Grapalat"/>
          <w:i/>
          <w:lang w:val="hy-AM"/>
        </w:rPr>
        <w:t xml:space="preserve"> 2</w:t>
      </w:r>
      <w:r w:rsidRPr="009D2E55">
        <w:rPr>
          <w:rFonts w:ascii="GHEA Grapalat" w:hAnsi="GHEA Grapalat"/>
          <w:i/>
        </w:rPr>
        <w:t>0</w:t>
      </w:r>
      <w:r w:rsidRPr="009D2E55">
        <w:rPr>
          <w:rFonts w:ascii="GHEA Grapalat" w:hAnsi="GHEA Grapalat"/>
          <w:i/>
          <w:lang w:val="hy-AM"/>
        </w:rPr>
        <w:t>2</w:t>
      </w:r>
      <w:r>
        <w:rPr>
          <w:rFonts w:ascii="GHEA Grapalat" w:hAnsi="GHEA Grapalat"/>
          <w:i/>
        </w:rPr>
        <w:t>5</w:t>
      </w:r>
      <w:r w:rsidRPr="009D2E55">
        <w:rPr>
          <w:rFonts w:ascii="GHEA Grapalat" w:hAnsi="GHEA Grapalat"/>
          <w:i/>
        </w:rPr>
        <w:t>г.</w:t>
      </w:r>
    </w:p>
    <w:p w:rsidR="003D5251" w:rsidRPr="009044F1" w:rsidRDefault="003D5251" w:rsidP="003D5251">
      <w:pPr>
        <w:pStyle w:val="BodyText"/>
        <w:widowControl w:val="0"/>
        <w:spacing w:after="160"/>
        <w:ind w:right="-7" w:firstLine="567"/>
        <w:jc w:val="center"/>
        <w:rPr>
          <w:rFonts w:ascii="GHEA Grapalat" w:hAnsi="GHEA Grapalat"/>
        </w:rPr>
      </w:pPr>
    </w:p>
    <w:p w:rsidR="003D5251" w:rsidRPr="003A1EBB" w:rsidRDefault="003D5251" w:rsidP="003D5251">
      <w:pPr>
        <w:pStyle w:val="BodyText"/>
        <w:widowControl w:val="0"/>
        <w:spacing w:after="160"/>
        <w:ind w:right="-7" w:firstLine="567"/>
        <w:jc w:val="center"/>
        <w:rPr>
          <w:rFonts w:ascii="GHEA Grapalat" w:hAnsi="GHEA Grapalat"/>
        </w:rPr>
      </w:pPr>
    </w:p>
    <w:p w:rsidR="003D5251" w:rsidRPr="003A1EBB" w:rsidRDefault="003D5251" w:rsidP="003D5251">
      <w:pPr>
        <w:pStyle w:val="BodyText"/>
        <w:widowControl w:val="0"/>
        <w:spacing w:after="160"/>
        <w:ind w:right="-7" w:firstLine="567"/>
        <w:jc w:val="center"/>
        <w:rPr>
          <w:rFonts w:ascii="GHEA Grapalat" w:hAnsi="GHEA Grapalat"/>
        </w:rPr>
      </w:pPr>
    </w:p>
    <w:p w:rsidR="003D5251" w:rsidRDefault="003D5251" w:rsidP="003D5251">
      <w:pPr>
        <w:pStyle w:val="BodyText"/>
        <w:widowControl w:val="0"/>
        <w:spacing w:after="160"/>
        <w:ind w:right="-7" w:firstLine="567"/>
        <w:jc w:val="center"/>
        <w:rPr>
          <w:rFonts w:ascii="GHEA Grapalat" w:hAnsi="GHEA Grapalat"/>
          <w:i/>
        </w:rPr>
      </w:pPr>
    </w:p>
    <w:p w:rsidR="003D5251" w:rsidRDefault="003D5251" w:rsidP="003D5251">
      <w:pPr>
        <w:pStyle w:val="BodyText"/>
        <w:widowControl w:val="0"/>
        <w:spacing w:after="160"/>
        <w:ind w:right="-7" w:firstLine="567"/>
        <w:jc w:val="center"/>
        <w:rPr>
          <w:rFonts w:ascii="GHEA Grapalat" w:hAnsi="GHEA Grapalat"/>
          <w:i/>
        </w:rPr>
      </w:pPr>
    </w:p>
    <w:p w:rsidR="003D5251" w:rsidRDefault="003D5251" w:rsidP="003D5251">
      <w:pPr>
        <w:pStyle w:val="BodyText"/>
        <w:widowControl w:val="0"/>
        <w:spacing w:after="160"/>
        <w:ind w:right="-7" w:firstLine="567"/>
        <w:jc w:val="center"/>
        <w:rPr>
          <w:rFonts w:ascii="GHEA Grapalat" w:hAnsi="GHEA Grapalat"/>
          <w:i/>
        </w:rPr>
      </w:pPr>
    </w:p>
    <w:p w:rsidR="003D5251" w:rsidRDefault="003D5251" w:rsidP="003D5251">
      <w:pPr>
        <w:pStyle w:val="BodyText"/>
        <w:widowControl w:val="0"/>
        <w:spacing w:after="160"/>
        <w:ind w:right="-7" w:firstLine="567"/>
        <w:jc w:val="center"/>
        <w:rPr>
          <w:rFonts w:ascii="GHEA Grapalat" w:hAnsi="GHEA Grapalat"/>
          <w:i/>
        </w:rPr>
      </w:pPr>
    </w:p>
    <w:p w:rsidR="003D5251" w:rsidRPr="00B033A6" w:rsidRDefault="003D5251" w:rsidP="003D5251">
      <w:pPr>
        <w:pStyle w:val="BodyText"/>
        <w:tabs>
          <w:tab w:val="left" w:pos="5968"/>
        </w:tabs>
        <w:ind w:right="-7" w:firstLine="567"/>
        <w:jc w:val="center"/>
        <w:rPr>
          <w:rFonts w:ascii="GHEA Grapalat" w:hAnsi="GHEA Grapalat"/>
          <w:lang w:val="af-ZA"/>
        </w:rPr>
      </w:pPr>
      <w:r w:rsidRPr="00B033A6">
        <w:rPr>
          <w:rFonts w:ascii="GHEA Grapalat" w:hAnsi="GHEA Grapalat" w:cs="Times Armenian"/>
          <w:lang w:val="af-ZA"/>
        </w:rPr>
        <w:t>ДЖРВЕЖСКИЙ МУНИЦИПАЛИТЕТ</w:t>
      </w:r>
    </w:p>
    <w:p w:rsidR="003D5251" w:rsidRPr="003A1EBB" w:rsidRDefault="003D5251" w:rsidP="003D5251">
      <w:pPr>
        <w:pStyle w:val="BodyText"/>
        <w:widowControl w:val="0"/>
        <w:spacing w:after="160"/>
        <w:ind w:right="-7" w:firstLine="567"/>
        <w:jc w:val="center"/>
        <w:rPr>
          <w:rFonts w:ascii="GHEA Grapalat" w:hAnsi="GHEA Grapalat"/>
        </w:rPr>
      </w:pPr>
    </w:p>
    <w:p w:rsidR="003D5251" w:rsidRPr="003A1EBB" w:rsidRDefault="003D5251" w:rsidP="003D5251">
      <w:pPr>
        <w:pStyle w:val="BodyText"/>
        <w:widowControl w:val="0"/>
        <w:spacing w:after="160"/>
        <w:ind w:right="-7" w:firstLine="567"/>
        <w:jc w:val="center"/>
        <w:rPr>
          <w:rFonts w:ascii="GHEA Grapalat" w:hAnsi="GHEA Grapalat"/>
        </w:rPr>
      </w:pPr>
    </w:p>
    <w:p w:rsidR="003D5251" w:rsidRPr="003A1EBB" w:rsidRDefault="003D5251" w:rsidP="003D5251">
      <w:pPr>
        <w:pStyle w:val="BodyText"/>
        <w:widowControl w:val="0"/>
        <w:spacing w:after="160"/>
        <w:ind w:right="-7" w:firstLine="567"/>
        <w:jc w:val="center"/>
        <w:rPr>
          <w:rFonts w:ascii="GHEA Grapalat" w:hAnsi="GHEA Grapalat"/>
        </w:rPr>
      </w:pPr>
    </w:p>
    <w:p w:rsidR="003D5251" w:rsidRPr="009044F1" w:rsidRDefault="003D5251" w:rsidP="003D5251">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3D5251" w:rsidRPr="009044F1" w:rsidRDefault="003D5251" w:rsidP="003D5251">
      <w:pPr>
        <w:pStyle w:val="BodyText"/>
        <w:widowControl w:val="0"/>
        <w:spacing w:after="160"/>
        <w:ind w:right="-7" w:firstLine="567"/>
        <w:jc w:val="center"/>
        <w:rPr>
          <w:rFonts w:ascii="GHEA Grapalat" w:hAnsi="GHEA Grapalat" w:cs="Sylfaen"/>
        </w:rPr>
      </w:pPr>
    </w:p>
    <w:p w:rsidR="003D5251" w:rsidRPr="009044F1" w:rsidRDefault="003D5251" w:rsidP="003D5251">
      <w:pPr>
        <w:pStyle w:val="BodyText"/>
        <w:widowControl w:val="0"/>
        <w:spacing w:after="160"/>
        <w:ind w:right="-7" w:firstLine="567"/>
        <w:jc w:val="center"/>
        <w:rPr>
          <w:rFonts w:ascii="GHEA Grapalat" w:hAnsi="GHEA Grapalat" w:cs="Sylfaen"/>
        </w:rPr>
      </w:pPr>
    </w:p>
    <w:p w:rsidR="003D5251" w:rsidRPr="000154DD" w:rsidRDefault="003D5251" w:rsidP="003D5251">
      <w:pPr>
        <w:pStyle w:val="BodyText"/>
        <w:tabs>
          <w:tab w:val="left" w:pos="5968"/>
        </w:tabs>
        <w:ind w:right="-7" w:firstLine="567"/>
        <w:jc w:val="center"/>
        <w:rPr>
          <w:rFonts w:ascii="GHEA Grapalat" w:hAnsi="GHEA Grapalat"/>
          <w:lang w:val="hy-AM"/>
        </w:rPr>
      </w:pPr>
      <w:r w:rsidRPr="002323E2">
        <w:rPr>
          <w:rFonts w:ascii="GHEA Grapalat" w:hAnsi="GHEA Grapalat"/>
        </w:rPr>
        <w:t>НА ЗАПРОС КОТИРОВКИ</w:t>
      </w:r>
      <w:r w:rsidRPr="000154DD">
        <w:rPr>
          <w:rFonts w:ascii="GHEA Grapalat" w:hAnsi="GHEA Grapalat"/>
        </w:rPr>
        <w:t xml:space="preserve">, ОБЪЯВЛЕННЫЙ С ЦЕЛЬЮ </w:t>
      </w:r>
      <w:r w:rsidRPr="00013191">
        <w:rPr>
          <w:rFonts w:ascii="GHEA Grapalat" w:hAnsi="GHEA Grapalat"/>
        </w:rPr>
        <w:t xml:space="preserve">ПРИОБРЕТЕНИЯ  </w:t>
      </w:r>
      <w:r w:rsidRPr="00013191">
        <w:rPr>
          <w:rFonts w:ascii="GHEA Grapalat" w:hAnsi="GHEA Grapalat"/>
          <w:spacing w:val="6"/>
        </w:rPr>
        <w:t>НА ПОСТАВКУ УСЛУГИ ТЕХНИЧЕСКОГО КОНТРОЛЯ</w:t>
      </w:r>
      <w:r w:rsidRPr="00333BF9">
        <w:rPr>
          <w:rFonts w:ascii="GHEA Grapalat" w:hAnsi="GHEA Grapalat"/>
          <w:i/>
        </w:rPr>
        <w:t xml:space="preserve"> </w:t>
      </w:r>
    </w:p>
    <w:p w:rsidR="003D5251" w:rsidRPr="00CB5318" w:rsidRDefault="003D5251" w:rsidP="003D5251">
      <w:pPr>
        <w:pStyle w:val="BodyText"/>
        <w:widowControl w:val="0"/>
        <w:spacing w:after="160"/>
        <w:ind w:right="-7" w:firstLine="567"/>
        <w:jc w:val="center"/>
        <w:rPr>
          <w:rFonts w:ascii="GHEA Grapalat" w:hAnsi="GHEA Grapalat"/>
          <w:lang w:val="hy-AM"/>
        </w:rPr>
      </w:pPr>
    </w:p>
    <w:p w:rsidR="003D5251" w:rsidRPr="009044F1" w:rsidRDefault="003D5251" w:rsidP="003D5251">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3D5251" w:rsidRPr="009D2E55" w:rsidRDefault="003D5251" w:rsidP="003D5251">
      <w:pPr>
        <w:pStyle w:val="BodyText"/>
        <w:tabs>
          <w:tab w:val="left" w:pos="5968"/>
        </w:tabs>
        <w:ind w:right="-7" w:firstLine="567"/>
        <w:jc w:val="center"/>
        <w:rPr>
          <w:rFonts w:ascii="GHEA Grapalat" w:hAnsi="GHEA Grapalat"/>
          <w:b/>
          <w:lang w:val="hy-AM"/>
        </w:rPr>
      </w:pPr>
      <w:r w:rsidRPr="009D2E55">
        <w:rPr>
          <w:rFonts w:ascii="GHEA Grapalat" w:hAnsi="GHEA Grapalat"/>
          <w:b/>
        </w:rPr>
        <w:t xml:space="preserve">ОБЪЯВЛЕННЫЙ С ЦЕЛЬЮ ПРИОБРЕТЕНИЯ  </w:t>
      </w:r>
      <w:r w:rsidRPr="009D2E55">
        <w:rPr>
          <w:rFonts w:ascii="GHEA Grapalat" w:hAnsi="GHEA Grapalat"/>
          <w:b/>
          <w:spacing w:val="6"/>
        </w:rPr>
        <w:t>НА ПОСТАВКУ УСЛУГИ ТЕХНИЧЕСКОГО КОНТРОЛЯ</w:t>
      </w:r>
      <w:r w:rsidRPr="009D2E55">
        <w:rPr>
          <w:rFonts w:ascii="GHEA Grapalat" w:hAnsi="GHEA Grapalat"/>
          <w:b/>
          <w:i/>
        </w:rPr>
        <w:t xml:space="preserve"> </w:t>
      </w:r>
    </w:p>
    <w:p w:rsidR="003D5251" w:rsidRPr="009044F1" w:rsidRDefault="003D5251" w:rsidP="003D5251">
      <w:pPr>
        <w:widowControl w:val="0"/>
        <w:spacing w:after="160"/>
        <w:jc w:val="center"/>
        <w:rPr>
          <w:rFonts w:ascii="GHEA Grapalat" w:hAnsi="GHEA Grapalat"/>
          <w:i/>
        </w:rPr>
      </w:pPr>
      <w:r w:rsidRPr="009044F1">
        <w:rPr>
          <w:rFonts w:ascii="GHEA Grapalat" w:hAnsi="GHEA Grapalat"/>
          <w:b/>
        </w:rPr>
        <w:t xml:space="preserve">ПРИГЛАШЕНИЯ </w:t>
      </w:r>
      <w:r w:rsidRPr="00D25ECD">
        <w:rPr>
          <w:rFonts w:ascii="GHEA Grapalat" w:hAnsi="GHEA Grapalat"/>
          <w:b/>
        </w:rPr>
        <w:t>НА ЗАПРОСЕ КОТИРОВКИ,</w:t>
      </w:r>
      <w:r w:rsidRPr="005C1BF7">
        <w:rPr>
          <w:rFonts w:ascii="GHEA Grapalat" w:hAnsi="GHEA Grapalat"/>
          <w:b/>
        </w:rPr>
        <w:br/>
      </w:r>
      <w:r w:rsidRPr="009044F1">
        <w:rPr>
          <w:rFonts w:ascii="GHEA Grapalat" w:hAnsi="GHEA Grapalat"/>
          <w:b/>
        </w:rPr>
        <w:t>ОБЪЯВЛЕННЫЙ С ЦЕЛЬЮ ПРИОБРЕТЕНИЯ</w:t>
      </w:r>
    </w:p>
    <w:p w:rsidR="003D5251" w:rsidRPr="009044F1" w:rsidRDefault="003D5251" w:rsidP="003D5251">
      <w:pPr>
        <w:widowControl w:val="0"/>
        <w:spacing w:after="160"/>
        <w:jc w:val="center"/>
        <w:rPr>
          <w:rFonts w:ascii="GHEA Grapalat" w:hAnsi="GHEA Grapalat" w:cs="Sylfaen"/>
          <w:b/>
        </w:rPr>
      </w:pPr>
    </w:p>
    <w:p w:rsidR="003D5251" w:rsidRPr="008842CE" w:rsidRDefault="003D5251" w:rsidP="003D5251">
      <w:pPr>
        <w:widowControl w:val="0"/>
        <w:spacing w:after="160"/>
        <w:jc w:val="center"/>
        <w:rPr>
          <w:rFonts w:ascii="GHEA Grapalat" w:hAnsi="GHEA Grapalat"/>
          <w:b/>
        </w:rPr>
      </w:pPr>
      <w:r w:rsidRPr="009044F1">
        <w:rPr>
          <w:rFonts w:ascii="GHEA Grapalat" w:hAnsi="GHEA Grapalat"/>
          <w:b/>
        </w:rPr>
        <w:t>ЧАСТЬ I.</w:t>
      </w:r>
    </w:p>
    <w:p w:rsidR="003D5251" w:rsidRPr="00CB5318" w:rsidRDefault="003D5251" w:rsidP="003D5251">
      <w:pPr>
        <w:widowControl w:val="0"/>
        <w:spacing w:after="160"/>
        <w:jc w:val="center"/>
        <w:rPr>
          <w:rFonts w:ascii="GHEA Grapalat" w:hAnsi="GHEA Grapalat"/>
          <w:sz w:val="20"/>
          <w:szCs w:val="20"/>
        </w:rPr>
      </w:pPr>
    </w:p>
    <w:p w:rsidR="003D5251" w:rsidRPr="00CB5318" w:rsidRDefault="003D5251" w:rsidP="003D5251">
      <w:pPr>
        <w:widowControl w:val="0"/>
        <w:tabs>
          <w:tab w:val="left" w:pos="1134"/>
        </w:tabs>
        <w:ind w:left="1134" w:hanging="567"/>
        <w:jc w:val="both"/>
        <w:rPr>
          <w:rFonts w:ascii="GHEA Grapalat" w:hAnsi="GHEA Grapalat"/>
          <w:sz w:val="20"/>
          <w:szCs w:val="20"/>
        </w:rPr>
      </w:pPr>
      <w:r w:rsidRPr="00CB5318">
        <w:rPr>
          <w:rFonts w:ascii="GHEA Grapalat" w:hAnsi="GHEA Grapalat"/>
          <w:sz w:val="20"/>
          <w:szCs w:val="20"/>
        </w:rPr>
        <w:t>1.</w:t>
      </w:r>
      <w:r w:rsidRPr="00CB5318">
        <w:rPr>
          <w:rFonts w:ascii="GHEA Grapalat" w:hAnsi="GHEA Grapalat"/>
          <w:sz w:val="20"/>
          <w:szCs w:val="20"/>
        </w:rPr>
        <w:tab/>
        <w:t xml:space="preserve">Характеристика предмета закупки </w:t>
      </w:r>
    </w:p>
    <w:p w:rsidR="003D5251" w:rsidRPr="00CB5318" w:rsidRDefault="003D5251" w:rsidP="003D5251">
      <w:pPr>
        <w:widowControl w:val="0"/>
        <w:tabs>
          <w:tab w:val="left" w:pos="1134"/>
        </w:tabs>
        <w:ind w:left="1134" w:hanging="567"/>
        <w:jc w:val="both"/>
        <w:rPr>
          <w:rFonts w:ascii="GHEA Grapalat" w:hAnsi="GHEA Grapalat"/>
          <w:sz w:val="20"/>
          <w:szCs w:val="20"/>
        </w:rPr>
      </w:pPr>
      <w:r w:rsidRPr="00CB5318">
        <w:rPr>
          <w:rFonts w:ascii="GHEA Grapalat" w:hAnsi="GHEA Grapalat"/>
          <w:sz w:val="20"/>
          <w:szCs w:val="20"/>
        </w:rPr>
        <w:t>2.</w:t>
      </w:r>
      <w:r w:rsidRPr="00CB5318">
        <w:rPr>
          <w:rFonts w:ascii="GHEA Grapalat" w:hAnsi="GHEA Grapalat"/>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3D5251" w:rsidRPr="00CB5318" w:rsidRDefault="003D5251" w:rsidP="003D5251">
      <w:pPr>
        <w:widowControl w:val="0"/>
        <w:tabs>
          <w:tab w:val="left" w:pos="1134"/>
        </w:tabs>
        <w:ind w:left="1134" w:hanging="567"/>
        <w:jc w:val="both"/>
        <w:rPr>
          <w:rFonts w:ascii="GHEA Grapalat" w:hAnsi="GHEA Grapalat"/>
          <w:sz w:val="20"/>
          <w:szCs w:val="20"/>
        </w:rPr>
      </w:pPr>
      <w:r w:rsidRPr="00CB5318">
        <w:rPr>
          <w:rFonts w:ascii="GHEA Grapalat" w:hAnsi="GHEA Grapalat"/>
          <w:sz w:val="20"/>
          <w:szCs w:val="20"/>
        </w:rPr>
        <w:t>3.</w:t>
      </w:r>
      <w:r w:rsidRPr="00CB5318">
        <w:rPr>
          <w:rFonts w:ascii="GHEA Grapalat" w:hAnsi="GHEA Grapalat"/>
          <w:sz w:val="20"/>
          <w:szCs w:val="20"/>
        </w:rPr>
        <w:tab/>
        <w:t>Разъяснение приглашения и порядок внесения изменения в приглашение</w:t>
      </w:r>
    </w:p>
    <w:p w:rsidR="003D5251" w:rsidRPr="00CB5318" w:rsidRDefault="003D5251" w:rsidP="003D5251">
      <w:pPr>
        <w:widowControl w:val="0"/>
        <w:tabs>
          <w:tab w:val="left" w:pos="1134"/>
        </w:tabs>
        <w:ind w:left="1134" w:hanging="567"/>
        <w:jc w:val="both"/>
        <w:rPr>
          <w:rFonts w:ascii="GHEA Grapalat" w:hAnsi="GHEA Grapalat" w:cs="Sylfaen"/>
          <w:sz w:val="20"/>
          <w:szCs w:val="20"/>
        </w:rPr>
      </w:pPr>
      <w:r w:rsidRPr="00CB5318">
        <w:rPr>
          <w:rFonts w:ascii="GHEA Grapalat" w:hAnsi="GHEA Grapalat"/>
          <w:sz w:val="20"/>
          <w:szCs w:val="20"/>
        </w:rPr>
        <w:t>4.</w:t>
      </w:r>
      <w:r w:rsidRPr="00CB5318">
        <w:rPr>
          <w:rFonts w:ascii="GHEA Grapalat" w:hAnsi="GHEA Grapalat"/>
          <w:sz w:val="20"/>
          <w:szCs w:val="20"/>
        </w:rPr>
        <w:tab/>
        <w:t>Порядок подачи заявки</w:t>
      </w:r>
    </w:p>
    <w:p w:rsidR="003D5251" w:rsidRPr="00CB5318" w:rsidRDefault="003D5251" w:rsidP="003D5251">
      <w:pPr>
        <w:widowControl w:val="0"/>
        <w:tabs>
          <w:tab w:val="left" w:pos="1134"/>
        </w:tabs>
        <w:ind w:left="1134" w:hanging="567"/>
        <w:jc w:val="both"/>
        <w:rPr>
          <w:rFonts w:ascii="GHEA Grapalat" w:hAnsi="GHEA Grapalat"/>
          <w:sz w:val="20"/>
          <w:szCs w:val="20"/>
        </w:rPr>
      </w:pPr>
      <w:r w:rsidRPr="00CB5318">
        <w:rPr>
          <w:rFonts w:ascii="GHEA Grapalat" w:hAnsi="GHEA Grapalat"/>
          <w:sz w:val="20"/>
          <w:szCs w:val="20"/>
        </w:rPr>
        <w:t>5.</w:t>
      </w:r>
      <w:r w:rsidRPr="00CB5318">
        <w:rPr>
          <w:rFonts w:ascii="GHEA Grapalat" w:hAnsi="GHEA Grapalat"/>
          <w:sz w:val="20"/>
          <w:szCs w:val="20"/>
        </w:rPr>
        <w:tab/>
        <w:t xml:space="preserve">Ценовое предложение заявки </w:t>
      </w:r>
    </w:p>
    <w:p w:rsidR="003D5251" w:rsidRPr="00CB5318" w:rsidRDefault="003D5251" w:rsidP="003D5251">
      <w:pPr>
        <w:widowControl w:val="0"/>
        <w:tabs>
          <w:tab w:val="left" w:pos="1134"/>
        </w:tabs>
        <w:ind w:left="1134" w:hanging="567"/>
        <w:jc w:val="both"/>
        <w:rPr>
          <w:rFonts w:ascii="GHEA Grapalat" w:hAnsi="GHEA Grapalat"/>
          <w:sz w:val="20"/>
          <w:szCs w:val="20"/>
        </w:rPr>
      </w:pPr>
      <w:r w:rsidRPr="00CB5318">
        <w:rPr>
          <w:rFonts w:ascii="GHEA Grapalat" w:hAnsi="GHEA Grapalat"/>
          <w:sz w:val="20"/>
          <w:szCs w:val="20"/>
        </w:rPr>
        <w:t>6.</w:t>
      </w:r>
      <w:r w:rsidRPr="00CB5318">
        <w:rPr>
          <w:rFonts w:ascii="GHEA Grapalat" w:hAnsi="GHEA Grapalat"/>
          <w:sz w:val="20"/>
          <w:szCs w:val="20"/>
        </w:rPr>
        <w:tab/>
        <w:t xml:space="preserve">Срок действия заявки, порядок внесения изменений в заявки и их отзыва </w:t>
      </w:r>
    </w:p>
    <w:p w:rsidR="003D5251" w:rsidRPr="00CB5318" w:rsidRDefault="003D5251" w:rsidP="003D5251">
      <w:pPr>
        <w:widowControl w:val="0"/>
        <w:tabs>
          <w:tab w:val="left" w:pos="1134"/>
        </w:tabs>
        <w:ind w:left="1134" w:hanging="567"/>
        <w:jc w:val="both"/>
        <w:rPr>
          <w:rFonts w:ascii="GHEA Grapalat" w:hAnsi="GHEA Grapalat" w:cs="Sylfaen"/>
          <w:sz w:val="20"/>
          <w:szCs w:val="20"/>
        </w:rPr>
      </w:pPr>
      <w:r w:rsidRPr="00CB5318">
        <w:rPr>
          <w:rFonts w:ascii="GHEA Grapalat" w:hAnsi="GHEA Grapalat"/>
          <w:sz w:val="20"/>
          <w:szCs w:val="20"/>
        </w:rPr>
        <w:t>8.</w:t>
      </w:r>
      <w:r w:rsidRPr="00CB5318">
        <w:rPr>
          <w:rFonts w:ascii="GHEA Grapalat" w:hAnsi="GHEA Grapalat"/>
          <w:sz w:val="20"/>
          <w:szCs w:val="20"/>
        </w:rPr>
        <w:tab/>
        <w:t>Вскрытие, оценка заявок и подведение итогов</w:t>
      </w:r>
    </w:p>
    <w:p w:rsidR="003D5251" w:rsidRPr="00CB5318" w:rsidRDefault="003D5251" w:rsidP="003D5251">
      <w:pPr>
        <w:widowControl w:val="0"/>
        <w:tabs>
          <w:tab w:val="left" w:pos="1134"/>
        </w:tabs>
        <w:ind w:left="1134" w:hanging="567"/>
        <w:jc w:val="both"/>
        <w:rPr>
          <w:rFonts w:ascii="GHEA Grapalat" w:hAnsi="GHEA Grapalat"/>
          <w:sz w:val="20"/>
          <w:szCs w:val="20"/>
        </w:rPr>
      </w:pPr>
      <w:r w:rsidRPr="00CB5318">
        <w:rPr>
          <w:rFonts w:ascii="GHEA Grapalat" w:hAnsi="GHEA Grapalat"/>
          <w:sz w:val="20"/>
          <w:szCs w:val="20"/>
        </w:rPr>
        <w:t>9.</w:t>
      </w:r>
      <w:r w:rsidRPr="00CB5318">
        <w:rPr>
          <w:rFonts w:ascii="GHEA Grapalat" w:hAnsi="GHEA Grapalat"/>
          <w:sz w:val="20"/>
          <w:szCs w:val="20"/>
        </w:rPr>
        <w:tab/>
        <w:t>Заключение договора</w:t>
      </w:r>
    </w:p>
    <w:p w:rsidR="003D5251" w:rsidRPr="00CB5318" w:rsidRDefault="003D5251" w:rsidP="003D5251">
      <w:pPr>
        <w:widowControl w:val="0"/>
        <w:tabs>
          <w:tab w:val="left" w:pos="1134"/>
        </w:tabs>
        <w:ind w:left="1134" w:hanging="567"/>
        <w:jc w:val="both"/>
        <w:rPr>
          <w:rFonts w:ascii="GHEA Grapalat" w:hAnsi="GHEA Grapalat"/>
          <w:sz w:val="20"/>
          <w:szCs w:val="20"/>
        </w:rPr>
      </w:pPr>
      <w:r w:rsidRPr="00CB5318">
        <w:rPr>
          <w:rFonts w:ascii="GHEA Grapalat" w:hAnsi="GHEA Grapalat"/>
          <w:sz w:val="20"/>
          <w:szCs w:val="20"/>
        </w:rPr>
        <w:t>10.</w:t>
      </w:r>
      <w:r w:rsidRPr="00CB5318">
        <w:rPr>
          <w:rFonts w:ascii="GHEA Grapalat" w:hAnsi="GHEA Grapalat"/>
          <w:sz w:val="20"/>
          <w:szCs w:val="20"/>
        </w:rPr>
        <w:tab/>
        <w:t xml:space="preserve">Обеспечения квалификации  и договора </w:t>
      </w:r>
    </w:p>
    <w:p w:rsidR="003D5251" w:rsidRPr="00CB5318" w:rsidRDefault="003D5251" w:rsidP="003D5251">
      <w:pPr>
        <w:widowControl w:val="0"/>
        <w:tabs>
          <w:tab w:val="left" w:pos="1134"/>
        </w:tabs>
        <w:ind w:left="1134" w:hanging="567"/>
        <w:jc w:val="both"/>
        <w:rPr>
          <w:rFonts w:ascii="GHEA Grapalat" w:hAnsi="GHEA Grapalat"/>
          <w:sz w:val="20"/>
          <w:szCs w:val="20"/>
        </w:rPr>
      </w:pPr>
      <w:r w:rsidRPr="00CB5318">
        <w:rPr>
          <w:rFonts w:ascii="GHEA Grapalat" w:hAnsi="GHEA Grapalat"/>
          <w:sz w:val="20"/>
          <w:szCs w:val="20"/>
        </w:rPr>
        <w:t>11.</w:t>
      </w:r>
      <w:r w:rsidRPr="00CB5318">
        <w:rPr>
          <w:rFonts w:ascii="GHEA Grapalat" w:hAnsi="GHEA Grapalat"/>
          <w:sz w:val="20"/>
          <w:szCs w:val="20"/>
        </w:rPr>
        <w:tab/>
        <w:t xml:space="preserve">Объявление процедуры несостоявшейся </w:t>
      </w:r>
    </w:p>
    <w:p w:rsidR="003D5251" w:rsidRPr="00CB5318" w:rsidRDefault="003D5251" w:rsidP="003D5251">
      <w:pPr>
        <w:widowControl w:val="0"/>
        <w:tabs>
          <w:tab w:val="left" w:pos="1134"/>
        </w:tabs>
        <w:ind w:left="1134" w:hanging="567"/>
        <w:jc w:val="both"/>
        <w:rPr>
          <w:rFonts w:ascii="GHEA Grapalat" w:hAnsi="GHEA Grapalat"/>
          <w:sz w:val="20"/>
          <w:szCs w:val="20"/>
        </w:rPr>
      </w:pPr>
      <w:r w:rsidRPr="00CB5318">
        <w:rPr>
          <w:rFonts w:ascii="GHEA Grapalat" w:hAnsi="GHEA Grapalat"/>
          <w:sz w:val="20"/>
          <w:szCs w:val="20"/>
        </w:rPr>
        <w:t>12.</w:t>
      </w:r>
      <w:r w:rsidRPr="00CB5318">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3D5251" w:rsidRPr="00CB5318" w:rsidRDefault="003D5251" w:rsidP="003D5251">
      <w:pPr>
        <w:widowControl w:val="0"/>
        <w:jc w:val="center"/>
        <w:rPr>
          <w:rFonts w:ascii="GHEA Grapalat" w:hAnsi="GHEA Grapalat"/>
          <w:b/>
          <w:sz w:val="20"/>
          <w:szCs w:val="20"/>
        </w:rPr>
      </w:pPr>
    </w:p>
    <w:p w:rsidR="003D5251" w:rsidRPr="00CB5318" w:rsidRDefault="003D5251" w:rsidP="003D5251">
      <w:pPr>
        <w:widowControl w:val="0"/>
        <w:jc w:val="center"/>
        <w:rPr>
          <w:rFonts w:ascii="GHEA Grapalat" w:hAnsi="GHEA Grapalat"/>
          <w:b/>
          <w:sz w:val="20"/>
          <w:szCs w:val="20"/>
        </w:rPr>
      </w:pPr>
    </w:p>
    <w:p w:rsidR="003D5251" w:rsidRPr="00CB5318" w:rsidRDefault="003D5251" w:rsidP="003D5251">
      <w:pPr>
        <w:widowControl w:val="0"/>
        <w:jc w:val="center"/>
        <w:rPr>
          <w:rFonts w:ascii="GHEA Grapalat" w:hAnsi="GHEA Grapalat"/>
          <w:b/>
          <w:sz w:val="20"/>
          <w:szCs w:val="20"/>
        </w:rPr>
      </w:pPr>
      <w:r w:rsidRPr="00CB5318">
        <w:rPr>
          <w:rFonts w:ascii="GHEA Grapalat" w:hAnsi="GHEA Grapalat"/>
          <w:b/>
          <w:sz w:val="20"/>
          <w:szCs w:val="20"/>
        </w:rPr>
        <w:t xml:space="preserve">ЧАСТЬ II. </w:t>
      </w:r>
    </w:p>
    <w:p w:rsidR="003D5251" w:rsidRPr="00CB5318" w:rsidRDefault="003D5251" w:rsidP="003D5251">
      <w:pPr>
        <w:widowControl w:val="0"/>
        <w:jc w:val="center"/>
        <w:rPr>
          <w:rFonts w:ascii="GHEA Grapalat" w:hAnsi="GHEA Grapalat"/>
          <w:b/>
          <w:sz w:val="20"/>
          <w:szCs w:val="20"/>
        </w:rPr>
      </w:pPr>
    </w:p>
    <w:p w:rsidR="003D5251" w:rsidRPr="00CB5318" w:rsidRDefault="003D5251" w:rsidP="003D5251">
      <w:pPr>
        <w:widowControl w:val="0"/>
        <w:jc w:val="center"/>
        <w:rPr>
          <w:rFonts w:ascii="GHEA Grapalat" w:hAnsi="GHEA Grapalat"/>
          <w:b/>
          <w:sz w:val="20"/>
          <w:szCs w:val="20"/>
        </w:rPr>
      </w:pPr>
      <w:r w:rsidRPr="00CB5318">
        <w:rPr>
          <w:rFonts w:ascii="GHEA Grapalat" w:hAnsi="GHEA Grapalat"/>
          <w:b/>
          <w:sz w:val="20"/>
          <w:szCs w:val="20"/>
        </w:rPr>
        <w:t xml:space="preserve">ИНСТРУКЦИЯ ПО ПОДГОТОВКЕ ЗАЯВКИ </w:t>
      </w:r>
      <w:r w:rsidRPr="00CB5318">
        <w:rPr>
          <w:rFonts w:ascii="GHEA Grapalat" w:hAnsi="GHEA Grapalat"/>
          <w:b/>
          <w:sz w:val="20"/>
          <w:szCs w:val="20"/>
        </w:rPr>
        <w:br/>
        <w:t>НА ОТКРЫТЫЙ КОНКУРС</w:t>
      </w:r>
    </w:p>
    <w:p w:rsidR="003D5251" w:rsidRPr="00CB5318" w:rsidRDefault="003D5251" w:rsidP="003D5251">
      <w:pPr>
        <w:widowControl w:val="0"/>
        <w:jc w:val="center"/>
        <w:rPr>
          <w:rFonts w:ascii="GHEA Grapalat" w:hAnsi="GHEA Grapalat"/>
          <w:b/>
          <w:sz w:val="20"/>
          <w:szCs w:val="20"/>
        </w:rPr>
      </w:pPr>
    </w:p>
    <w:p w:rsidR="003D5251" w:rsidRPr="00CB5318" w:rsidRDefault="003D5251" w:rsidP="003D5251">
      <w:pPr>
        <w:widowControl w:val="0"/>
        <w:tabs>
          <w:tab w:val="left" w:pos="1134"/>
        </w:tabs>
        <w:ind w:left="1134" w:hanging="567"/>
        <w:jc w:val="both"/>
        <w:rPr>
          <w:rFonts w:ascii="GHEA Grapalat" w:hAnsi="GHEA Grapalat"/>
          <w:sz w:val="20"/>
          <w:szCs w:val="20"/>
        </w:rPr>
      </w:pPr>
      <w:r w:rsidRPr="00CB5318">
        <w:rPr>
          <w:rFonts w:ascii="GHEA Grapalat" w:hAnsi="GHEA Grapalat"/>
          <w:sz w:val="20"/>
          <w:szCs w:val="20"/>
        </w:rPr>
        <w:t>1.</w:t>
      </w:r>
      <w:r w:rsidRPr="00CB5318">
        <w:rPr>
          <w:rFonts w:ascii="GHEA Grapalat" w:hAnsi="GHEA Grapalat"/>
          <w:sz w:val="20"/>
          <w:szCs w:val="20"/>
        </w:rPr>
        <w:tab/>
        <w:t>Общие положения</w:t>
      </w:r>
    </w:p>
    <w:p w:rsidR="003D5251" w:rsidRPr="00CB5318" w:rsidRDefault="003D5251" w:rsidP="003D5251">
      <w:pPr>
        <w:widowControl w:val="0"/>
        <w:tabs>
          <w:tab w:val="left" w:pos="1134"/>
        </w:tabs>
        <w:ind w:left="1134" w:hanging="567"/>
        <w:jc w:val="both"/>
        <w:rPr>
          <w:rFonts w:ascii="GHEA Grapalat" w:hAnsi="GHEA Grapalat"/>
          <w:sz w:val="20"/>
          <w:szCs w:val="20"/>
        </w:rPr>
      </w:pPr>
      <w:r w:rsidRPr="00CB5318">
        <w:rPr>
          <w:rFonts w:ascii="GHEA Grapalat" w:hAnsi="GHEA Grapalat"/>
          <w:sz w:val="20"/>
          <w:szCs w:val="20"/>
        </w:rPr>
        <w:t>2.</w:t>
      </w:r>
      <w:r w:rsidRPr="00CB5318">
        <w:rPr>
          <w:rFonts w:ascii="GHEA Grapalat" w:hAnsi="GHEA Grapalat"/>
          <w:sz w:val="20"/>
          <w:szCs w:val="20"/>
        </w:rPr>
        <w:tab/>
        <w:t>Заявка на процедуру</w:t>
      </w:r>
    </w:p>
    <w:p w:rsidR="003D5251" w:rsidRPr="00CB5318" w:rsidRDefault="003D5251" w:rsidP="003D5251">
      <w:pPr>
        <w:widowControl w:val="0"/>
        <w:tabs>
          <w:tab w:val="left" w:pos="1134"/>
        </w:tabs>
        <w:ind w:left="1134" w:hanging="567"/>
        <w:jc w:val="both"/>
        <w:rPr>
          <w:rFonts w:ascii="GHEA Grapalat" w:hAnsi="GHEA Grapalat"/>
          <w:sz w:val="20"/>
          <w:szCs w:val="20"/>
        </w:rPr>
      </w:pPr>
      <w:r w:rsidRPr="00CB5318">
        <w:rPr>
          <w:rFonts w:ascii="GHEA Grapalat" w:hAnsi="GHEA Grapalat"/>
          <w:sz w:val="20"/>
          <w:szCs w:val="20"/>
        </w:rPr>
        <w:t>3.</w:t>
      </w:r>
      <w:r w:rsidRPr="00CB5318">
        <w:rPr>
          <w:rFonts w:ascii="GHEA Grapalat" w:hAnsi="GHEA Grapalat"/>
          <w:sz w:val="20"/>
          <w:szCs w:val="20"/>
        </w:rPr>
        <w:tab/>
        <w:t>Приложения № 1-6</w:t>
      </w:r>
    </w:p>
    <w:p w:rsidR="003D5251" w:rsidRPr="009D2E55" w:rsidRDefault="003D5251" w:rsidP="003D5251">
      <w:pPr>
        <w:widowControl w:val="0"/>
        <w:spacing w:after="160"/>
        <w:ind w:hanging="567"/>
        <w:jc w:val="both"/>
        <w:rPr>
          <w:rFonts w:ascii="GHEA Grapalat" w:hAnsi="GHEA Grapalat"/>
          <w:spacing w:val="-6"/>
          <w:sz w:val="20"/>
          <w:szCs w:val="20"/>
        </w:rPr>
      </w:pPr>
      <w:r w:rsidRPr="00CB5318">
        <w:rPr>
          <w:rFonts w:ascii="GHEA Grapalat" w:hAnsi="GHEA Grapalat"/>
          <w:spacing w:val="-6"/>
          <w:sz w:val="20"/>
          <w:szCs w:val="20"/>
        </w:rPr>
        <w:br w:type="page"/>
      </w:r>
      <w:r w:rsidRPr="00CB5318">
        <w:rPr>
          <w:rFonts w:ascii="GHEA Grapalat" w:hAnsi="GHEA Grapalat"/>
          <w:spacing w:val="-6"/>
          <w:sz w:val="20"/>
          <w:szCs w:val="20"/>
        </w:rPr>
        <w:lastRenderedPageBreak/>
        <w:t xml:space="preserve">               </w:t>
      </w:r>
      <w:r w:rsidRPr="009D2E55">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Pr>
          <w:rFonts w:ascii="GHEA Grapalat" w:hAnsi="GHEA Grapalat"/>
          <w:i/>
          <w:sz w:val="20"/>
          <w:szCs w:val="20"/>
          <w:lang w:val="hy-AM"/>
        </w:rPr>
        <w:t>KMJH- GHXTsDzB -</w:t>
      </w:r>
      <w:r w:rsidR="00A77CE1">
        <w:rPr>
          <w:rFonts w:ascii="GHEA Grapalat" w:hAnsi="GHEA Grapalat"/>
          <w:i/>
          <w:sz w:val="20"/>
          <w:szCs w:val="20"/>
          <w:lang w:val="hy-AM"/>
        </w:rPr>
        <w:t xml:space="preserve"> 25/28</w:t>
      </w:r>
      <w:r w:rsidRPr="009D2E55">
        <w:rPr>
          <w:rFonts w:ascii="GHEA Grapalat" w:hAnsi="GHEA Grapalat"/>
          <w:i/>
          <w:sz w:val="20"/>
          <w:szCs w:val="20"/>
          <w:lang w:val="hy-AM"/>
        </w:rPr>
        <w:t xml:space="preserve"> </w:t>
      </w:r>
      <w:r w:rsidRPr="009D2E55">
        <w:rPr>
          <w:rFonts w:ascii="GHEA Grapalat" w:hAnsi="GHEA Grapalat"/>
          <w:spacing w:val="-6"/>
          <w:sz w:val="20"/>
          <w:szCs w:val="20"/>
        </w:rPr>
        <w:t>(далее — процедура).</w:t>
      </w:r>
    </w:p>
    <w:p w:rsidR="003D5251" w:rsidRPr="009D2E55" w:rsidRDefault="003D5251" w:rsidP="003D5251">
      <w:pPr>
        <w:widowControl w:val="0"/>
        <w:spacing w:after="160"/>
        <w:ind w:firstLine="567"/>
        <w:jc w:val="both"/>
        <w:rPr>
          <w:rFonts w:ascii="GHEA Grapalat" w:hAnsi="GHEA Grapalat"/>
          <w:sz w:val="20"/>
          <w:szCs w:val="20"/>
        </w:rPr>
      </w:pPr>
      <w:r w:rsidRPr="009D2E55">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9D2E55">
        <w:rPr>
          <w:rFonts w:ascii="Courier New" w:hAnsi="Courier New" w:cs="Courier New"/>
          <w:sz w:val="20"/>
          <w:szCs w:val="20"/>
          <w:lang w:val="en-US"/>
        </w:rPr>
        <w:t> </w:t>
      </w:r>
      <w:r w:rsidRPr="009D2E55">
        <w:rPr>
          <w:rFonts w:ascii="GHEA Grapalat" w:hAnsi="GHEA Grapalat"/>
          <w:sz w:val="20"/>
          <w:szCs w:val="20"/>
        </w:rPr>
        <w:t>4</w:t>
      </w:r>
      <w:r w:rsidRPr="009D2E55">
        <w:rPr>
          <w:rFonts w:ascii="Courier New" w:hAnsi="Courier New" w:cs="Courier New"/>
          <w:sz w:val="20"/>
          <w:szCs w:val="20"/>
          <w:lang w:val="en-US"/>
        </w:rPr>
        <w:t> </w:t>
      </w:r>
      <w:r w:rsidRPr="009D2E55">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3D5251" w:rsidRPr="009D2E55" w:rsidRDefault="003D5251" w:rsidP="003D5251">
      <w:pPr>
        <w:widowControl w:val="0"/>
        <w:spacing w:after="160"/>
        <w:ind w:firstLine="567"/>
        <w:jc w:val="both"/>
        <w:rPr>
          <w:rFonts w:ascii="GHEA Grapalat" w:hAnsi="GHEA Grapalat"/>
          <w:sz w:val="20"/>
          <w:szCs w:val="20"/>
        </w:rPr>
      </w:pPr>
      <w:r w:rsidRPr="009D2E55">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3D5251" w:rsidRPr="009D2E55" w:rsidRDefault="003D5251" w:rsidP="003D5251">
      <w:pPr>
        <w:widowControl w:val="0"/>
        <w:spacing w:after="160"/>
        <w:ind w:firstLine="567"/>
        <w:jc w:val="both"/>
        <w:rPr>
          <w:rFonts w:ascii="GHEA Grapalat" w:hAnsi="GHEA Grapalat" w:cs="Times Armenian"/>
          <w:sz w:val="20"/>
          <w:szCs w:val="20"/>
        </w:rPr>
      </w:pPr>
      <w:r w:rsidRPr="009D2E55">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D5251" w:rsidRDefault="003D5251" w:rsidP="003D5251">
      <w:pPr>
        <w:pStyle w:val="BodyTextIndent2"/>
        <w:widowControl w:val="0"/>
        <w:spacing w:after="160" w:line="240" w:lineRule="auto"/>
        <w:ind w:firstLine="567"/>
        <w:rPr>
          <w:rFonts w:ascii="GHEA Grapalat" w:hAnsi="GHEA Grapalat"/>
        </w:rPr>
      </w:pPr>
      <w:r w:rsidRPr="009D2E55">
        <w:rPr>
          <w:rFonts w:ascii="GHEA Grapalat" w:hAnsi="GHEA Grapalat"/>
        </w:rPr>
        <w:t>Адрес электронной почты секретаря оценочной комиссии "Jrvezh</w:t>
      </w:r>
      <w:r w:rsidRPr="009D2E55">
        <w:rPr>
          <w:rFonts w:ascii="GHEA Grapalat" w:hAnsi="GHEA Grapalat"/>
          <w:lang w:val="hy-AM"/>
        </w:rPr>
        <w:t>-</w:t>
      </w:r>
      <w:r w:rsidRPr="009D2E55">
        <w:rPr>
          <w:rFonts w:ascii="GHEA Grapalat" w:hAnsi="GHEA Grapalat"/>
        </w:rPr>
        <w:t>gnumner@mail.</w:t>
      </w:r>
      <w:r w:rsidRPr="009D2E55">
        <w:rPr>
          <w:rFonts w:ascii="GHEA Grapalat" w:hAnsi="GHEA Grapalat"/>
          <w:lang w:val="hy-AM"/>
        </w:rPr>
        <w:t>ru</w:t>
      </w:r>
      <w:r w:rsidRPr="009D2E55">
        <w:rPr>
          <w:rFonts w:ascii="GHEA Grapalat" w:hAnsi="GHEA Grapalat"/>
        </w:rPr>
        <w:t>։".</w:t>
      </w:r>
    </w:p>
    <w:p w:rsidR="003D5251" w:rsidRDefault="003D5251" w:rsidP="003D5251">
      <w:pPr>
        <w:widowControl w:val="0"/>
        <w:spacing w:after="160"/>
        <w:ind w:hanging="567"/>
        <w:jc w:val="both"/>
        <w:rPr>
          <w:rFonts w:ascii="GHEA Grapalat" w:hAnsi="GHEA Grapalat"/>
        </w:rPr>
      </w:pPr>
    </w:p>
    <w:p w:rsidR="003D5251" w:rsidRDefault="003D5251" w:rsidP="003D5251">
      <w:pPr>
        <w:widowControl w:val="0"/>
        <w:spacing w:after="160"/>
        <w:ind w:hanging="567"/>
        <w:jc w:val="both"/>
        <w:rPr>
          <w:rFonts w:ascii="GHEA Grapalat" w:hAnsi="GHEA Grapalat"/>
        </w:rPr>
      </w:pPr>
    </w:p>
    <w:p w:rsidR="003D5251" w:rsidRDefault="003D5251" w:rsidP="003D5251">
      <w:pPr>
        <w:widowControl w:val="0"/>
        <w:spacing w:after="160"/>
        <w:ind w:hanging="567"/>
        <w:jc w:val="both"/>
        <w:rPr>
          <w:rFonts w:ascii="GHEA Grapalat" w:hAnsi="GHEA Grapalat"/>
        </w:rPr>
      </w:pPr>
    </w:p>
    <w:p w:rsidR="003D5251" w:rsidRDefault="003D5251" w:rsidP="003D5251">
      <w:pPr>
        <w:widowControl w:val="0"/>
        <w:spacing w:after="160"/>
        <w:ind w:hanging="567"/>
        <w:jc w:val="both"/>
        <w:rPr>
          <w:rFonts w:ascii="GHEA Grapalat" w:hAnsi="GHEA Grapalat"/>
        </w:rPr>
      </w:pPr>
    </w:p>
    <w:p w:rsidR="003D5251" w:rsidRDefault="003D5251" w:rsidP="003D5251">
      <w:pPr>
        <w:widowControl w:val="0"/>
        <w:spacing w:after="160"/>
        <w:ind w:hanging="567"/>
        <w:jc w:val="both"/>
        <w:rPr>
          <w:rFonts w:ascii="GHEA Grapalat" w:hAnsi="GHEA Grapalat"/>
        </w:rPr>
      </w:pPr>
    </w:p>
    <w:p w:rsidR="003D5251" w:rsidRDefault="003D5251" w:rsidP="003D5251">
      <w:pPr>
        <w:widowControl w:val="0"/>
        <w:spacing w:after="160"/>
        <w:ind w:hanging="567"/>
        <w:jc w:val="both"/>
        <w:rPr>
          <w:rFonts w:ascii="GHEA Grapalat" w:hAnsi="GHEA Grapalat"/>
        </w:rPr>
      </w:pPr>
    </w:p>
    <w:p w:rsidR="003D5251" w:rsidRDefault="003D5251" w:rsidP="003D5251">
      <w:pPr>
        <w:widowControl w:val="0"/>
        <w:spacing w:after="160"/>
        <w:ind w:hanging="567"/>
        <w:jc w:val="both"/>
        <w:rPr>
          <w:rFonts w:ascii="GHEA Grapalat" w:hAnsi="GHEA Grapalat"/>
        </w:rPr>
      </w:pPr>
    </w:p>
    <w:p w:rsidR="003D5251" w:rsidRDefault="003D5251" w:rsidP="003D5251">
      <w:pPr>
        <w:widowControl w:val="0"/>
        <w:spacing w:after="160"/>
        <w:ind w:hanging="567"/>
        <w:jc w:val="both"/>
        <w:rPr>
          <w:rFonts w:ascii="GHEA Grapalat" w:hAnsi="GHEA Grapalat"/>
        </w:rPr>
      </w:pPr>
    </w:p>
    <w:p w:rsidR="003D5251" w:rsidRDefault="003D5251" w:rsidP="003D5251">
      <w:pPr>
        <w:widowControl w:val="0"/>
        <w:spacing w:after="160"/>
        <w:ind w:hanging="567"/>
        <w:jc w:val="both"/>
        <w:rPr>
          <w:rFonts w:ascii="GHEA Grapalat" w:hAnsi="GHEA Grapalat"/>
        </w:rPr>
      </w:pPr>
    </w:p>
    <w:p w:rsidR="003D5251" w:rsidRDefault="003D5251" w:rsidP="003D5251">
      <w:pPr>
        <w:widowControl w:val="0"/>
        <w:spacing w:after="160"/>
        <w:ind w:hanging="567"/>
        <w:jc w:val="both"/>
        <w:rPr>
          <w:rFonts w:ascii="GHEA Grapalat" w:hAnsi="GHEA Grapalat"/>
        </w:rPr>
      </w:pPr>
    </w:p>
    <w:p w:rsidR="003D5251" w:rsidRDefault="003D5251" w:rsidP="003D5251">
      <w:pPr>
        <w:widowControl w:val="0"/>
        <w:spacing w:after="160"/>
        <w:ind w:hanging="567"/>
        <w:jc w:val="both"/>
        <w:rPr>
          <w:rFonts w:ascii="GHEA Grapalat" w:hAnsi="GHEA Grapalat"/>
        </w:rPr>
      </w:pPr>
    </w:p>
    <w:p w:rsidR="003D5251" w:rsidRDefault="003D5251" w:rsidP="003D5251">
      <w:pPr>
        <w:widowControl w:val="0"/>
        <w:spacing w:after="160"/>
        <w:ind w:hanging="567"/>
        <w:jc w:val="both"/>
        <w:rPr>
          <w:rFonts w:ascii="GHEA Grapalat" w:hAnsi="GHEA Grapalat"/>
        </w:rPr>
      </w:pPr>
    </w:p>
    <w:p w:rsidR="003D5251" w:rsidRDefault="003D5251" w:rsidP="003D5251">
      <w:pPr>
        <w:widowControl w:val="0"/>
        <w:spacing w:after="160"/>
        <w:ind w:hanging="567"/>
        <w:jc w:val="both"/>
        <w:rPr>
          <w:rFonts w:ascii="GHEA Grapalat" w:hAnsi="GHEA Grapalat"/>
        </w:rPr>
      </w:pPr>
    </w:p>
    <w:p w:rsidR="003D5251" w:rsidRDefault="003D5251" w:rsidP="003D5251">
      <w:pPr>
        <w:widowControl w:val="0"/>
        <w:spacing w:after="160"/>
        <w:ind w:hanging="567"/>
        <w:jc w:val="both"/>
        <w:rPr>
          <w:rFonts w:ascii="GHEA Grapalat" w:hAnsi="GHEA Grapalat"/>
        </w:rPr>
      </w:pPr>
    </w:p>
    <w:p w:rsidR="003D5251" w:rsidRDefault="003D5251" w:rsidP="003D5251">
      <w:pPr>
        <w:widowControl w:val="0"/>
        <w:spacing w:after="160"/>
        <w:ind w:hanging="567"/>
        <w:jc w:val="both"/>
        <w:rPr>
          <w:rFonts w:ascii="GHEA Grapalat" w:hAnsi="GHEA Grapalat"/>
        </w:rPr>
      </w:pPr>
    </w:p>
    <w:p w:rsidR="003D5251" w:rsidRDefault="003D5251" w:rsidP="003D5251">
      <w:pPr>
        <w:widowControl w:val="0"/>
        <w:spacing w:after="160"/>
        <w:ind w:hanging="567"/>
        <w:jc w:val="both"/>
        <w:rPr>
          <w:rFonts w:ascii="GHEA Grapalat" w:hAnsi="GHEA Grapalat"/>
        </w:rPr>
      </w:pPr>
    </w:p>
    <w:p w:rsidR="003D5251" w:rsidRDefault="003D5251" w:rsidP="003D5251">
      <w:pPr>
        <w:widowControl w:val="0"/>
        <w:spacing w:after="160"/>
        <w:ind w:hanging="567"/>
        <w:jc w:val="both"/>
        <w:rPr>
          <w:rFonts w:ascii="GHEA Grapalat" w:hAnsi="GHEA Grapalat"/>
        </w:rPr>
      </w:pPr>
    </w:p>
    <w:p w:rsidR="003D5251" w:rsidRDefault="003D5251" w:rsidP="003D5251">
      <w:pPr>
        <w:widowControl w:val="0"/>
        <w:spacing w:after="160"/>
        <w:ind w:hanging="567"/>
        <w:jc w:val="both"/>
        <w:rPr>
          <w:rFonts w:ascii="GHEA Grapalat" w:hAnsi="GHEA Grapalat"/>
        </w:rPr>
      </w:pPr>
    </w:p>
    <w:p w:rsidR="003D5251" w:rsidRDefault="003D5251" w:rsidP="003D5251">
      <w:pPr>
        <w:widowControl w:val="0"/>
        <w:spacing w:after="160"/>
        <w:ind w:hanging="567"/>
        <w:jc w:val="both"/>
        <w:rPr>
          <w:rFonts w:ascii="GHEA Grapalat" w:hAnsi="GHEA Grapalat"/>
        </w:rPr>
      </w:pPr>
    </w:p>
    <w:p w:rsidR="003D5251" w:rsidRDefault="003D5251" w:rsidP="003D5251">
      <w:pPr>
        <w:widowControl w:val="0"/>
        <w:spacing w:after="160"/>
        <w:ind w:hanging="567"/>
        <w:jc w:val="both"/>
        <w:rPr>
          <w:rFonts w:ascii="GHEA Grapalat" w:hAnsi="GHEA Grapalat"/>
        </w:rPr>
      </w:pPr>
    </w:p>
    <w:p w:rsidR="003D5251" w:rsidRDefault="003D5251" w:rsidP="003D5251">
      <w:pPr>
        <w:widowControl w:val="0"/>
        <w:spacing w:after="160"/>
        <w:ind w:hanging="567"/>
        <w:jc w:val="both"/>
        <w:rPr>
          <w:rFonts w:ascii="GHEA Grapalat" w:hAnsi="GHEA Grapalat"/>
        </w:rPr>
      </w:pPr>
    </w:p>
    <w:p w:rsidR="00096865" w:rsidRPr="009044F1" w:rsidRDefault="00F5653D" w:rsidP="003D5251">
      <w:pPr>
        <w:widowControl w:val="0"/>
        <w:spacing w:after="160"/>
        <w:ind w:hanging="567"/>
        <w:jc w:val="center"/>
        <w:rPr>
          <w:rFonts w:ascii="GHEA Grapalat" w:hAnsi="GHEA Grapalat"/>
        </w:rPr>
      </w:pP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3D5251" w:rsidRPr="00B2515B" w:rsidRDefault="003D5251" w:rsidP="003D5251">
      <w:pPr>
        <w:pStyle w:val="Heading3"/>
        <w:keepNext w:val="0"/>
        <w:widowControl w:val="0"/>
        <w:tabs>
          <w:tab w:val="left" w:pos="1134"/>
        </w:tabs>
        <w:spacing w:after="160" w:line="240" w:lineRule="auto"/>
        <w:ind w:firstLine="567"/>
        <w:jc w:val="both"/>
        <w:rPr>
          <w:rFonts w:ascii="GHEA Grapalat" w:hAnsi="GHEA Grapalat"/>
          <w:i w:val="0"/>
        </w:rPr>
      </w:pPr>
      <w:r w:rsidRPr="00B2515B">
        <w:rPr>
          <w:rFonts w:ascii="GHEA Grapalat" w:hAnsi="GHEA Grapalat"/>
          <w:i w:val="0"/>
        </w:rPr>
        <w:t>1.1.</w:t>
      </w:r>
      <w:r w:rsidRPr="00B2515B">
        <w:rPr>
          <w:rFonts w:ascii="GHEA Grapalat" w:hAnsi="GHEA Grapalat"/>
          <w:i w:val="0"/>
        </w:rPr>
        <w:tab/>
        <w:t xml:space="preserve">Предметом закупки является приобретение </w:t>
      </w:r>
      <w:r w:rsidRPr="007B6C8D">
        <w:rPr>
          <w:rFonts w:ascii="GHEA Grapalat" w:hAnsi="GHEA Grapalat"/>
          <w:i w:val="0"/>
          <w:color w:val="000000" w:themeColor="text1"/>
        </w:rPr>
        <w:t>"</w:t>
      </w:r>
      <w:r w:rsidRPr="007B6C8D">
        <w:rPr>
          <w:rFonts w:ascii="GHEA Grapalat" w:hAnsi="GHEA Grapalat"/>
          <w:i w:val="0"/>
          <w:color w:val="000000" w:themeColor="text1"/>
          <w:spacing w:val="6"/>
        </w:rPr>
        <w:t>на поставку услуги технического контроля</w:t>
      </w:r>
      <w:r w:rsidRPr="007B6C8D">
        <w:rPr>
          <w:rFonts w:ascii="GHEA Grapalat" w:hAnsi="GHEA Grapalat"/>
          <w:i w:val="0"/>
          <w:color w:val="000000" w:themeColor="text1"/>
        </w:rPr>
        <w:t xml:space="preserve">" </w:t>
      </w:r>
      <w:r w:rsidRPr="00B2515B">
        <w:rPr>
          <w:rFonts w:ascii="GHEA Grapalat" w:hAnsi="GHEA Grapalat"/>
          <w:i w:val="0"/>
        </w:rPr>
        <w:t>(далее — также услуга) для нужд "</w:t>
      </w:r>
      <w:r w:rsidRPr="00B2515B">
        <w:rPr>
          <w:rFonts w:ascii="GHEA Grapalat" w:hAnsi="GHEA Grapalat" w:cs="Times Armenian"/>
          <w:i w:val="0"/>
          <w:lang w:val="af-ZA"/>
        </w:rPr>
        <w:t xml:space="preserve"> Джрвежского муниципалитет</w:t>
      </w:r>
      <w:r w:rsidRPr="00B2515B">
        <w:rPr>
          <w:rFonts w:ascii="GHEA Grapalat" w:hAnsi="GHEA Grapalat" w:cs="Times Armenian"/>
          <w:i w:val="0"/>
          <w:lang w:val="hy-AM"/>
        </w:rPr>
        <w:t>а</w:t>
      </w:r>
      <w:r w:rsidRPr="00B2515B">
        <w:rPr>
          <w:rFonts w:ascii="GHEA Grapalat" w:hAnsi="GHEA Grapalat"/>
          <w:i w:val="0"/>
        </w:rPr>
        <w:t xml:space="preserve">", которые сгруппированы в </w:t>
      </w:r>
      <w:r>
        <w:rPr>
          <w:rFonts w:ascii="GHEA Grapalat" w:hAnsi="GHEA Grapalat"/>
          <w:i w:val="0"/>
        </w:rPr>
        <w:t xml:space="preserve">1 </w:t>
      </w:r>
      <w:r w:rsidRPr="00B2515B">
        <w:rPr>
          <w:rFonts w:ascii="GHEA Grapalat" w:hAnsi="GHEA Grapalat"/>
          <w:i w:val="0"/>
        </w:rPr>
        <w:t>лот</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1566"/>
        <w:gridCol w:w="6884"/>
      </w:tblGrid>
      <w:tr w:rsidR="003D5251" w:rsidRPr="00B2515B" w:rsidTr="00671F90">
        <w:trPr>
          <w:jc w:val="center"/>
        </w:trPr>
        <w:tc>
          <w:tcPr>
            <w:tcW w:w="2641" w:type="dxa"/>
            <w:gridSpan w:val="2"/>
            <w:vAlign w:val="center"/>
          </w:tcPr>
          <w:p w:rsidR="003D5251" w:rsidRPr="00B2515B" w:rsidRDefault="003D5251" w:rsidP="003D5251">
            <w:pPr>
              <w:pStyle w:val="BodyTextIndent2"/>
              <w:widowControl w:val="0"/>
              <w:spacing w:after="120" w:line="240" w:lineRule="auto"/>
              <w:ind w:firstLine="0"/>
              <w:jc w:val="center"/>
              <w:rPr>
                <w:rFonts w:ascii="GHEA Grapalat" w:hAnsi="GHEA Grapalat"/>
                <w:b/>
                <w:bCs/>
                <w:i/>
                <w:iCs/>
              </w:rPr>
            </w:pPr>
            <w:r w:rsidRPr="00B2515B">
              <w:rPr>
                <w:rFonts w:ascii="GHEA Grapalat" w:hAnsi="GHEA Grapalat"/>
                <w:b/>
                <w:i/>
              </w:rPr>
              <w:t>Лотов</w:t>
            </w:r>
          </w:p>
        </w:tc>
        <w:tc>
          <w:tcPr>
            <w:tcW w:w="6884" w:type="dxa"/>
            <w:vMerge w:val="restart"/>
            <w:vAlign w:val="center"/>
          </w:tcPr>
          <w:p w:rsidR="003D5251" w:rsidRPr="00B2515B" w:rsidRDefault="003D5251" w:rsidP="003D5251">
            <w:pPr>
              <w:pStyle w:val="BodyTextIndent2"/>
              <w:widowControl w:val="0"/>
              <w:spacing w:after="120" w:line="240" w:lineRule="auto"/>
              <w:ind w:firstLine="0"/>
              <w:jc w:val="center"/>
              <w:rPr>
                <w:rFonts w:ascii="GHEA Grapalat" w:hAnsi="GHEA Grapalat"/>
                <w:b/>
                <w:bCs/>
                <w:i/>
                <w:iCs/>
              </w:rPr>
            </w:pPr>
            <w:r w:rsidRPr="00B2515B">
              <w:rPr>
                <w:rFonts w:ascii="GHEA Grapalat" w:hAnsi="GHEA Grapalat"/>
                <w:b/>
                <w:i/>
              </w:rPr>
              <w:t>Наименование лота</w:t>
            </w:r>
          </w:p>
        </w:tc>
      </w:tr>
      <w:tr w:rsidR="003D5251" w:rsidRPr="00B2515B" w:rsidTr="00671F90">
        <w:trPr>
          <w:jc w:val="center"/>
        </w:trPr>
        <w:tc>
          <w:tcPr>
            <w:tcW w:w="1075" w:type="dxa"/>
            <w:vAlign w:val="center"/>
          </w:tcPr>
          <w:p w:rsidR="003D5251" w:rsidRPr="00B2515B" w:rsidRDefault="003D5251" w:rsidP="003D5251">
            <w:pPr>
              <w:pStyle w:val="BodyTextIndent2"/>
              <w:widowControl w:val="0"/>
              <w:spacing w:after="120" w:line="240" w:lineRule="auto"/>
              <w:ind w:firstLine="0"/>
              <w:jc w:val="center"/>
              <w:rPr>
                <w:rFonts w:ascii="GHEA Grapalat" w:hAnsi="GHEA Grapalat"/>
              </w:rPr>
            </w:pPr>
            <w:r w:rsidRPr="00B2515B">
              <w:rPr>
                <w:rFonts w:ascii="GHEA Grapalat" w:hAnsi="GHEA Grapalat"/>
                <w:b/>
                <w:i/>
              </w:rPr>
              <w:t>Номера</w:t>
            </w:r>
          </w:p>
        </w:tc>
        <w:tc>
          <w:tcPr>
            <w:tcW w:w="1566" w:type="dxa"/>
            <w:vAlign w:val="center"/>
          </w:tcPr>
          <w:p w:rsidR="003D5251" w:rsidRPr="00B2515B" w:rsidRDefault="003D5251" w:rsidP="003D5251">
            <w:pPr>
              <w:pStyle w:val="BodyTextIndent2"/>
              <w:widowControl w:val="0"/>
              <w:spacing w:after="120" w:line="240" w:lineRule="auto"/>
              <w:ind w:firstLine="0"/>
              <w:jc w:val="center"/>
              <w:rPr>
                <w:rFonts w:ascii="GHEA Grapalat" w:hAnsi="GHEA Grapalat"/>
                <w:b/>
                <w:i/>
              </w:rPr>
            </w:pPr>
            <w:r w:rsidRPr="00B2515B">
              <w:rPr>
                <w:rFonts w:ascii="GHEA Grapalat" w:hAnsi="GHEA Grapalat"/>
                <w:b/>
                <w:i/>
              </w:rPr>
              <w:t>Цена закупки</w:t>
            </w:r>
          </w:p>
        </w:tc>
        <w:tc>
          <w:tcPr>
            <w:tcW w:w="6884" w:type="dxa"/>
            <w:vMerge/>
            <w:vAlign w:val="center"/>
          </w:tcPr>
          <w:p w:rsidR="003D5251" w:rsidRPr="00B2515B" w:rsidRDefault="003D5251" w:rsidP="003D5251">
            <w:pPr>
              <w:pStyle w:val="BodyTextIndent2"/>
              <w:widowControl w:val="0"/>
              <w:spacing w:after="120" w:line="240" w:lineRule="auto"/>
              <w:ind w:firstLine="0"/>
              <w:rPr>
                <w:rFonts w:ascii="GHEA Grapalat" w:hAnsi="GHEA Grapalat"/>
                <w:u w:val="single"/>
              </w:rPr>
            </w:pPr>
          </w:p>
        </w:tc>
      </w:tr>
      <w:tr w:rsidR="003D5251" w:rsidRPr="00664B44" w:rsidTr="00671F90">
        <w:trPr>
          <w:jc w:val="center"/>
        </w:trPr>
        <w:tc>
          <w:tcPr>
            <w:tcW w:w="1075" w:type="dxa"/>
            <w:vAlign w:val="center"/>
          </w:tcPr>
          <w:p w:rsidR="003D5251" w:rsidRPr="00B2515B" w:rsidRDefault="003D5251" w:rsidP="003D5251">
            <w:pPr>
              <w:pStyle w:val="BodyTextIndent2"/>
              <w:widowControl w:val="0"/>
              <w:spacing w:after="120" w:line="240" w:lineRule="auto"/>
              <w:ind w:firstLine="0"/>
              <w:jc w:val="center"/>
              <w:rPr>
                <w:rFonts w:ascii="GHEA Grapalat" w:hAnsi="GHEA Grapalat"/>
              </w:rPr>
            </w:pPr>
            <w:r w:rsidRPr="00B2515B">
              <w:rPr>
                <w:rFonts w:ascii="GHEA Grapalat" w:hAnsi="GHEA Grapalat"/>
              </w:rPr>
              <w:t>1</w:t>
            </w:r>
          </w:p>
        </w:tc>
        <w:tc>
          <w:tcPr>
            <w:tcW w:w="1566" w:type="dxa"/>
            <w:vAlign w:val="center"/>
          </w:tcPr>
          <w:p w:rsidR="003D5251" w:rsidRPr="006525AE" w:rsidRDefault="00671F90" w:rsidP="003D5251">
            <w:pPr>
              <w:jc w:val="center"/>
              <w:rPr>
                <w:rFonts w:ascii="GHEA Grapalat" w:hAnsi="GHEA Grapalat" w:cs="Calibri"/>
                <w:sz w:val="20"/>
                <w:szCs w:val="20"/>
              </w:rPr>
            </w:pPr>
            <w:r>
              <w:rPr>
                <w:rFonts w:ascii="GHEA Grapalat" w:hAnsi="GHEA Grapalat" w:cs="Calibri"/>
                <w:lang w:val="hy-AM"/>
              </w:rPr>
              <w:t>613 800</w:t>
            </w:r>
          </w:p>
        </w:tc>
        <w:tc>
          <w:tcPr>
            <w:tcW w:w="6884" w:type="dxa"/>
          </w:tcPr>
          <w:p w:rsidR="003D5251" w:rsidRPr="00EC7E1C" w:rsidRDefault="003D5251" w:rsidP="003D5251">
            <w:r w:rsidRPr="00EC7E1C">
              <w:t xml:space="preserve"> </w:t>
            </w:r>
            <w:r w:rsidR="00A77CE1" w:rsidRPr="00A77CE1">
              <w:rPr>
                <w:rFonts w:ascii="GHEA Grapalat" w:hAnsi="GHEA Grapalat"/>
                <w:sz w:val="20"/>
                <w:szCs w:val="20"/>
              </w:rPr>
              <w:t>Технический контроль качества и консультационные услуги по строительству сети наружного освещения для нужд общины Джрвеж</w:t>
            </w:r>
          </w:p>
        </w:tc>
      </w:tr>
    </w:tbl>
    <w:p w:rsidR="003D5251" w:rsidRDefault="003D5251" w:rsidP="003D5251">
      <w:pPr>
        <w:pStyle w:val="BodyTextIndent2"/>
        <w:widowControl w:val="0"/>
        <w:spacing w:after="160" w:line="240" w:lineRule="auto"/>
        <w:ind w:firstLine="567"/>
        <w:rPr>
          <w:rFonts w:ascii="GHEA Grapalat" w:hAnsi="GHEA Grapalat"/>
        </w:rPr>
      </w:pPr>
      <w:r w:rsidRPr="00B2515B">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BD2C67" w:rsidRPr="003D5251" w:rsidRDefault="00693101" w:rsidP="003D5251">
      <w:pPr>
        <w:widowControl w:val="0"/>
        <w:jc w:val="center"/>
        <w:rPr>
          <w:rFonts w:ascii="GHEA Grapalat" w:hAnsi="GHEA Grapalat"/>
          <w:sz w:val="20"/>
          <w:szCs w:val="20"/>
        </w:rPr>
      </w:pPr>
      <w:r w:rsidRPr="003D5251">
        <w:rPr>
          <w:rFonts w:ascii="GHEA Grapalat" w:hAnsi="GHEA Grapalat"/>
          <w:b/>
          <w:sz w:val="20"/>
          <w:szCs w:val="20"/>
        </w:rPr>
        <w:t>2.</w:t>
      </w:r>
      <w:r w:rsidR="002B32D6" w:rsidRPr="003D5251">
        <w:rPr>
          <w:rFonts w:ascii="GHEA Grapalat" w:hAnsi="GHEA Grapalat"/>
          <w:b/>
          <w:sz w:val="20"/>
          <w:szCs w:val="20"/>
        </w:rPr>
        <w:t xml:space="preserve"> ТРЕБОВАНИЯ К ПРАВУ УЧАСТНИКА НА УЧАСТИЕ, </w:t>
      </w:r>
      <w:r w:rsidRPr="003D5251">
        <w:rPr>
          <w:rFonts w:ascii="GHEA Grapalat" w:hAnsi="GHEA Grapalat"/>
          <w:b/>
          <w:sz w:val="20"/>
          <w:szCs w:val="20"/>
        </w:rPr>
        <w:br/>
      </w:r>
      <w:r w:rsidR="00550029" w:rsidRPr="003D5251">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r w:rsidR="00550029" w:rsidRPr="003D5251">
        <w:rPr>
          <w:rFonts w:ascii="GHEA Grapalat" w:hAnsi="GHEA Grapalat"/>
          <w:b/>
          <w:sz w:val="20"/>
          <w:szCs w:val="20"/>
        </w:rPr>
        <w:br/>
      </w:r>
    </w:p>
    <w:p w:rsidR="00753E6E" w:rsidRPr="003D5251" w:rsidRDefault="00096865" w:rsidP="003D5251">
      <w:pPr>
        <w:widowControl w:val="0"/>
        <w:tabs>
          <w:tab w:val="left" w:pos="1134"/>
        </w:tabs>
        <w:ind w:firstLine="567"/>
        <w:jc w:val="both"/>
        <w:rPr>
          <w:rFonts w:ascii="GHEA Grapalat" w:hAnsi="GHEA Grapalat" w:cs="Arial Armenian"/>
          <w:sz w:val="20"/>
          <w:szCs w:val="20"/>
        </w:rPr>
      </w:pPr>
      <w:r w:rsidRPr="003D5251">
        <w:rPr>
          <w:rFonts w:ascii="GHEA Grapalat" w:hAnsi="GHEA Grapalat"/>
          <w:sz w:val="20"/>
          <w:szCs w:val="20"/>
        </w:rPr>
        <w:t>2.1</w:t>
      </w:r>
      <w:r w:rsidR="008E6E51" w:rsidRPr="003D5251">
        <w:rPr>
          <w:rFonts w:ascii="GHEA Grapalat" w:hAnsi="GHEA Grapalat"/>
          <w:sz w:val="20"/>
          <w:szCs w:val="20"/>
        </w:rPr>
        <w:t>.</w:t>
      </w:r>
      <w:r w:rsidR="00693101" w:rsidRPr="003D5251">
        <w:rPr>
          <w:rFonts w:ascii="GHEA Grapalat" w:hAnsi="GHEA Grapalat"/>
          <w:sz w:val="20"/>
          <w:szCs w:val="20"/>
        </w:rPr>
        <w:tab/>
      </w:r>
      <w:r w:rsidRPr="003D5251">
        <w:rPr>
          <w:rFonts w:ascii="GHEA Grapalat" w:hAnsi="GHEA Grapalat"/>
          <w:sz w:val="20"/>
          <w:szCs w:val="20"/>
        </w:rPr>
        <w:t>В настоящей процедуре не имеют права участвовать лица:</w:t>
      </w:r>
    </w:p>
    <w:p w:rsidR="00753E6E" w:rsidRPr="003D5251" w:rsidRDefault="00753E6E" w:rsidP="003D5251">
      <w:pPr>
        <w:widowControl w:val="0"/>
        <w:tabs>
          <w:tab w:val="left" w:pos="1134"/>
        </w:tabs>
        <w:ind w:firstLine="567"/>
        <w:jc w:val="both"/>
        <w:rPr>
          <w:rFonts w:ascii="GHEA Grapalat" w:hAnsi="GHEA Grapalat"/>
          <w:sz w:val="20"/>
          <w:szCs w:val="20"/>
        </w:rPr>
      </w:pPr>
      <w:r w:rsidRPr="003D5251">
        <w:rPr>
          <w:rFonts w:ascii="GHEA Grapalat" w:hAnsi="GHEA Grapalat"/>
          <w:sz w:val="20"/>
          <w:szCs w:val="20"/>
        </w:rPr>
        <w:t>1)</w:t>
      </w:r>
      <w:r w:rsidR="00693101" w:rsidRPr="003D5251">
        <w:rPr>
          <w:rFonts w:ascii="GHEA Grapalat" w:hAnsi="GHEA Grapalat"/>
          <w:sz w:val="20"/>
          <w:szCs w:val="20"/>
        </w:rPr>
        <w:tab/>
      </w:r>
      <w:r w:rsidRPr="003D5251">
        <w:rPr>
          <w:rFonts w:ascii="GHEA Grapalat" w:hAnsi="GHEA Grapalat"/>
          <w:sz w:val="20"/>
          <w:szCs w:val="20"/>
        </w:rPr>
        <w:t xml:space="preserve">которые на день подачи заявки в судебном порядке признаны банкротом; </w:t>
      </w:r>
    </w:p>
    <w:p w:rsidR="00753E6E" w:rsidRPr="003D5251" w:rsidRDefault="00753E6E" w:rsidP="003D5251">
      <w:pPr>
        <w:widowControl w:val="0"/>
        <w:tabs>
          <w:tab w:val="left" w:pos="1134"/>
        </w:tabs>
        <w:ind w:firstLine="567"/>
        <w:jc w:val="both"/>
        <w:rPr>
          <w:rFonts w:ascii="GHEA Grapalat" w:hAnsi="GHEA Grapalat"/>
          <w:sz w:val="20"/>
          <w:szCs w:val="20"/>
        </w:rPr>
      </w:pPr>
      <w:r w:rsidRPr="003D5251">
        <w:rPr>
          <w:rFonts w:ascii="GHEA Grapalat" w:hAnsi="GHEA Grapalat"/>
          <w:sz w:val="20"/>
          <w:szCs w:val="20"/>
        </w:rPr>
        <w:t>3)</w:t>
      </w:r>
      <w:r w:rsidR="00E1385B" w:rsidRPr="003D5251">
        <w:rPr>
          <w:rFonts w:ascii="GHEA Grapalat" w:hAnsi="GHEA Grapalat"/>
          <w:sz w:val="20"/>
          <w:szCs w:val="20"/>
        </w:rPr>
        <w:tab/>
      </w:r>
      <w:r w:rsidRPr="003D5251">
        <w:rPr>
          <w:rFonts w:ascii="GHEA Grapalat" w:hAnsi="GHEA Grapalat"/>
          <w:sz w:val="20"/>
          <w:szCs w:val="20"/>
        </w:rPr>
        <w:t xml:space="preserve">которые или представитель исполнительного органа которых в течение </w:t>
      </w:r>
      <w:r w:rsidR="00B23A2E" w:rsidRPr="003D5251">
        <w:rPr>
          <w:rFonts w:ascii="GHEA Grapalat" w:hAnsi="GHEA Grapalat"/>
          <w:sz w:val="20"/>
          <w:szCs w:val="20"/>
        </w:rPr>
        <w:t>пяти</w:t>
      </w:r>
      <w:r w:rsidRPr="003D5251">
        <w:rPr>
          <w:rFonts w:ascii="GHEA Grapalat" w:hAnsi="GHEA Grapalat"/>
          <w:sz w:val="20"/>
          <w:szCs w:val="20"/>
        </w:rPr>
        <w:t xml:space="preserve"> лет, предшествующих дню подачи заявки, были осуждены за</w:t>
      </w:r>
      <w:r w:rsidR="003240F7" w:rsidRPr="003D5251">
        <w:rPr>
          <w:rFonts w:ascii="Courier New" w:hAnsi="Courier New" w:cs="Courier New"/>
          <w:sz w:val="20"/>
          <w:szCs w:val="20"/>
          <w:lang w:val="en-US"/>
        </w:rPr>
        <w:t> </w:t>
      </w:r>
      <w:r w:rsidRPr="003D5251">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D5251">
        <w:rPr>
          <w:rFonts w:ascii="Courier New" w:hAnsi="Courier New" w:cs="Courier New"/>
          <w:sz w:val="20"/>
          <w:szCs w:val="20"/>
          <w:lang w:val="en-US"/>
        </w:rPr>
        <w:t> </w:t>
      </w:r>
      <w:r w:rsidRPr="003D5251">
        <w:rPr>
          <w:rFonts w:ascii="GHEA Grapalat" w:hAnsi="GHEA Grapalat"/>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3D5251">
        <w:rPr>
          <w:rFonts w:ascii="GHEA Grapalat" w:hAnsi="GHEA Grapalat"/>
          <w:sz w:val="20"/>
          <w:szCs w:val="20"/>
        </w:rPr>
        <w:t>или отменена</w:t>
      </w:r>
      <w:r w:rsidR="003240F7" w:rsidRPr="003D5251">
        <w:rPr>
          <w:rFonts w:ascii="GHEA Grapalat" w:hAnsi="GHEA Grapalat"/>
          <w:sz w:val="20"/>
          <w:szCs w:val="20"/>
        </w:rPr>
        <w:t>;</w:t>
      </w:r>
    </w:p>
    <w:p w:rsidR="00753E6E" w:rsidRPr="003D5251" w:rsidRDefault="00753E6E" w:rsidP="003D5251">
      <w:pPr>
        <w:widowControl w:val="0"/>
        <w:tabs>
          <w:tab w:val="left" w:pos="1134"/>
        </w:tabs>
        <w:ind w:firstLine="567"/>
        <w:jc w:val="both"/>
        <w:rPr>
          <w:rFonts w:ascii="GHEA Grapalat" w:hAnsi="GHEA Grapalat"/>
          <w:sz w:val="20"/>
          <w:szCs w:val="20"/>
        </w:rPr>
      </w:pPr>
      <w:r w:rsidRPr="003D5251">
        <w:rPr>
          <w:rFonts w:ascii="GHEA Grapalat" w:hAnsi="GHEA Grapalat"/>
          <w:sz w:val="20"/>
          <w:szCs w:val="20"/>
        </w:rPr>
        <w:t>4)</w:t>
      </w:r>
      <w:r w:rsidR="00E1385B" w:rsidRPr="003D5251">
        <w:rPr>
          <w:rFonts w:ascii="GHEA Grapalat" w:hAnsi="GHEA Grapalat"/>
          <w:sz w:val="20"/>
          <w:szCs w:val="20"/>
        </w:rPr>
        <w:tab/>
      </w:r>
      <w:r w:rsidR="00E231AD" w:rsidRPr="003D5251">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3D5251">
        <w:rPr>
          <w:rFonts w:ascii="GHEA Grapalat" w:hAnsi="GHEA Grapalat"/>
          <w:sz w:val="20"/>
          <w:szCs w:val="20"/>
        </w:rPr>
        <w:t>;</w:t>
      </w:r>
    </w:p>
    <w:p w:rsidR="00753E6E" w:rsidRPr="003D5251" w:rsidRDefault="00753E6E" w:rsidP="003D5251">
      <w:pPr>
        <w:widowControl w:val="0"/>
        <w:tabs>
          <w:tab w:val="left" w:pos="1134"/>
        </w:tabs>
        <w:ind w:firstLine="567"/>
        <w:jc w:val="both"/>
        <w:rPr>
          <w:rFonts w:ascii="GHEA Grapalat" w:hAnsi="GHEA Grapalat"/>
          <w:sz w:val="20"/>
          <w:szCs w:val="20"/>
        </w:rPr>
      </w:pPr>
      <w:r w:rsidRPr="003D5251">
        <w:rPr>
          <w:rFonts w:ascii="GHEA Grapalat" w:hAnsi="GHEA Grapalat"/>
          <w:sz w:val="20"/>
          <w:szCs w:val="20"/>
        </w:rPr>
        <w:t>5)</w:t>
      </w:r>
      <w:r w:rsidR="00E1385B" w:rsidRPr="003D5251">
        <w:rPr>
          <w:rFonts w:ascii="GHEA Grapalat" w:hAnsi="GHEA Grapalat"/>
          <w:sz w:val="20"/>
          <w:szCs w:val="20"/>
        </w:rPr>
        <w:tab/>
      </w:r>
      <w:r w:rsidRPr="003D525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D5251">
        <w:rPr>
          <w:rFonts w:ascii="Courier New" w:hAnsi="Courier New" w:cs="Courier New"/>
          <w:sz w:val="20"/>
          <w:szCs w:val="20"/>
          <w:lang w:val="en-US"/>
        </w:rPr>
        <w:t> </w:t>
      </w:r>
      <w:r w:rsidRPr="003D5251">
        <w:rPr>
          <w:rFonts w:ascii="GHEA Grapalat" w:hAnsi="GHEA Grapalat"/>
          <w:sz w:val="20"/>
          <w:szCs w:val="20"/>
        </w:rPr>
        <w:t xml:space="preserve">закупках; </w:t>
      </w:r>
    </w:p>
    <w:p w:rsidR="00753E6E" w:rsidRPr="003D5251" w:rsidRDefault="00753E6E" w:rsidP="003D5251">
      <w:pPr>
        <w:widowControl w:val="0"/>
        <w:tabs>
          <w:tab w:val="left" w:pos="1134"/>
        </w:tabs>
        <w:ind w:firstLine="567"/>
        <w:jc w:val="both"/>
        <w:rPr>
          <w:rFonts w:ascii="GHEA Grapalat" w:hAnsi="GHEA Grapalat"/>
          <w:sz w:val="20"/>
          <w:szCs w:val="20"/>
        </w:rPr>
      </w:pPr>
      <w:r w:rsidRPr="003D5251">
        <w:rPr>
          <w:rFonts w:ascii="GHEA Grapalat" w:hAnsi="GHEA Grapalat"/>
          <w:sz w:val="20"/>
          <w:szCs w:val="20"/>
        </w:rPr>
        <w:t>6)</w:t>
      </w:r>
      <w:r w:rsidR="00E1385B" w:rsidRPr="003D5251">
        <w:rPr>
          <w:rFonts w:ascii="GHEA Grapalat" w:hAnsi="GHEA Grapalat"/>
          <w:sz w:val="20"/>
          <w:szCs w:val="20"/>
        </w:rPr>
        <w:tab/>
      </w:r>
      <w:r w:rsidRPr="003D525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544918" w:rsidRPr="003D5251">
        <w:rPr>
          <w:rFonts w:ascii="GHEA Grapalat" w:hAnsi="GHEA Grapalat"/>
          <w:sz w:val="20"/>
          <w:szCs w:val="20"/>
        </w:rPr>
        <w:t>;</w:t>
      </w:r>
    </w:p>
    <w:p w:rsidR="00544918" w:rsidRPr="003D5251" w:rsidRDefault="00544918" w:rsidP="003D5251">
      <w:pPr>
        <w:widowControl w:val="0"/>
        <w:tabs>
          <w:tab w:val="left" w:pos="1134"/>
        </w:tabs>
        <w:ind w:firstLine="567"/>
        <w:jc w:val="both"/>
        <w:rPr>
          <w:rFonts w:ascii="GHEA Grapalat" w:hAnsi="GHEA Grapalat"/>
          <w:sz w:val="20"/>
          <w:szCs w:val="20"/>
        </w:rPr>
      </w:pPr>
      <w:r w:rsidRPr="003D5251">
        <w:rPr>
          <w:rFonts w:ascii="GHEA Grapalat" w:hAnsi="GHEA Grapalat"/>
          <w:sz w:val="20"/>
          <w:szCs w:val="20"/>
          <w:lang w:val="hy-AM"/>
        </w:rPr>
        <w:t>7</w:t>
      </w:r>
      <w:r w:rsidRPr="003D5251">
        <w:rPr>
          <w:rFonts w:ascii="GHEA Grapalat" w:hAnsi="GHEA Grapalat"/>
          <w:sz w:val="20"/>
          <w:szCs w:val="20"/>
        </w:rPr>
        <w:t>) которые на основании абзаца «е» подпункта 2 пункта 1 постановления Правительства РА N</w:t>
      </w:r>
      <w:r w:rsidRPr="003D5251">
        <w:rPr>
          <w:rFonts w:ascii="GHEA Grapalat" w:hAnsi="GHEA Grapalat"/>
          <w:sz w:val="20"/>
          <w:szCs w:val="20"/>
          <w:lang w:val="hy-AM"/>
        </w:rPr>
        <w:t>817-</w:t>
      </w:r>
      <w:r w:rsidRPr="003D5251">
        <w:rPr>
          <w:rFonts w:ascii="GHEA Grapalat" w:hAnsi="GHEA Grapalat"/>
          <w:sz w:val="20"/>
          <w:szCs w:val="20"/>
        </w:rPr>
        <w:t xml:space="preserve">А от </w:t>
      </w:r>
      <w:r w:rsidRPr="003D5251">
        <w:rPr>
          <w:rFonts w:ascii="GHEA Grapalat" w:hAnsi="GHEA Grapalat"/>
          <w:sz w:val="20"/>
          <w:szCs w:val="20"/>
          <w:lang w:val="hy-AM"/>
        </w:rPr>
        <w:t>20.06.2025</w:t>
      </w:r>
      <w:r w:rsidRPr="003D5251">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544918" w:rsidRPr="003D5251" w:rsidRDefault="00544918" w:rsidP="003D5251">
      <w:pPr>
        <w:widowControl w:val="0"/>
        <w:tabs>
          <w:tab w:val="left" w:pos="1134"/>
        </w:tabs>
        <w:ind w:firstLine="567"/>
        <w:jc w:val="both"/>
        <w:rPr>
          <w:rFonts w:ascii="GHEA Grapalat" w:hAnsi="GHEA Grapalat"/>
          <w:sz w:val="20"/>
          <w:szCs w:val="20"/>
        </w:rPr>
      </w:pPr>
    </w:p>
    <w:p w:rsidR="00990561" w:rsidRPr="003D5251" w:rsidRDefault="00990561" w:rsidP="003D5251">
      <w:pPr>
        <w:widowControl w:val="0"/>
        <w:tabs>
          <w:tab w:val="left" w:pos="1134"/>
        </w:tabs>
        <w:ind w:firstLine="567"/>
        <w:jc w:val="both"/>
        <w:rPr>
          <w:rFonts w:ascii="GHEA Grapalat" w:hAnsi="GHEA Grapalat"/>
          <w:sz w:val="20"/>
          <w:szCs w:val="20"/>
        </w:rPr>
      </w:pPr>
      <w:r w:rsidRPr="003D5251">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3D5251" w:rsidRDefault="004004A3" w:rsidP="003D5251">
      <w:pPr>
        <w:widowControl w:val="0"/>
        <w:tabs>
          <w:tab w:val="left" w:pos="1134"/>
        </w:tabs>
        <w:ind w:firstLine="567"/>
        <w:contextualSpacing/>
        <w:rPr>
          <w:rFonts w:ascii="GHEA Grapalat" w:hAnsi="GHEA Grapalat" w:cs="Sylfaen"/>
          <w:sz w:val="20"/>
          <w:szCs w:val="20"/>
        </w:rPr>
      </w:pPr>
      <w:r w:rsidRPr="003D5251">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4004A3" w:rsidRPr="003D5251" w:rsidRDefault="004004A3" w:rsidP="003D5251">
      <w:pPr>
        <w:pStyle w:val="ListParagraph"/>
        <w:widowControl w:val="0"/>
        <w:numPr>
          <w:ilvl w:val="0"/>
          <w:numId w:val="31"/>
        </w:numPr>
        <w:tabs>
          <w:tab w:val="left" w:pos="1134"/>
        </w:tabs>
        <w:ind w:left="426"/>
        <w:contextualSpacing/>
        <w:jc w:val="both"/>
        <w:rPr>
          <w:rFonts w:ascii="GHEA Grapalat" w:hAnsi="GHEA Grapalat" w:cs="Sylfaen"/>
          <w:sz w:val="20"/>
          <w:szCs w:val="20"/>
        </w:rPr>
      </w:pPr>
      <w:r w:rsidRPr="003D5251">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6F7DEE" w:rsidRPr="003D5251">
        <w:rPr>
          <w:rFonts w:ascii="GHEA Grapalat" w:hAnsi="GHEA Grapalat" w:cs="Sylfaen"/>
          <w:sz w:val="20"/>
          <w:szCs w:val="20"/>
        </w:rPr>
        <w:t xml:space="preserve">обеспечения </w:t>
      </w:r>
      <w:r w:rsidRPr="003D5251">
        <w:rPr>
          <w:rFonts w:ascii="GHEA Grapalat" w:hAnsi="GHEA Grapalat" w:cs="Sylfaen"/>
          <w:sz w:val="20"/>
          <w:szCs w:val="20"/>
        </w:rPr>
        <w:t>заявки</w:t>
      </w:r>
      <w:r w:rsidR="006F7DEE" w:rsidRPr="003D5251">
        <w:rPr>
          <w:rFonts w:ascii="GHEA Grapalat" w:hAnsi="GHEA Grapalat" w:cs="Sylfaen"/>
          <w:sz w:val="20"/>
          <w:szCs w:val="20"/>
        </w:rPr>
        <w:t xml:space="preserve"> или </w:t>
      </w:r>
      <w:r w:rsidRPr="003D5251">
        <w:rPr>
          <w:rFonts w:ascii="GHEA Grapalat" w:hAnsi="GHEA Grapalat" w:cs="Sylfaen"/>
          <w:sz w:val="20"/>
          <w:szCs w:val="20"/>
        </w:rPr>
        <w:t>договора;</w:t>
      </w:r>
    </w:p>
    <w:p w:rsidR="004004A3" w:rsidRPr="003D5251" w:rsidRDefault="004004A3" w:rsidP="003D5251">
      <w:pPr>
        <w:widowControl w:val="0"/>
        <w:tabs>
          <w:tab w:val="left" w:pos="1134"/>
        </w:tabs>
        <w:ind w:left="66"/>
        <w:contextualSpacing/>
        <w:jc w:val="both"/>
        <w:rPr>
          <w:rFonts w:ascii="GHEA Grapalat" w:hAnsi="GHEA Grapalat" w:cs="Sylfaen"/>
          <w:sz w:val="20"/>
          <w:szCs w:val="20"/>
        </w:rPr>
      </w:pPr>
    </w:p>
    <w:p w:rsidR="004004A3" w:rsidRPr="003D5251" w:rsidRDefault="004004A3" w:rsidP="003D5251">
      <w:pPr>
        <w:pStyle w:val="ListParagraph"/>
        <w:widowControl w:val="0"/>
        <w:numPr>
          <w:ilvl w:val="0"/>
          <w:numId w:val="31"/>
        </w:numPr>
        <w:tabs>
          <w:tab w:val="left" w:pos="1134"/>
        </w:tabs>
        <w:ind w:left="426" w:hanging="284"/>
        <w:contextualSpacing/>
        <w:jc w:val="both"/>
        <w:rPr>
          <w:rFonts w:ascii="GHEA Grapalat" w:hAnsi="GHEA Grapalat" w:cs="Sylfaen"/>
          <w:sz w:val="20"/>
          <w:szCs w:val="20"/>
        </w:rPr>
      </w:pPr>
      <w:r w:rsidRPr="003D5251">
        <w:rPr>
          <w:rFonts w:ascii="GHEA Grapalat" w:hAnsi="GHEA Grapalat" w:cs="Sylfaen"/>
          <w:sz w:val="20"/>
          <w:szCs w:val="20"/>
        </w:rPr>
        <w:t>в качестве отобранного участника отказался или лишился  права заключения договора.</w:t>
      </w:r>
    </w:p>
    <w:p w:rsidR="004004A3" w:rsidRPr="003D5251" w:rsidRDefault="004004A3" w:rsidP="003D5251">
      <w:pPr>
        <w:widowControl w:val="0"/>
        <w:tabs>
          <w:tab w:val="left" w:pos="1134"/>
        </w:tabs>
        <w:ind w:firstLine="567"/>
        <w:jc w:val="both"/>
        <w:rPr>
          <w:rFonts w:ascii="GHEA Grapalat" w:hAnsi="GHEA Grapalat" w:cs="Sylfaen"/>
          <w:sz w:val="20"/>
          <w:szCs w:val="20"/>
        </w:rPr>
      </w:pPr>
    </w:p>
    <w:p w:rsidR="00753E6E" w:rsidRPr="003D5251" w:rsidRDefault="00753E6E" w:rsidP="003D5251">
      <w:pPr>
        <w:widowControl w:val="0"/>
        <w:tabs>
          <w:tab w:val="left" w:pos="1134"/>
        </w:tabs>
        <w:ind w:firstLine="567"/>
        <w:jc w:val="both"/>
        <w:rPr>
          <w:rFonts w:ascii="GHEA Grapalat" w:hAnsi="GHEA Grapalat" w:cs="Sylfaen"/>
          <w:sz w:val="20"/>
          <w:szCs w:val="20"/>
        </w:rPr>
      </w:pPr>
      <w:r w:rsidRPr="003D5251">
        <w:rPr>
          <w:rFonts w:ascii="GHEA Grapalat" w:hAnsi="GHEA Grapalat"/>
          <w:sz w:val="20"/>
          <w:szCs w:val="20"/>
        </w:rPr>
        <w:t>2.2.</w:t>
      </w:r>
      <w:r w:rsidR="00E1385B" w:rsidRPr="003D5251">
        <w:rPr>
          <w:rFonts w:ascii="GHEA Grapalat" w:hAnsi="GHEA Grapalat"/>
          <w:sz w:val="20"/>
          <w:szCs w:val="20"/>
        </w:rPr>
        <w:tab/>
      </w:r>
      <w:r w:rsidRPr="003D5251">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3D5251">
        <w:rPr>
          <w:rFonts w:ascii="GHEA Grapalat" w:hAnsi="GHEA Grapalat"/>
          <w:sz w:val="20"/>
          <w:szCs w:val="20"/>
        </w:rPr>
        <w:t>1</w:t>
      </w:r>
      <w:r w:rsidRPr="003D5251">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w:t>
      </w:r>
      <w:r w:rsidRPr="003D5251">
        <w:rPr>
          <w:rFonts w:ascii="GHEA Grapalat" w:hAnsi="GHEA Grapalat"/>
          <w:sz w:val="20"/>
          <w:szCs w:val="20"/>
        </w:rPr>
        <w:lastRenderedPageBreak/>
        <w:t>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44918" w:rsidRPr="003D5251" w:rsidRDefault="00BA3554" w:rsidP="003D5251">
      <w:pPr>
        <w:widowControl w:val="0"/>
        <w:tabs>
          <w:tab w:val="left" w:pos="1134"/>
        </w:tabs>
        <w:ind w:firstLine="567"/>
        <w:jc w:val="both"/>
        <w:rPr>
          <w:rFonts w:ascii="GHEA Grapalat" w:hAnsi="GHEA Grapalat"/>
          <w:sz w:val="20"/>
          <w:szCs w:val="20"/>
        </w:rPr>
      </w:pPr>
      <w:r w:rsidRPr="003D5251">
        <w:rPr>
          <w:rFonts w:ascii="GHEA Grapalat" w:hAnsi="GHEA Grapalat"/>
          <w:sz w:val="20"/>
          <w:szCs w:val="20"/>
        </w:rPr>
        <w:t>2.3</w:t>
      </w:r>
      <w:r w:rsidR="003240F7" w:rsidRPr="003D5251">
        <w:rPr>
          <w:rFonts w:ascii="GHEA Grapalat" w:hAnsi="GHEA Grapalat"/>
          <w:sz w:val="20"/>
          <w:szCs w:val="20"/>
        </w:rPr>
        <w:t>.</w:t>
      </w:r>
      <w:r w:rsidR="00E1385B" w:rsidRPr="003D5251">
        <w:rPr>
          <w:rFonts w:ascii="GHEA Grapalat" w:hAnsi="GHEA Grapalat"/>
          <w:sz w:val="20"/>
          <w:szCs w:val="20"/>
        </w:rPr>
        <w:tab/>
      </w:r>
      <w:r w:rsidR="00544918" w:rsidRPr="003D5251">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544918" w:rsidRPr="003D5251">
        <w:rPr>
          <w:rFonts w:ascii="GHEA Grapalat" w:hAnsi="GHEA Grapalat"/>
          <w:sz w:val="20"/>
          <w:szCs w:val="20"/>
          <w:lang w:val="hy-AM"/>
        </w:rPr>
        <w:t>817-</w:t>
      </w:r>
      <w:r w:rsidR="00544918" w:rsidRPr="003D5251">
        <w:rPr>
          <w:rFonts w:ascii="GHEA Grapalat" w:hAnsi="GHEA Grapalat"/>
          <w:sz w:val="20"/>
          <w:szCs w:val="20"/>
        </w:rPr>
        <w:t xml:space="preserve">А от </w:t>
      </w:r>
      <w:r w:rsidR="00544918" w:rsidRPr="003D5251">
        <w:rPr>
          <w:rFonts w:ascii="GHEA Grapalat" w:hAnsi="GHEA Grapalat"/>
          <w:sz w:val="20"/>
          <w:szCs w:val="20"/>
          <w:lang w:val="hy-AM"/>
        </w:rPr>
        <w:t>20.06.2025</w:t>
      </w:r>
      <w:r w:rsidR="00544918" w:rsidRPr="003D5251">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3D5251" w:rsidRDefault="00BA3554" w:rsidP="003D5251">
      <w:pPr>
        <w:widowControl w:val="0"/>
        <w:tabs>
          <w:tab w:val="left" w:pos="1134"/>
        </w:tabs>
        <w:ind w:firstLine="567"/>
        <w:jc w:val="both"/>
        <w:rPr>
          <w:rFonts w:ascii="GHEA Grapalat" w:hAnsi="GHEA Grapalat"/>
          <w:sz w:val="20"/>
          <w:szCs w:val="20"/>
        </w:rPr>
      </w:pPr>
      <w:r w:rsidRPr="003D5251">
        <w:rPr>
          <w:rFonts w:ascii="GHEA Grapalat" w:hAnsi="GHEA Grapalat"/>
          <w:sz w:val="20"/>
          <w:szCs w:val="20"/>
        </w:rPr>
        <w:t>Запрещается одновременное участие в настоящей процедуре</w:t>
      </w:r>
      <w:r w:rsidR="00F4264D" w:rsidRPr="003D5251">
        <w:rPr>
          <w:rFonts w:ascii="GHEA Grapalat" w:hAnsi="GHEA Grapalat"/>
          <w:sz w:val="20"/>
          <w:szCs w:val="20"/>
        </w:rPr>
        <w:t xml:space="preserve"> (</w:t>
      </w:r>
      <w:r w:rsidR="00DA4643" w:rsidRPr="003D5251">
        <w:rPr>
          <w:rFonts w:ascii="GHEA Grapalat" w:hAnsi="GHEA Grapalat"/>
          <w:sz w:val="20"/>
          <w:szCs w:val="20"/>
        </w:rPr>
        <w:t>на о</w:t>
      </w:r>
      <w:r w:rsidR="00EE7758" w:rsidRPr="003D5251">
        <w:rPr>
          <w:rFonts w:ascii="GHEA Grapalat" w:hAnsi="GHEA Grapalat"/>
          <w:sz w:val="20"/>
          <w:szCs w:val="20"/>
        </w:rPr>
        <w:t>дин и тот же</w:t>
      </w:r>
      <w:r w:rsidR="00DA4643" w:rsidRPr="003D5251">
        <w:rPr>
          <w:rFonts w:ascii="GHEA Grapalat" w:hAnsi="GHEA Grapalat"/>
          <w:sz w:val="20"/>
          <w:szCs w:val="20"/>
        </w:rPr>
        <w:t xml:space="preserve"> лот</w:t>
      </w:r>
      <w:r w:rsidR="00F4264D" w:rsidRPr="003D5251">
        <w:rPr>
          <w:rFonts w:ascii="GHEA Grapalat" w:hAnsi="GHEA Grapalat"/>
          <w:sz w:val="20"/>
          <w:szCs w:val="20"/>
        </w:rPr>
        <w:t>)</w:t>
      </w:r>
      <w:r w:rsidRPr="003D5251">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D5251" w:rsidRDefault="009F18D0" w:rsidP="003D5251">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3D5251">
        <w:rPr>
          <w:rFonts w:ascii="GHEA Grapalat" w:hAnsi="GHEA Grapalat"/>
          <w:sz w:val="20"/>
          <w:szCs w:val="20"/>
        </w:rPr>
        <w:t>По смыслу пункта 119 Порядка:</w:t>
      </w:r>
    </w:p>
    <w:p w:rsidR="00D5674E" w:rsidRPr="003D5251" w:rsidRDefault="00D5674E" w:rsidP="003D525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D5251">
        <w:rPr>
          <w:rFonts w:ascii="GHEA Grapalat" w:hAnsi="GHEA Grapalat"/>
          <w:sz w:val="20"/>
          <w:szCs w:val="20"/>
        </w:rPr>
        <w:t>1)</w:t>
      </w:r>
      <w:r w:rsidR="00E1385B" w:rsidRPr="003D5251">
        <w:rPr>
          <w:rFonts w:ascii="GHEA Grapalat" w:hAnsi="GHEA Grapalat"/>
          <w:sz w:val="20"/>
          <w:szCs w:val="20"/>
        </w:rPr>
        <w:tab/>
      </w:r>
      <w:r w:rsidRPr="003D5251">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D5251">
        <w:rPr>
          <w:rFonts w:ascii="GHEA Grapalat" w:hAnsi="GHEA Grapalat"/>
          <w:color w:val="000000"/>
          <w:sz w:val="20"/>
          <w:szCs w:val="20"/>
        </w:rPr>
        <w:t xml:space="preserve"> </w:t>
      </w:r>
    </w:p>
    <w:p w:rsidR="00D5674E" w:rsidRPr="003D5251" w:rsidRDefault="00D5674E" w:rsidP="003D525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D5251">
        <w:rPr>
          <w:rFonts w:ascii="GHEA Grapalat" w:hAnsi="GHEA Grapalat"/>
          <w:color w:val="000000"/>
          <w:sz w:val="20"/>
          <w:szCs w:val="20"/>
        </w:rPr>
        <w:t>2)</w:t>
      </w:r>
      <w:r w:rsidR="00E1385B" w:rsidRPr="003D5251">
        <w:rPr>
          <w:rFonts w:ascii="GHEA Grapalat" w:hAnsi="GHEA Grapalat"/>
          <w:color w:val="000000"/>
          <w:sz w:val="20"/>
          <w:szCs w:val="20"/>
        </w:rPr>
        <w:tab/>
      </w:r>
      <w:r w:rsidRPr="003D5251">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D5251" w:rsidRDefault="00D5674E" w:rsidP="003D525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D5251">
        <w:rPr>
          <w:rFonts w:ascii="GHEA Grapalat" w:hAnsi="GHEA Grapalat"/>
          <w:color w:val="000000"/>
          <w:sz w:val="20"/>
          <w:szCs w:val="20"/>
        </w:rPr>
        <w:t>а.</w:t>
      </w:r>
      <w:r w:rsidR="00E1385B" w:rsidRPr="003D5251">
        <w:rPr>
          <w:rFonts w:ascii="GHEA Grapalat" w:hAnsi="GHEA Grapalat"/>
          <w:color w:val="000000"/>
          <w:sz w:val="20"/>
          <w:szCs w:val="20"/>
        </w:rPr>
        <w:tab/>
      </w:r>
      <w:r w:rsidRPr="003D5251">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3D5251" w:rsidRDefault="00D5674E" w:rsidP="003D525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D5251">
        <w:rPr>
          <w:rFonts w:ascii="GHEA Grapalat" w:hAnsi="GHEA Grapalat"/>
          <w:color w:val="000000"/>
          <w:sz w:val="20"/>
          <w:szCs w:val="20"/>
        </w:rPr>
        <w:t>б.</w:t>
      </w:r>
      <w:r w:rsidR="00E1385B" w:rsidRPr="003D5251">
        <w:rPr>
          <w:rFonts w:ascii="GHEA Grapalat" w:hAnsi="GHEA Grapalat"/>
          <w:color w:val="000000"/>
          <w:sz w:val="20"/>
          <w:szCs w:val="20"/>
        </w:rPr>
        <w:tab/>
      </w:r>
      <w:r w:rsidRPr="003D5251">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D5251" w:rsidRDefault="00D5674E" w:rsidP="003D525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D5251">
        <w:rPr>
          <w:rFonts w:ascii="GHEA Grapalat" w:hAnsi="GHEA Grapalat"/>
          <w:color w:val="000000"/>
          <w:sz w:val="20"/>
          <w:szCs w:val="20"/>
        </w:rPr>
        <w:t>в.</w:t>
      </w:r>
      <w:r w:rsidR="00E1385B" w:rsidRPr="003D5251">
        <w:rPr>
          <w:rFonts w:ascii="GHEA Grapalat" w:hAnsi="GHEA Grapalat"/>
          <w:color w:val="000000"/>
          <w:sz w:val="20"/>
          <w:szCs w:val="20"/>
        </w:rPr>
        <w:tab/>
      </w:r>
      <w:r w:rsidRPr="003D5251">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D5251" w:rsidRDefault="00D5674E" w:rsidP="003D525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D5251">
        <w:rPr>
          <w:rFonts w:ascii="GHEA Grapalat" w:hAnsi="GHEA Grapalat"/>
          <w:color w:val="000000"/>
          <w:sz w:val="20"/>
          <w:szCs w:val="20"/>
        </w:rPr>
        <w:t>г.</w:t>
      </w:r>
      <w:r w:rsidR="00E1385B" w:rsidRPr="003D5251">
        <w:rPr>
          <w:rFonts w:ascii="GHEA Grapalat" w:hAnsi="GHEA Grapalat"/>
          <w:color w:val="000000"/>
          <w:sz w:val="20"/>
          <w:szCs w:val="20"/>
        </w:rPr>
        <w:tab/>
      </w:r>
      <w:r w:rsidRPr="003D5251">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D5251" w:rsidRDefault="00D5674E" w:rsidP="003D525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D5251">
        <w:rPr>
          <w:rFonts w:ascii="GHEA Grapalat" w:hAnsi="GHEA Grapalat"/>
          <w:sz w:val="20"/>
          <w:szCs w:val="20"/>
        </w:rPr>
        <w:t>3)</w:t>
      </w:r>
      <w:r w:rsidR="00E1385B" w:rsidRPr="003D5251">
        <w:rPr>
          <w:rFonts w:ascii="GHEA Grapalat" w:hAnsi="GHEA Grapalat"/>
          <w:sz w:val="20"/>
          <w:szCs w:val="20"/>
        </w:rPr>
        <w:tab/>
      </w:r>
      <w:r w:rsidRPr="003D5251">
        <w:rPr>
          <w:rFonts w:ascii="GHEA Grapalat" w:hAnsi="GHEA Grapalat"/>
          <w:sz w:val="20"/>
          <w:szCs w:val="20"/>
        </w:rPr>
        <w:t>участники, не имеющие статуса физического лица, считаются взаимосвязанными, если:</w:t>
      </w:r>
    </w:p>
    <w:p w:rsidR="00D5674E" w:rsidRPr="003D5251" w:rsidRDefault="00D5674E" w:rsidP="003D525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D5251">
        <w:rPr>
          <w:rFonts w:ascii="GHEA Grapalat" w:hAnsi="GHEA Grapalat"/>
          <w:color w:val="000000"/>
          <w:sz w:val="20"/>
          <w:szCs w:val="20"/>
        </w:rPr>
        <w:t>а.</w:t>
      </w:r>
      <w:r w:rsidR="00E1385B" w:rsidRPr="003D5251">
        <w:rPr>
          <w:rFonts w:ascii="GHEA Grapalat" w:hAnsi="GHEA Grapalat"/>
          <w:color w:val="000000"/>
          <w:sz w:val="20"/>
          <w:szCs w:val="20"/>
        </w:rPr>
        <w:tab/>
      </w:r>
      <w:r w:rsidRPr="003D5251">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D5251">
        <w:rPr>
          <w:rFonts w:ascii="Courier New" w:hAnsi="Courier New" w:cs="Courier New"/>
          <w:color w:val="000000"/>
          <w:sz w:val="20"/>
          <w:szCs w:val="20"/>
          <w:lang w:val="en-US"/>
        </w:rPr>
        <w:t> </w:t>
      </w:r>
      <w:r w:rsidRPr="003D5251">
        <w:rPr>
          <w:rFonts w:ascii="GHEA Grapalat" w:hAnsi="GHEA Grapalat"/>
          <w:color w:val="000000"/>
          <w:sz w:val="20"/>
          <w:szCs w:val="20"/>
        </w:rPr>
        <w:t>лица;</w:t>
      </w:r>
    </w:p>
    <w:p w:rsidR="00D5674E" w:rsidRPr="003D5251" w:rsidRDefault="00D5674E" w:rsidP="003D525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D5251">
        <w:rPr>
          <w:rFonts w:ascii="GHEA Grapalat" w:hAnsi="GHEA Grapalat"/>
          <w:color w:val="000000"/>
          <w:sz w:val="20"/>
          <w:szCs w:val="20"/>
        </w:rPr>
        <w:t>б.</w:t>
      </w:r>
      <w:r w:rsidR="00E1385B" w:rsidRPr="003D5251">
        <w:rPr>
          <w:rFonts w:ascii="GHEA Grapalat" w:hAnsi="GHEA Grapalat"/>
          <w:color w:val="000000"/>
          <w:sz w:val="20"/>
          <w:szCs w:val="20"/>
        </w:rPr>
        <w:tab/>
      </w:r>
      <w:r w:rsidRPr="003D5251">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D5251" w:rsidRDefault="00D5674E" w:rsidP="003D525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D5251">
        <w:rPr>
          <w:rFonts w:ascii="GHEA Grapalat" w:hAnsi="GHEA Grapalat"/>
          <w:color w:val="000000"/>
          <w:sz w:val="20"/>
          <w:szCs w:val="20"/>
        </w:rPr>
        <w:t>в.</w:t>
      </w:r>
      <w:r w:rsidR="00E1385B" w:rsidRPr="003D5251">
        <w:rPr>
          <w:rFonts w:ascii="GHEA Grapalat" w:hAnsi="GHEA Grapalat"/>
          <w:color w:val="000000"/>
          <w:sz w:val="20"/>
          <w:szCs w:val="20"/>
        </w:rPr>
        <w:tab/>
      </w:r>
      <w:r w:rsidRPr="003D5251">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D5251" w:rsidRDefault="00D5674E" w:rsidP="003D525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D5251">
        <w:rPr>
          <w:rFonts w:ascii="GHEA Grapalat" w:hAnsi="GHEA Grapalat"/>
          <w:color w:val="000000"/>
          <w:sz w:val="20"/>
          <w:szCs w:val="20"/>
        </w:rPr>
        <w:t>г.</w:t>
      </w:r>
      <w:r w:rsidR="00E1385B" w:rsidRPr="003D5251">
        <w:rPr>
          <w:rFonts w:ascii="GHEA Grapalat" w:hAnsi="GHEA Grapalat"/>
          <w:color w:val="000000"/>
          <w:sz w:val="20"/>
          <w:szCs w:val="20"/>
        </w:rPr>
        <w:tab/>
      </w:r>
      <w:r w:rsidRPr="003D5251">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3D5251" w:rsidRDefault="00D5674E" w:rsidP="003D5251">
      <w:pPr>
        <w:widowControl w:val="0"/>
        <w:tabs>
          <w:tab w:val="left" w:pos="1134"/>
        </w:tabs>
        <w:ind w:firstLine="567"/>
        <w:jc w:val="both"/>
        <w:rPr>
          <w:rFonts w:ascii="GHEA Grapalat" w:hAnsi="GHEA Grapalat"/>
          <w:color w:val="000000"/>
          <w:sz w:val="20"/>
          <w:szCs w:val="20"/>
        </w:rPr>
      </w:pPr>
      <w:r w:rsidRPr="003D5251">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3D5251">
        <w:rPr>
          <w:rFonts w:ascii="GHEA Grapalat" w:hAnsi="GHEA Grapalat"/>
          <w:color w:val="000000"/>
          <w:sz w:val="20"/>
          <w:szCs w:val="20"/>
        </w:rPr>
        <w:t xml:space="preserve">внуки, </w:t>
      </w:r>
      <w:r w:rsidRPr="003D5251">
        <w:rPr>
          <w:rFonts w:ascii="GHEA Grapalat" w:hAnsi="GHEA Grapalat"/>
          <w:color w:val="000000"/>
          <w:sz w:val="20"/>
          <w:szCs w:val="20"/>
        </w:rPr>
        <w:t>супруг сестры или супруга брата и их дети.</w:t>
      </w:r>
    </w:p>
    <w:p w:rsidR="009F6CC6" w:rsidRPr="003D5251" w:rsidRDefault="00096865" w:rsidP="003D5251">
      <w:pPr>
        <w:widowControl w:val="0"/>
        <w:tabs>
          <w:tab w:val="left" w:pos="1134"/>
        </w:tabs>
        <w:ind w:firstLine="567"/>
        <w:jc w:val="both"/>
        <w:rPr>
          <w:rFonts w:ascii="GHEA Grapalat" w:hAnsi="GHEA Grapalat" w:cs="Arial"/>
          <w:sz w:val="20"/>
          <w:szCs w:val="20"/>
        </w:rPr>
      </w:pPr>
      <w:r w:rsidRPr="003D5251">
        <w:rPr>
          <w:rFonts w:ascii="GHEA Grapalat" w:hAnsi="GHEA Grapalat"/>
          <w:sz w:val="20"/>
          <w:szCs w:val="20"/>
        </w:rPr>
        <w:t>2.4</w:t>
      </w:r>
      <w:r w:rsidR="00D13662" w:rsidRPr="003D5251">
        <w:rPr>
          <w:rFonts w:ascii="GHEA Grapalat" w:hAnsi="GHEA Grapalat"/>
          <w:sz w:val="20"/>
          <w:szCs w:val="20"/>
        </w:rPr>
        <w:t>.</w:t>
      </w:r>
      <w:r w:rsidR="00BB60F9" w:rsidRPr="003D5251">
        <w:rPr>
          <w:rFonts w:ascii="GHEA Grapalat" w:hAnsi="GHEA Grapalat"/>
          <w:sz w:val="20"/>
          <w:szCs w:val="20"/>
          <w:vertAlign w:val="superscript"/>
        </w:rPr>
        <w:t>4</w:t>
      </w:r>
      <w:r w:rsidR="00BB60F9" w:rsidRPr="003D5251">
        <w:rPr>
          <w:rFonts w:ascii="GHEA Grapalat" w:hAnsi="GHEA Grapalat"/>
          <w:sz w:val="20"/>
          <w:szCs w:val="20"/>
        </w:rPr>
        <w:t xml:space="preserve"> </w:t>
      </w:r>
      <w:r w:rsidR="009F6CC6" w:rsidRPr="003D5251">
        <w:rPr>
          <w:rFonts w:ascii="GHEA Grapalat" w:hAnsi="GHEA Grapalat"/>
          <w:sz w:val="20"/>
          <w:szCs w:val="20"/>
        </w:rPr>
        <w:t>Участник должен иметь требуемые для исполнения предусмотренных заключаемым договором обязательств:</w:t>
      </w:r>
    </w:p>
    <w:p w:rsidR="003D5251" w:rsidRPr="00B63D77" w:rsidRDefault="003D5251" w:rsidP="003D5251">
      <w:pPr>
        <w:ind w:firstLine="540"/>
        <w:jc w:val="both"/>
        <w:rPr>
          <w:rFonts w:ascii="GHEA Grapalat" w:hAnsi="GHEA Grapalat"/>
          <w:sz w:val="20"/>
          <w:szCs w:val="20"/>
          <w:lang w:val="hy-AM"/>
        </w:rPr>
      </w:pPr>
      <w:r w:rsidRPr="003D5251">
        <w:rPr>
          <w:rFonts w:ascii="GHEA Grapalat" w:hAnsi="GHEA Grapalat"/>
          <w:sz w:val="20"/>
          <w:szCs w:val="20"/>
          <w:lang w:val="hy-AM"/>
        </w:rPr>
        <w:t>1) Пакет документов, указанный в Приложении № 1 Постановления Правительства РА № 2106-Н от 30 ноября 2023 года «Об утверждении Порядка лицензирования и квалификации в сфере градостроительства», и на протяжении всего периода оказания услуг должен иметь пакет документов, указанный в вышеуказанном постановлении, в соответствии со следующей таблицей.</w:t>
      </w:r>
    </w:p>
    <w:tbl>
      <w:tblPr>
        <w:tblStyle w:val="TableGrid"/>
        <w:tblW w:w="9634" w:type="dxa"/>
        <w:tblLook w:val="04A0" w:firstRow="1" w:lastRow="0" w:firstColumn="1" w:lastColumn="0" w:noHBand="0" w:noVBand="1"/>
      </w:tblPr>
      <w:tblGrid>
        <w:gridCol w:w="4957"/>
        <w:gridCol w:w="4677"/>
      </w:tblGrid>
      <w:tr w:rsidR="003D5251" w:rsidRPr="00A36468" w:rsidTr="003D5251">
        <w:tc>
          <w:tcPr>
            <w:tcW w:w="4957" w:type="dxa"/>
          </w:tcPr>
          <w:p w:rsidR="003D5251" w:rsidRPr="00671F90" w:rsidRDefault="003D5251" w:rsidP="003D5251">
            <w:pPr>
              <w:jc w:val="both"/>
              <w:rPr>
                <w:rFonts w:ascii="GHEA Grapalat" w:hAnsi="GHEA Grapalat"/>
                <w:sz w:val="20"/>
                <w:szCs w:val="22"/>
                <w:lang w:val="hy-AM"/>
              </w:rPr>
            </w:pPr>
            <w:r w:rsidRPr="00671F90">
              <w:rPr>
                <w:rFonts w:ascii="GHEA Grapalat" w:hAnsi="GHEA Grapalat"/>
                <w:sz w:val="20"/>
                <w:szCs w:val="22"/>
                <w:lang w:val="hy-AM"/>
              </w:rPr>
              <w:lastRenderedPageBreak/>
              <w:t>Вид деятельности, подлежащий лицензированию</w:t>
            </w:r>
          </w:p>
        </w:tc>
        <w:tc>
          <w:tcPr>
            <w:tcW w:w="4677" w:type="dxa"/>
          </w:tcPr>
          <w:p w:rsidR="003D5251" w:rsidRPr="00671F90" w:rsidRDefault="003D5251" w:rsidP="003D5251">
            <w:pPr>
              <w:jc w:val="both"/>
              <w:rPr>
                <w:rFonts w:ascii="GHEA Grapalat" w:hAnsi="GHEA Grapalat"/>
                <w:sz w:val="20"/>
                <w:szCs w:val="22"/>
                <w:lang w:val="hy-AM"/>
              </w:rPr>
            </w:pPr>
            <w:r w:rsidRPr="00671F90">
              <w:rPr>
                <w:rFonts w:ascii="GHEA Grapalat" w:hAnsi="GHEA Grapalat"/>
                <w:sz w:val="20"/>
                <w:szCs w:val="22"/>
                <w:lang w:val="hy-AM"/>
              </w:rPr>
              <w:t>технический контроль качества строительства</w:t>
            </w:r>
          </w:p>
        </w:tc>
      </w:tr>
      <w:tr w:rsidR="003D5251" w:rsidRPr="00A36468" w:rsidTr="003D5251">
        <w:tc>
          <w:tcPr>
            <w:tcW w:w="4957" w:type="dxa"/>
          </w:tcPr>
          <w:p w:rsidR="003D5251" w:rsidRPr="00671F90" w:rsidRDefault="003D5251" w:rsidP="003D5251">
            <w:pPr>
              <w:jc w:val="both"/>
              <w:rPr>
                <w:rFonts w:ascii="GHEA Grapalat" w:hAnsi="GHEA Grapalat"/>
                <w:sz w:val="20"/>
                <w:szCs w:val="22"/>
                <w:lang w:val="hy-AM"/>
              </w:rPr>
            </w:pPr>
            <w:r w:rsidRPr="00671F90">
              <w:rPr>
                <w:rFonts w:ascii="GHEA Grapalat" w:hAnsi="GHEA Grapalat"/>
                <w:sz w:val="20"/>
                <w:szCs w:val="22"/>
                <w:lang w:val="hy-AM"/>
              </w:rPr>
              <w:t>Класс лицензии и тип сертификации</w:t>
            </w:r>
          </w:p>
        </w:tc>
        <w:tc>
          <w:tcPr>
            <w:tcW w:w="4677" w:type="dxa"/>
          </w:tcPr>
          <w:p w:rsidR="003D5251" w:rsidRPr="00671F90" w:rsidRDefault="003D5251" w:rsidP="003D5251">
            <w:pPr>
              <w:jc w:val="both"/>
              <w:rPr>
                <w:rFonts w:ascii="GHEA Grapalat" w:hAnsi="GHEA Grapalat"/>
                <w:sz w:val="20"/>
                <w:szCs w:val="22"/>
                <w:lang w:val="hy-AM"/>
              </w:rPr>
            </w:pPr>
            <w:r w:rsidRPr="00671F90">
              <w:rPr>
                <w:rFonts w:ascii="GHEA Grapalat" w:hAnsi="GHEA Grapalat"/>
                <w:sz w:val="20"/>
                <w:szCs w:val="22"/>
                <w:lang w:val="hy-AM"/>
              </w:rPr>
              <w:t>1-й или 2-й</w:t>
            </w:r>
          </w:p>
        </w:tc>
      </w:tr>
      <w:tr w:rsidR="003D5251" w:rsidRPr="00A36468" w:rsidTr="003D5251">
        <w:tc>
          <w:tcPr>
            <w:tcW w:w="4957" w:type="dxa"/>
          </w:tcPr>
          <w:p w:rsidR="003D5251" w:rsidRPr="00671F90" w:rsidRDefault="003D5251" w:rsidP="003D5251">
            <w:pPr>
              <w:jc w:val="both"/>
              <w:rPr>
                <w:rFonts w:ascii="GHEA Grapalat" w:hAnsi="GHEA Grapalat"/>
                <w:sz w:val="20"/>
                <w:szCs w:val="22"/>
                <w:lang w:val="hy-AM"/>
              </w:rPr>
            </w:pPr>
            <w:r w:rsidRPr="00671F90">
              <w:rPr>
                <w:rFonts w:ascii="GHEA Grapalat" w:hAnsi="GHEA Grapalat"/>
                <w:sz w:val="20"/>
                <w:szCs w:val="22"/>
                <w:lang w:val="hy-AM"/>
              </w:rPr>
              <w:t>Лицензионный код</w:t>
            </w:r>
          </w:p>
        </w:tc>
        <w:tc>
          <w:tcPr>
            <w:tcW w:w="4677" w:type="dxa"/>
          </w:tcPr>
          <w:p w:rsidR="003D5251" w:rsidRPr="00671F90" w:rsidRDefault="003D5251" w:rsidP="003D5251">
            <w:pPr>
              <w:jc w:val="both"/>
              <w:rPr>
                <w:rFonts w:ascii="GHEA Grapalat" w:hAnsi="GHEA Grapalat"/>
                <w:sz w:val="20"/>
                <w:szCs w:val="22"/>
                <w:lang w:val="hy-AM"/>
              </w:rPr>
            </w:pPr>
            <w:r w:rsidRPr="00671F90">
              <w:rPr>
                <w:rFonts w:ascii="GHEA Grapalat" w:hAnsi="GHEA Grapalat"/>
                <w:sz w:val="20"/>
                <w:szCs w:val="22"/>
                <w:lang w:val="hy-AM"/>
              </w:rPr>
              <w:t>04</w:t>
            </w:r>
          </w:p>
        </w:tc>
      </w:tr>
      <w:tr w:rsidR="003D5251" w:rsidRPr="003D5251" w:rsidTr="003D5251">
        <w:tc>
          <w:tcPr>
            <w:tcW w:w="4957" w:type="dxa"/>
          </w:tcPr>
          <w:p w:rsidR="003D5251" w:rsidRPr="00671F90" w:rsidRDefault="003D5251" w:rsidP="003D5251">
            <w:pPr>
              <w:jc w:val="both"/>
              <w:rPr>
                <w:rFonts w:ascii="GHEA Grapalat" w:hAnsi="GHEA Grapalat"/>
                <w:sz w:val="20"/>
                <w:szCs w:val="22"/>
                <w:lang w:val="hy-AM"/>
              </w:rPr>
            </w:pPr>
            <w:r w:rsidRPr="00671F90">
              <w:rPr>
                <w:rFonts w:ascii="GHEA Grapalat" w:hAnsi="GHEA Grapalat"/>
                <w:sz w:val="20"/>
                <w:szCs w:val="22"/>
                <w:lang w:val="hy-AM"/>
              </w:rPr>
              <w:t>Тип вкладыша, являющегося неотъемлемой частью лицензии</w:t>
            </w:r>
          </w:p>
        </w:tc>
        <w:tc>
          <w:tcPr>
            <w:tcW w:w="4677" w:type="dxa"/>
          </w:tcPr>
          <w:p w:rsidR="003D5251" w:rsidRPr="00671F90" w:rsidRDefault="00671F90" w:rsidP="003D5251">
            <w:pPr>
              <w:jc w:val="both"/>
              <w:rPr>
                <w:rFonts w:ascii="GHEA Grapalat" w:hAnsi="GHEA Grapalat"/>
                <w:sz w:val="20"/>
                <w:szCs w:val="22"/>
                <w:lang w:val="hy-AM"/>
              </w:rPr>
            </w:pPr>
            <w:r w:rsidRPr="00671F90">
              <w:rPr>
                <w:rFonts w:ascii="GHEA Grapalat" w:hAnsi="GHEA Grapalat"/>
                <w:sz w:val="20"/>
                <w:szCs w:val="22"/>
                <w:lang w:val="hy-AM"/>
              </w:rPr>
              <w:t>электроснабжение (внутреннее и внешнее электроснабжение, сети освещения, системы электроснабжения, фотоэлектрические и ветроэлектростанции)</w:t>
            </w:r>
          </w:p>
        </w:tc>
      </w:tr>
      <w:tr w:rsidR="003D5251" w:rsidRPr="00A36468" w:rsidTr="003D5251">
        <w:tc>
          <w:tcPr>
            <w:tcW w:w="4957" w:type="dxa"/>
          </w:tcPr>
          <w:p w:rsidR="003D5251" w:rsidRPr="00671F90" w:rsidRDefault="003D5251" w:rsidP="003D5251">
            <w:pPr>
              <w:jc w:val="both"/>
              <w:rPr>
                <w:rFonts w:ascii="GHEA Grapalat" w:hAnsi="GHEA Grapalat"/>
                <w:sz w:val="20"/>
                <w:szCs w:val="22"/>
                <w:lang w:val="hy-AM"/>
              </w:rPr>
            </w:pPr>
            <w:r w:rsidRPr="00671F90">
              <w:rPr>
                <w:rFonts w:ascii="GHEA Grapalat" w:hAnsi="GHEA Grapalat"/>
                <w:sz w:val="20"/>
                <w:szCs w:val="22"/>
                <w:lang w:val="hy-AM"/>
              </w:rPr>
              <w:t>Для вставки</w:t>
            </w:r>
          </w:p>
        </w:tc>
        <w:tc>
          <w:tcPr>
            <w:tcW w:w="4677" w:type="dxa"/>
          </w:tcPr>
          <w:p w:rsidR="003D5251" w:rsidRPr="00671F90" w:rsidRDefault="003D5251" w:rsidP="003D5251">
            <w:pPr>
              <w:jc w:val="both"/>
              <w:rPr>
                <w:rFonts w:ascii="GHEA Grapalat" w:hAnsi="GHEA Grapalat"/>
                <w:sz w:val="20"/>
                <w:szCs w:val="22"/>
                <w:lang w:val="en-US"/>
              </w:rPr>
            </w:pPr>
            <w:r w:rsidRPr="00671F90">
              <w:rPr>
                <w:rFonts w:ascii="GHEA Grapalat" w:hAnsi="GHEA Grapalat"/>
                <w:sz w:val="20"/>
                <w:szCs w:val="22"/>
                <w:lang w:val="hy-AM"/>
              </w:rPr>
              <w:t>0</w:t>
            </w:r>
            <w:r w:rsidR="00671F90" w:rsidRPr="00671F90">
              <w:rPr>
                <w:rFonts w:ascii="GHEA Grapalat" w:hAnsi="GHEA Grapalat"/>
                <w:sz w:val="20"/>
                <w:szCs w:val="22"/>
                <w:lang w:val="en-US"/>
              </w:rPr>
              <w:t>5</w:t>
            </w:r>
          </w:p>
        </w:tc>
      </w:tr>
    </w:tbl>
    <w:p w:rsidR="003D5251" w:rsidRPr="003D5251" w:rsidRDefault="003D5251" w:rsidP="003D5251">
      <w:pPr>
        <w:ind w:firstLine="567"/>
        <w:jc w:val="both"/>
        <w:rPr>
          <w:rFonts w:ascii="GHEA Grapalat" w:hAnsi="GHEA Grapalat"/>
          <w:b/>
          <w:bCs/>
          <w:i/>
          <w:iCs/>
          <w:sz w:val="20"/>
          <w:szCs w:val="20"/>
          <w:lang w:val="hy-AM"/>
        </w:rPr>
      </w:pPr>
      <w:r w:rsidRPr="003D5251">
        <w:rPr>
          <w:rFonts w:ascii="GHEA Grapalat" w:hAnsi="GHEA Grapalat"/>
          <w:b/>
          <w:bCs/>
          <w:i/>
          <w:iCs/>
          <w:sz w:val="20"/>
          <w:szCs w:val="20"/>
          <w:lang w:val="hy-AM"/>
        </w:rPr>
        <w:t>Лицензия, необходимая для оказания услуг по техническому надзору, не должна быть приостановлена, а срок ее действия не может быть меньше срока выполнения работ.</w:t>
      </w:r>
    </w:p>
    <w:p w:rsidR="003D5251" w:rsidRPr="00C8264F" w:rsidRDefault="003D5251" w:rsidP="003D5251">
      <w:pPr>
        <w:ind w:firstLine="567"/>
        <w:jc w:val="both"/>
        <w:rPr>
          <w:rFonts w:ascii="GHEA Grapalat" w:hAnsi="GHEA Grapalat"/>
          <w:bCs/>
          <w:i/>
          <w:iCs/>
          <w:sz w:val="20"/>
          <w:szCs w:val="20"/>
          <w:lang w:val="hy-AM"/>
        </w:rPr>
      </w:pPr>
      <w:r w:rsidRPr="003D5251">
        <w:rPr>
          <w:rFonts w:ascii="GHEA Grapalat" w:hAnsi="GHEA Grapalat"/>
          <w:b/>
          <w:bCs/>
          <w:i/>
          <w:iCs/>
          <w:sz w:val="20"/>
          <w:szCs w:val="20"/>
          <w:lang w:val="hy-AM"/>
        </w:rPr>
        <w:t xml:space="preserve">2) </w:t>
      </w:r>
      <w:r w:rsidRPr="00C8264F">
        <w:rPr>
          <w:rFonts w:ascii="GHEA Grapalat" w:hAnsi="GHEA Grapalat"/>
          <w:bCs/>
          <w:i/>
          <w:iCs/>
          <w:sz w:val="20"/>
          <w:szCs w:val="20"/>
          <w:lang w:val="hy-AM"/>
        </w:rPr>
        <w:t>Квалификация участника, наиболее близко соответствующего требованиям приглашения по критерию</w:t>
      </w:r>
      <w:r w:rsidRPr="003D5251">
        <w:rPr>
          <w:rFonts w:ascii="GHEA Grapalat" w:hAnsi="GHEA Grapalat"/>
          <w:b/>
          <w:bCs/>
          <w:i/>
          <w:iCs/>
          <w:sz w:val="20"/>
          <w:szCs w:val="20"/>
          <w:lang w:val="hy-AM"/>
        </w:rPr>
        <w:t xml:space="preserve"> «Профессиональный опыт», </w:t>
      </w:r>
      <w:r w:rsidRPr="00C8264F">
        <w:rPr>
          <w:rFonts w:ascii="GHEA Grapalat" w:hAnsi="GHEA Grapalat"/>
          <w:bCs/>
          <w:i/>
          <w:iCs/>
          <w:sz w:val="20"/>
          <w:szCs w:val="20"/>
          <w:lang w:val="hy-AM"/>
        </w:rPr>
        <w:t>оценивается в «40» баллов – наилучшее предложение. Квалификация всех остальных участников оценивается в сравнении с наилучшим предложением.</w:t>
      </w:r>
    </w:p>
    <w:p w:rsidR="003D5251" w:rsidRPr="003D5251" w:rsidRDefault="003D5251" w:rsidP="003D5251">
      <w:pPr>
        <w:ind w:firstLine="567"/>
        <w:jc w:val="both"/>
        <w:rPr>
          <w:rFonts w:ascii="GHEA Grapalat" w:hAnsi="GHEA Grapalat"/>
          <w:b/>
          <w:bCs/>
          <w:i/>
          <w:iCs/>
          <w:sz w:val="20"/>
          <w:szCs w:val="20"/>
          <w:lang w:val="hy-AM"/>
        </w:rPr>
      </w:pPr>
      <w:r w:rsidRPr="003D5251">
        <w:rPr>
          <w:rFonts w:ascii="GHEA Grapalat" w:hAnsi="GHEA Grapalat"/>
          <w:b/>
          <w:bCs/>
          <w:i/>
          <w:iCs/>
          <w:sz w:val="20"/>
          <w:szCs w:val="20"/>
          <w:lang w:val="hy-AM"/>
        </w:rPr>
        <w:t>Оценка критерия «Профессиональный опыт» производится в следующем порядке:</w:t>
      </w:r>
    </w:p>
    <w:p w:rsidR="003D5251" w:rsidRPr="003D5251" w:rsidRDefault="003D5251" w:rsidP="003D5251">
      <w:pPr>
        <w:ind w:firstLine="567"/>
        <w:jc w:val="both"/>
        <w:rPr>
          <w:rFonts w:ascii="GHEA Grapalat" w:hAnsi="GHEA Grapalat"/>
          <w:b/>
          <w:bCs/>
          <w:i/>
          <w:iCs/>
          <w:sz w:val="20"/>
          <w:szCs w:val="20"/>
          <w:lang w:val="hy-AM"/>
        </w:rPr>
      </w:pPr>
      <w:r w:rsidRPr="003D5251">
        <w:rPr>
          <w:rFonts w:ascii="GHEA Grapalat" w:hAnsi="GHEA Grapalat"/>
          <w:b/>
          <w:bCs/>
          <w:i/>
          <w:iCs/>
          <w:sz w:val="20"/>
          <w:szCs w:val="20"/>
          <w:lang w:val="hy-AM"/>
        </w:rPr>
        <w:t>Предоставить не менее одного аналогичного договора, надлежащим образом оформленного в соответствии с лицензией, установленной законодательством для данного вида деятельности, в течение года подачи заявки и трех предшествующих ему лет (копии договоров, соглашений, документов, подтверждающих надлежащее оформление – акт, протокол, счет-фактура). Участник должен иметь надлежащим образом оформленный не менее одного аналогичного договора в течение года подачи заявки и трех предшествующих ему лет. Ранее заключенный договор (договоры) оценивается (оцениваются) как аналогичный (аналогичные), если объем (общий объем) оказанных в его (их) рамках услуг в сумме составляет не менее пятидесяти процентов от предполагаемой стоимости предмета закупки в рамках настоящей процедуры. При этом объем услуг, оказанных в рамках хотя бы одного договора, должен составлять не менее тридцати процентов от требуемого объема в сумме.</w:t>
      </w:r>
    </w:p>
    <w:p w:rsidR="003D5251" w:rsidRPr="0017458B" w:rsidRDefault="003D5251" w:rsidP="003D5251">
      <w:pPr>
        <w:ind w:firstLine="567"/>
        <w:jc w:val="both"/>
        <w:rPr>
          <w:rFonts w:ascii="GHEA Grapalat" w:hAnsi="GHEA Grapalat"/>
          <w:bCs/>
          <w:i/>
          <w:iCs/>
          <w:sz w:val="20"/>
          <w:szCs w:val="20"/>
          <w:lang w:val="hy-AM"/>
        </w:rPr>
      </w:pPr>
      <w:r w:rsidRPr="0017458B">
        <w:rPr>
          <w:rFonts w:ascii="GHEA Grapalat" w:hAnsi="GHEA Grapalat"/>
          <w:bCs/>
          <w:i/>
          <w:iCs/>
          <w:sz w:val="20"/>
          <w:szCs w:val="20"/>
          <w:lang w:val="hy-AM"/>
        </w:rPr>
        <w:t>3) Квалификация участника, наиболее близко соответствующего требованиям приглашения по критерию «Трудовые ресурсы», оценивается в «30» баллов – наилучшее предложение. Все остальные участники оцениваются в сравнении с квалификацией, предложенной в лучшем предложении.</w:t>
      </w:r>
    </w:p>
    <w:p w:rsidR="003D5251" w:rsidRPr="003D5251" w:rsidRDefault="003D5251" w:rsidP="003D5251">
      <w:pPr>
        <w:ind w:firstLine="567"/>
        <w:jc w:val="both"/>
        <w:rPr>
          <w:rFonts w:ascii="GHEA Grapalat" w:hAnsi="GHEA Grapalat"/>
          <w:b/>
          <w:bCs/>
          <w:i/>
          <w:iCs/>
          <w:sz w:val="20"/>
          <w:szCs w:val="20"/>
          <w:lang w:val="hy-AM"/>
        </w:rPr>
      </w:pPr>
      <w:r w:rsidRPr="003D5251">
        <w:rPr>
          <w:rFonts w:ascii="GHEA Grapalat" w:hAnsi="GHEA Grapalat"/>
          <w:b/>
          <w:bCs/>
          <w:i/>
          <w:iCs/>
          <w:sz w:val="20"/>
          <w:szCs w:val="20"/>
          <w:lang w:val="hy-AM"/>
        </w:rPr>
        <w:t>Критерий «Трудовые ресурсы» оценивается следующим образом:</w:t>
      </w:r>
    </w:p>
    <w:p w:rsidR="003D5251" w:rsidRPr="0017458B" w:rsidRDefault="003D5251" w:rsidP="003D5251">
      <w:pPr>
        <w:ind w:firstLine="567"/>
        <w:jc w:val="both"/>
        <w:rPr>
          <w:rFonts w:ascii="GHEA Grapalat" w:hAnsi="GHEA Grapalat"/>
          <w:bCs/>
          <w:i/>
          <w:iCs/>
          <w:sz w:val="20"/>
          <w:szCs w:val="20"/>
          <w:lang w:val="hy-AM"/>
        </w:rPr>
      </w:pPr>
      <w:r w:rsidRPr="0017458B">
        <w:rPr>
          <w:rFonts w:ascii="GHEA Grapalat" w:hAnsi="GHEA Grapalat"/>
          <w:bCs/>
          <w:i/>
          <w:iCs/>
          <w:sz w:val="20"/>
          <w:szCs w:val="20"/>
          <w:lang w:val="hy-AM"/>
        </w:rPr>
        <w:t>а) штат должен включать не менее:</w:t>
      </w:r>
    </w:p>
    <w:p w:rsidR="003D5251" w:rsidRPr="003D5251" w:rsidRDefault="003D5251" w:rsidP="003D5251">
      <w:pPr>
        <w:ind w:firstLine="567"/>
        <w:jc w:val="both"/>
        <w:rPr>
          <w:rFonts w:ascii="GHEA Grapalat" w:hAnsi="GHEA Grapalat"/>
          <w:b/>
          <w:bCs/>
          <w:i/>
          <w:iCs/>
          <w:sz w:val="20"/>
          <w:szCs w:val="20"/>
          <w:lang w:val="hy-AM"/>
        </w:rPr>
      </w:pPr>
      <w:r w:rsidRPr="003D5251">
        <w:rPr>
          <w:rFonts w:ascii="GHEA Grapalat" w:hAnsi="GHEA Grapalat"/>
          <w:b/>
          <w:bCs/>
          <w:i/>
          <w:iCs/>
          <w:sz w:val="20"/>
          <w:szCs w:val="20"/>
          <w:lang w:val="hy-AM"/>
        </w:rPr>
        <w:t>штат должен включать не менее одного инженерно-технического работника и одного работника службы технического контроля строительной площадки со стажем работы по специальности не менее 3 лет;</w:t>
      </w:r>
    </w:p>
    <w:p w:rsidR="003D5251" w:rsidRPr="003D5251" w:rsidRDefault="003D5251" w:rsidP="003D5251">
      <w:pPr>
        <w:ind w:firstLine="567"/>
        <w:jc w:val="both"/>
        <w:rPr>
          <w:rFonts w:ascii="GHEA Grapalat" w:hAnsi="GHEA Grapalat"/>
          <w:b/>
          <w:bCs/>
          <w:i/>
          <w:iCs/>
          <w:sz w:val="20"/>
          <w:szCs w:val="20"/>
          <w:lang w:val="hy-AM"/>
        </w:rPr>
      </w:pPr>
      <w:r w:rsidRPr="003D5251">
        <w:rPr>
          <w:rFonts w:ascii="GHEA Grapalat" w:hAnsi="GHEA Grapalat"/>
          <w:b/>
          <w:bCs/>
          <w:i/>
          <w:iCs/>
          <w:sz w:val="20"/>
          <w:szCs w:val="20"/>
          <w:lang w:val="hy-AM"/>
        </w:rPr>
        <w:t>б) участник представляет данные о персонале, предлагаемом для исполнения контракта, в качестве подтверждающего документа по квалификационному критерию по следующей форме:</w:t>
      </w:r>
    </w:p>
    <w:p w:rsidR="003D5251" w:rsidRDefault="003D5251" w:rsidP="003D5251">
      <w:pPr>
        <w:ind w:firstLine="567"/>
        <w:jc w:val="both"/>
        <w:rPr>
          <w:rFonts w:ascii="GHEA Grapalat" w:hAnsi="GHEA Grapalat"/>
          <w:b/>
          <w:bCs/>
          <w:i/>
          <w:iCs/>
          <w:sz w:val="20"/>
          <w:szCs w:val="20"/>
          <w:lang w:val="hy-AM"/>
        </w:rPr>
      </w:pPr>
      <w:r w:rsidRPr="00AC3642">
        <w:rPr>
          <w:rFonts w:ascii="GHEA Grapalat" w:hAnsi="GHEA Grapalat"/>
          <w:bCs/>
          <w:i/>
          <w:iCs/>
          <w:sz w:val="20"/>
          <w:szCs w:val="20"/>
          <w:lang w:val="hy-AM"/>
        </w:rPr>
        <w:t>(Приложение 1</w:t>
      </w:r>
      <w:r w:rsidRPr="00AC3642">
        <w:rPr>
          <w:rFonts w:ascii="Cambria Math" w:hAnsi="Cambria Math" w:cs="Cambria Math"/>
          <w:bCs/>
          <w:i/>
          <w:iCs/>
          <w:sz w:val="20"/>
          <w:szCs w:val="20"/>
          <w:lang w:val="hy-AM"/>
        </w:rPr>
        <w:t>․</w:t>
      </w:r>
      <w:r w:rsidRPr="00AC3642">
        <w:rPr>
          <w:rFonts w:ascii="GHEA Grapalat" w:hAnsi="GHEA Grapalat"/>
          <w:bCs/>
          <w:i/>
          <w:iCs/>
          <w:sz w:val="20"/>
          <w:szCs w:val="20"/>
          <w:lang w:val="hy-AM"/>
        </w:rPr>
        <w:t>1)</w:t>
      </w:r>
    </w:p>
    <w:tbl>
      <w:tblPr>
        <w:tblW w:w="1014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
        <w:gridCol w:w="1710"/>
        <w:gridCol w:w="1783"/>
        <w:gridCol w:w="1561"/>
        <w:gridCol w:w="2694"/>
        <w:gridCol w:w="2269"/>
        <w:gridCol w:w="109"/>
      </w:tblGrid>
      <w:tr w:rsidR="003D5251" w:rsidRPr="006A5702" w:rsidTr="00C8264F">
        <w:trPr>
          <w:gridBefore w:val="1"/>
          <w:wBefore w:w="18" w:type="dxa"/>
        </w:trPr>
        <w:tc>
          <w:tcPr>
            <w:tcW w:w="10126" w:type="dxa"/>
            <w:gridSpan w:val="6"/>
            <w:tcBorders>
              <w:top w:val="single" w:sz="4" w:space="0" w:color="auto"/>
              <w:left w:val="single" w:sz="4" w:space="0" w:color="auto"/>
              <w:bottom w:val="single" w:sz="4" w:space="0" w:color="auto"/>
              <w:right w:val="single" w:sz="4" w:space="0" w:color="auto"/>
            </w:tcBorders>
          </w:tcPr>
          <w:p w:rsidR="003D5251" w:rsidRPr="003D5251" w:rsidRDefault="003D5251" w:rsidP="003D5251">
            <w:pPr>
              <w:ind w:firstLine="567"/>
              <w:jc w:val="center"/>
              <w:rPr>
                <w:rFonts w:ascii="GHEA Grapalat" w:hAnsi="GHEA Grapalat" w:cs="Sylfaen"/>
                <w:sz w:val="20"/>
                <w:szCs w:val="20"/>
              </w:rPr>
            </w:pPr>
            <w:r w:rsidRPr="006A5702">
              <w:rPr>
                <w:rFonts w:ascii="GHEA Grapalat" w:hAnsi="GHEA Grapalat" w:cs="Sylfaen"/>
                <w:sz w:val="20"/>
                <w:szCs w:val="20"/>
              </w:rPr>
              <w:t xml:space="preserve">Специалисты вовлеченные в основной состав </w:t>
            </w:r>
          </w:p>
        </w:tc>
      </w:tr>
      <w:tr w:rsidR="003D5251" w:rsidRPr="006A5702" w:rsidTr="003D5251">
        <w:trPr>
          <w:gridAfter w:val="1"/>
          <w:wAfter w:w="109" w:type="dxa"/>
        </w:trPr>
        <w:tc>
          <w:tcPr>
            <w:tcW w:w="17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3D5251" w:rsidRPr="006A5702" w:rsidRDefault="003D5251" w:rsidP="003D5251">
            <w:pPr>
              <w:jc w:val="center"/>
              <w:rPr>
                <w:rFonts w:ascii="GHEA Grapalat" w:hAnsi="GHEA Grapalat" w:cs="Arial"/>
                <w:sz w:val="20"/>
                <w:szCs w:val="20"/>
              </w:rPr>
            </w:pPr>
            <w:r w:rsidRPr="006A5702">
              <w:rPr>
                <w:rFonts w:ascii="GHEA Grapalat" w:hAnsi="GHEA Grapalat" w:cs="Sylfaen"/>
                <w:sz w:val="20"/>
                <w:szCs w:val="20"/>
              </w:rPr>
              <w:t>Имя, фамилия</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rsidR="003D5251" w:rsidRPr="006A5702" w:rsidRDefault="003D5251" w:rsidP="003D5251">
            <w:pPr>
              <w:jc w:val="center"/>
              <w:rPr>
                <w:rFonts w:ascii="GHEA Grapalat" w:hAnsi="GHEA Grapalat" w:cs="Arial"/>
                <w:sz w:val="20"/>
                <w:szCs w:val="20"/>
              </w:rPr>
            </w:pPr>
            <w:r w:rsidRPr="006A5702">
              <w:rPr>
                <w:rFonts w:ascii="GHEA Grapalat" w:hAnsi="GHEA Grapalat" w:cs="Sylfaen"/>
                <w:sz w:val="20"/>
                <w:szCs w:val="20"/>
              </w:rPr>
              <w:t>квалификация</w:t>
            </w:r>
          </w:p>
        </w:tc>
        <w:tc>
          <w:tcPr>
            <w:tcW w:w="4255" w:type="dxa"/>
            <w:gridSpan w:val="2"/>
            <w:tcBorders>
              <w:top w:val="single" w:sz="4" w:space="0" w:color="auto"/>
              <w:left w:val="single" w:sz="4" w:space="0" w:color="auto"/>
              <w:bottom w:val="single" w:sz="4" w:space="0" w:color="auto"/>
              <w:right w:val="single" w:sz="4" w:space="0" w:color="auto"/>
            </w:tcBorders>
            <w:hideMark/>
          </w:tcPr>
          <w:p w:rsidR="003D5251" w:rsidRPr="006A5702" w:rsidRDefault="003D5251" w:rsidP="003D5251">
            <w:pPr>
              <w:ind w:firstLine="567"/>
              <w:jc w:val="both"/>
              <w:rPr>
                <w:rFonts w:ascii="GHEA Grapalat" w:hAnsi="GHEA Grapalat" w:cs="Arial"/>
                <w:sz w:val="20"/>
                <w:szCs w:val="20"/>
              </w:rPr>
            </w:pPr>
            <w:r w:rsidRPr="006A5702">
              <w:rPr>
                <w:rFonts w:ascii="GHEA Grapalat" w:hAnsi="GHEA Grapalat" w:cs="Sylfaen"/>
                <w:sz w:val="20"/>
                <w:szCs w:val="20"/>
              </w:rPr>
              <w:t>Опыт работы</w:t>
            </w:r>
          </w:p>
        </w:tc>
        <w:tc>
          <w:tcPr>
            <w:tcW w:w="2269" w:type="dxa"/>
            <w:vMerge w:val="restart"/>
            <w:tcBorders>
              <w:top w:val="single" w:sz="4" w:space="0" w:color="auto"/>
              <w:left w:val="single" w:sz="4" w:space="0" w:color="auto"/>
              <w:bottom w:val="single" w:sz="4" w:space="0" w:color="auto"/>
              <w:right w:val="single" w:sz="4" w:space="0" w:color="auto"/>
            </w:tcBorders>
            <w:hideMark/>
          </w:tcPr>
          <w:p w:rsidR="003D5251" w:rsidRPr="006A5702" w:rsidRDefault="003D5251" w:rsidP="003D5251">
            <w:pPr>
              <w:jc w:val="center"/>
              <w:rPr>
                <w:rFonts w:ascii="GHEA Grapalat" w:hAnsi="GHEA Grapalat" w:cs="Arial"/>
                <w:sz w:val="20"/>
                <w:szCs w:val="20"/>
              </w:rPr>
            </w:pPr>
            <w:r w:rsidRPr="006A5702">
              <w:rPr>
                <w:rFonts w:ascii="GHEA Grapalat" w:hAnsi="GHEA Grapalat" w:cs="Sylfaen"/>
                <w:sz w:val="20"/>
                <w:szCs w:val="20"/>
              </w:rPr>
              <w:t>Наименование работодателя</w:t>
            </w:r>
          </w:p>
        </w:tc>
      </w:tr>
      <w:tr w:rsidR="003D5251" w:rsidRPr="006A5702" w:rsidTr="003D5251">
        <w:trPr>
          <w:gridAfter w:val="1"/>
          <w:wAfter w:w="109" w:type="dxa"/>
        </w:trPr>
        <w:tc>
          <w:tcPr>
            <w:tcW w:w="1728" w:type="dxa"/>
            <w:gridSpan w:val="2"/>
            <w:vMerge/>
            <w:tcBorders>
              <w:top w:val="single" w:sz="4" w:space="0" w:color="auto"/>
              <w:left w:val="single" w:sz="4" w:space="0" w:color="auto"/>
              <w:bottom w:val="single" w:sz="4" w:space="0" w:color="auto"/>
              <w:right w:val="single" w:sz="4" w:space="0" w:color="auto"/>
            </w:tcBorders>
            <w:vAlign w:val="center"/>
            <w:hideMark/>
          </w:tcPr>
          <w:p w:rsidR="003D5251" w:rsidRPr="006A5702" w:rsidRDefault="003D5251" w:rsidP="003D5251">
            <w:pPr>
              <w:rPr>
                <w:rFonts w:ascii="GHEA Grapalat" w:hAnsi="GHEA Grapalat" w:cs="Arial"/>
                <w:sz w:val="20"/>
                <w:szCs w:val="20"/>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rsidR="003D5251" w:rsidRPr="006A5702" w:rsidRDefault="003D5251" w:rsidP="003D5251">
            <w:pPr>
              <w:rPr>
                <w:rFonts w:ascii="GHEA Grapalat" w:hAnsi="GHEA Grapalat" w:cs="Arial"/>
                <w:sz w:val="20"/>
                <w:szCs w:val="20"/>
              </w:rPr>
            </w:pPr>
          </w:p>
        </w:tc>
        <w:tc>
          <w:tcPr>
            <w:tcW w:w="1561" w:type="dxa"/>
            <w:tcBorders>
              <w:top w:val="single" w:sz="4" w:space="0" w:color="auto"/>
              <w:left w:val="single" w:sz="4" w:space="0" w:color="auto"/>
              <w:bottom w:val="single" w:sz="4" w:space="0" w:color="auto"/>
              <w:right w:val="single" w:sz="4" w:space="0" w:color="auto"/>
            </w:tcBorders>
            <w:hideMark/>
          </w:tcPr>
          <w:p w:rsidR="003D5251" w:rsidRPr="006A5702" w:rsidRDefault="003D5251" w:rsidP="003D5251">
            <w:pPr>
              <w:jc w:val="center"/>
              <w:rPr>
                <w:rFonts w:ascii="GHEA Grapalat" w:hAnsi="GHEA Grapalat" w:cs="Arial"/>
                <w:sz w:val="20"/>
                <w:szCs w:val="20"/>
              </w:rPr>
            </w:pPr>
            <w:r w:rsidRPr="006A5702">
              <w:rPr>
                <w:rFonts w:ascii="GHEA Grapalat" w:hAnsi="GHEA Grapalat" w:cs="Sylfaen"/>
                <w:sz w:val="20"/>
                <w:szCs w:val="20"/>
              </w:rPr>
              <w:t>период</w:t>
            </w:r>
          </w:p>
        </w:tc>
        <w:tc>
          <w:tcPr>
            <w:tcW w:w="2694" w:type="dxa"/>
            <w:tcBorders>
              <w:top w:val="single" w:sz="4" w:space="0" w:color="auto"/>
              <w:left w:val="single" w:sz="4" w:space="0" w:color="auto"/>
              <w:bottom w:val="single" w:sz="4" w:space="0" w:color="auto"/>
              <w:right w:val="single" w:sz="4" w:space="0" w:color="auto"/>
            </w:tcBorders>
            <w:vAlign w:val="center"/>
            <w:hideMark/>
          </w:tcPr>
          <w:p w:rsidR="003D5251" w:rsidRPr="006A5702" w:rsidRDefault="003D5251" w:rsidP="003D5251">
            <w:pPr>
              <w:jc w:val="center"/>
              <w:rPr>
                <w:rFonts w:ascii="GHEA Grapalat" w:hAnsi="GHEA Grapalat" w:cs="Arial"/>
                <w:sz w:val="20"/>
                <w:szCs w:val="20"/>
              </w:rPr>
            </w:pPr>
            <w:r w:rsidRPr="006A5702">
              <w:rPr>
                <w:rFonts w:ascii="GHEA Grapalat" w:hAnsi="GHEA Grapalat" w:cs="Sylfaen"/>
                <w:sz w:val="20"/>
                <w:szCs w:val="20"/>
              </w:rPr>
              <w:t>сфера деятельности и проделанная работа</w:t>
            </w:r>
          </w:p>
        </w:tc>
        <w:tc>
          <w:tcPr>
            <w:tcW w:w="2269" w:type="dxa"/>
            <w:vMerge/>
            <w:tcBorders>
              <w:top w:val="single" w:sz="4" w:space="0" w:color="auto"/>
              <w:left w:val="single" w:sz="4" w:space="0" w:color="auto"/>
              <w:bottom w:val="single" w:sz="4" w:space="0" w:color="auto"/>
              <w:right w:val="single" w:sz="4" w:space="0" w:color="auto"/>
            </w:tcBorders>
            <w:vAlign w:val="center"/>
            <w:hideMark/>
          </w:tcPr>
          <w:p w:rsidR="003D5251" w:rsidRPr="006A5702" w:rsidRDefault="003D5251" w:rsidP="003D5251">
            <w:pPr>
              <w:rPr>
                <w:rFonts w:ascii="GHEA Grapalat" w:hAnsi="GHEA Grapalat" w:cs="Arial"/>
                <w:sz w:val="20"/>
                <w:szCs w:val="20"/>
              </w:rPr>
            </w:pPr>
          </w:p>
        </w:tc>
      </w:tr>
      <w:tr w:rsidR="003D5251" w:rsidRPr="006A5702" w:rsidTr="003D5251">
        <w:trPr>
          <w:gridAfter w:val="1"/>
          <w:wAfter w:w="109" w:type="dxa"/>
        </w:trPr>
        <w:tc>
          <w:tcPr>
            <w:tcW w:w="1728" w:type="dxa"/>
            <w:gridSpan w:val="2"/>
            <w:tcBorders>
              <w:top w:val="single" w:sz="4" w:space="0" w:color="auto"/>
              <w:left w:val="single" w:sz="4" w:space="0" w:color="auto"/>
              <w:bottom w:val="single" w:sz="4" w:space="0" w:color="auto"/>
              <w:right w:val="single" w:sz="4" w:space="0" w:color="auto"/>
            </w:tcBorders>
            <w:hideMark/>
          </w:tcPr>
          <w:p w:rsidR="003D5251" w:rsidRPr="006A5702" w:rsidRDefault="003D5251" w:rsidP="003D5251">
            <w:pPr>
              <w:ind w:firstLine="567"/>
              <w:jc w:val="center"/>
              <w:rPr>
                <w:rFonts w:ascii="GHEA Grapalat" w:hAnsi="GHEA Grapalat" w:cs="Arial Armenian"/>
                <w:sz w:val="20"/>
                <w:szCs w:val="20"/>
              </w:rPr>
            </w:pPr>
            <w:r w:rsidRPr="006A5702">
              <w:rPr>
                <w:rFonts w:ascii="GHEA Grapalat" w:hAnsi="GHEA Grapalat" w:cs="Arial Armenian"/>
                <w:sz w:val="20"/>
                <w:szCs w:val="20"/>
              </w:rPr>
              <w:t>1</w:t>
            </w:r>
          </w:p>
        </w:tc>
        <w:tc>
          <w:tcPr>
            <w:tcW w:w="1783" w:type="dxa"/>
            <w:tcBorders>
              <w:top w:val="single" w:sz="4" w:space="0" w:color="auto"/>
              <w:left w:val="single" w:sz="4" w:space="0" w:color="auto"/>
              <w:bottom w:val="single" w:sz="4" w:space="0" w:color="auto"/>
              <w:right w:val="single" w:sz="4" w:space="0" w:color="auto"/>
            </w:tcBorders>
            <w:hideMark/>
          </w:tcPr>
          <w:p w:rsidR="003D5251" w:rsidRPr="006A5702" w:rsidRDefault="003D5251" w:rsidP="003D5251">
            <w:pPr>
              <w:ind w:firstLine="567"/>
              <w:jc w:val="center"/>
              <w:rPr>
                <w:rFonts w:ascii="GHEA Grapalat" w:hAnsi="GHEA Grapalat" w:cs="Arial Armenian"/>
                <w:sz w:val="20"/>
                <w:szCs w:val="20"/>
              </w:rPr>
            </w:pPr>
            <w:r w:rsidRPr="006A5702">
              <w:rPr>
                <w:rFonts w:ascii="GHEA Grapalat" w:hAnsi="GHEA Grapalat" w:cs="Arial Armenian"/>
                <w:sz w:val="20"/>
                <w:szCs w:val="20"/>
              </w:rPr>
              <w:t>2</w:t>
            </w:r>
          </w:p>
        </w:tc>
        <w:tc>
          <w:tcPr>
            <w:tcW w:w="1561" w:type="dxa"/>
            <w:tcBorders>
              <w:top w:val="single" w:sz="4" w:space="0" w:color="auto"/>
              <w:left w:val="single" w:sz="4" w:space="0" w:color="auto"/>
              <w:bottom w:val="single" w:sz="4" w:space="0" w:color="auto"/>
              <w:right w:val="single" w:sz="4" w:space="0" w:color="auto"/>
            </w:tcBorders>
            <w:hideMark/>
          </w:tcPr>
          <w:p w:rsidR="003D5251" w:rsidRPr="006A5702" w:rsidRDefault="003D5251" w:rsidP="003D5251">
            <w:pPr>
              <w:ind w:firstLine="567"/>
              <w:jc w:val="center"/>
              <w:rPr>
                <w:rFonts w:ascii="GHEA Grapalat" w:hAnsi="GHEA Grapalat" w:cs="Arial Armenian"/>
                <w:sz w:val="20"/>
                <w:szCs w:val="20"/>
              </w:rPr>
            </w:pPr>
            <w:r w:rsidRPr="006A5702">
              <w:rPr>
                <w:rFonts w:ascii="GHEA Grapalat" w:hAnsi="GHEA Grapalat" w:cs="Arial Armenian"/>
                <w:sz w:val="20"/>
                <w:szCs w:val="20"/>
              </w:rPr>
              <w:t>3</w:t>
            </w:r>
          </w:p>
        </w:tc>
        <w:tc>
          <w:tcPr>
            <w:tcW w:w="2694" w:type="dxa"/>
            <w:tcBorders>
              <w:top w:val="single" w:sz="4" w:space="0" w:color="auto"/>
              <w:left w:val="single" w:sz="4" w:space="0" w:color="auto"/>
              <w:bottom w:val="single" w:sz="4" w:space="0" w:color="auto"/>
              <w:right w:val="single" w:sz="4" w:space="0" w:color="auto"/>
            </w:tcBorders>
            <w:hideMark/>
          </w:tcPr>
          <w:p w:rsidR="003D5251" w:rsidRPr="006A5702" w:rsidRDefault="003D5251" w:rsidP="003D5251">
            <w:pPr>
              <w:ind w:firstLine="567"/>
              <w:jc w:val="center"/>
              <w:rPr>
                <w:rFonts w:ascii="GHEA Grapalat" w:hAnsi="GHEA Grapalat" w:cs="Arial Armenian"/>
                <w:sz w:val="20"/>
                <w:szCs w:val="20"/>
              </w:rPr>
            </w:pPr>
            <w:r w:rsidRPr="006A5702">
              <w:rPr>
                <w:rFonts w:ascii="GHEA Grapalat" w:hAnsi="GHEA Grapalat" w:cs="Arial Armenian"/>
                <w:sz w:val="20"/>
                <w:szCs w:val="20"/>
              </w:rPr>
              <w:t>4</w:t>
            </w:r>
          </w:p>
        </w:tc>
        <w:tc>
          <w:tcPr>
            <w:tcW w:w="2269" w:type="dxa"/>
            <w:tcBorders>
              <w:top w:val="single" w:sz="4" w:space="0" w:color="auto"/>
              <w:left w:val="single" w:sz="4" w:space="0" w:color="auto"/>
              <w:bottom w:val="single" w:sz="4" w:space="0" w:color="auto"/>
              <w:right w:val="single" w:sz="4" w:space="0" w:color="auto"/>
            </w:tcBorders>
            <w:hideMark/>
          </w:tcPr>
          <w:p w:rsidR="003D5251" w:rsidRPr="006A5702" w:rsidRDefault="003D5251" w:rsidP="003D5251">
            <w:pPr>
              <w:ind w:firstLine="567"/>
              <w:jc w:val="center"/>
              <w:rPr>
                <w:rFonts w:ascii="GHEA Grapalat" w:hAnsi="GHEA Grapalat" w:cs="Arial Armenian"/>
                <w:sz w:val="20"/>
                <w:szCs w:val="20"/>
              </w:rPr>
            </w:pPr>
            <w:r w:rsidRPr="006A5702">
              <w:rPr>
                <w:rFonts w:ascii="GHEA Grapalat" w:hAnsi="GHEA Grapalat" w:cs="Arial Armenian"/>
                <w:sz w:val="20"/>
                <w:szCs w:val="20"/>
              </w:rPr>
              <w:t>5</w:t>
            </w:r>
          </w:p>
        </w:tc>
      </w:tr>
      <w:tr w:rsidR="003D5251" w:rsidRPr="006A5702" w:rsidTr="003D5251">
        <w:trPr>
          <w:gridAfter w:val="1"/>
          <w:wAfter w:w="109" w:type="dxa"/>
        </w:trPr>
        <w:tc>
          <w:tcPr>
            <w:tcW w:w="1728" w:type="dxa"/>
            <w:gridSpan w:val="2"/>
            <w:tcBorders>
              <w:top w:val="single" w:sz="4" w:space="0" w:color="auto"/>
              <w:left w:val="single" w:sz="4" w:space="0" w:color="auto"/>
              <w:bottom w:val="single" w:sz="4" w:space="0" w:color="auto"/>
              <w:right w:val="single" w:sz="4" w:space="0" w:color="auto"/>
            </w:tcBorders>
            <w:hideMark/>
          </w:tcPr>
          <w:p w:rsidR="003D5251" w:rsidRPr="006A5702" w:rsidRDefault="003D5251" w:rsidP="003D5251">
            <w:pPr>
              <w:ind w:firstLine="567"/>
              <w:jc w:val="both"/>
              <w:rPr>
                <w:rFonts w:ascii="GHEA Grapalat" w:hAnsi="GHEA Grapalat" w:cs="Arial Armenian"/>
                <w:sz w:val="20"/>
                <w:szCs w:val="20"/>
              </w:rPr>
            </w:pPr>
            <w:r w:rsidRPr="006A5702">
              <w:rPr>
                <w:rFonts w:ascii="GHEA Grapalat" w:hAnsi="GHEA Grapalat" w:cs="Arial Armenian"/>
                <w:sz w:val="20"/>
                <w:szCs w:val="20"/>
              </w:rPr>
              <w:t>1.</w:t>
            </w:r>
          </w:p>
        </w:tc>
        <w:tc>
          <w:tcPr>
            <w:tcW w:w="1783" w:type="dxa"/>
            <w:tcBorders>
              <w:top w:val="single" w:sz="4" w:space="0" w:color="auto"/>
              <w:left w:val="single" w:sz="4" w:space="0" w:color="auto"/>
              <w:bottom w:val="single" w:sz="4" w:space="0" w:color="auto"/>
              <w:right w:val="single" w:sz="4" w:space="0" w:color="auto"/>
            </w:tcBorders>
          </w:tcPr>
          <w:p w:rsidR="003D5251" w:rsidRPr="006A5702" w:rsidRDefault="003D5251" w:rsidP="003D5251">
            <w:pPr>
              <w:ind w:firstLine="567"/>
              <w:jc w:val="both"/>
              <w:rPr>
                <w:rFonts w:ascii="GHEA Grapalat" w:hAnsi="GHEA Grapalat" w:cs="Arial Armenian"/>
                <w:sz w:val="20"/>
                <w:szCs w:val="20"/>
              </w:rPr>
            </w:pPr>
          </w:p>
        </w:tc>
        <w:tc>
          <w:tcPr>
            <w:tcW w:w="1561" w:type="dxa"/>
            <w:tcBorders>
              <w:top w:val="single" w:sz="4" w:space="0" w:color="auto"/>
              <w:left w:val="single" w:sz="4" w:space="0" w:color="auto"/>
              <w:bottom w:val="single" w:sz="4" w:space="0" w:color="auto"/>
              <w:right w:val="single" w:sz="4" w:space="0" w:color="auto"/>
            </w:tcBorders>
          </w:tcPr>
          <w:p w:rsidR="003D5251" w:rsidRPr="006A5702" w:rsidRDefault="003D5251" w:rsidP="003D5251">
            <w:pPr>
              <w:ind w:firstLine="567"/>
              <w:jc w:val="both"/>
              <w:rPr>
                <w:rFonts w:ascii="GHEA Grapalat" w:hAnsi="GHEA Grapalat" w:cs="Arial Armenian"/>
                <w:sz w:val="20"/>
                <w:szCs w:val="20"/>
              </w:rPr>
            </w:pPr>
          </w:p>
        </w:tc>
        <w:tc>
          <w:tcPr>
            <w:tcW w:w="2694" w:type="dxa"/>
            <w:tcBorders>
              <w:top w:val="single" w:sz="4" w:space="0" w:color="auto"/>
              <w:left w:val="single" w:sz="4" w:space="0" w:color="auto"/>
              <w:bottom w:val="single" w:sz="4" w:space="0" w:color="auto"/>
              <w:right w:val="single" w:sz="4" w:space="0" w:color="auto"/>
            </w:tcBorders>
          </w:tcPr>
          <w:p w:rsidR="003D5251" w:rsidRPr="006A5702" w:rsidRDefault="003D5251" w:rsidP="003D5251">
            <w:pPr>
              <w:ind w:firstLine="567"/>
              <w:jc w:val="both"/>
              <w:rPr>
                <w:rFonts w:ascii="GHEA Grapalat" w:hAnsi="GHEA Grapalat" w:cs="Arial Armenian"/>
                <w:sz w:val="20"/>
                <w:szCs w:val="20"/>
              </w:rPr>
            </w:pPr>
          </w:p>
        </w:tc>
        <w:tc>
          <w:tcPr>
            <w:tcW w:w="2269" w:type="dxa"/>
            <w:tcBorders>
              <w:top w:val="single" w:sz="4" w:space="0" w:color="auto"/>
              <w:left w:val="single" w:sz="4" w:space="0" w:color="auto"/>
              <w:bottom w:val="single" w:sz="4" w:space="0" w:color="auto"/>
              <w:right w:val="single" w:sz="4" w:space="0" w:color="auto"/>
            </w:tcBorders>
          </w:tcPr>
          <w:p w:rsidR="003D5251" w:rsidRPr="006A5702" w:rsidRDefault="003D5251" w:rsidP="003D5251">
            <w:pPr>
              <w:ind w:firstLine="567"/>
              <w:jc w:val="both"/>
              <w:rPr>
                <w:rFonts w:ascii="GHEA Grapalat" w:hAnsi="GHEA Grapalat" w:cs="Arial Armenian"/>
                <w:sz w:val="20"/>
                <w:szCs w:val="20"/>
              </w:rPr>
            </w:pPr>
          </w:p>
        </w:tc>
      </w:tr>
      <w:tr w:rsidR="003D5251" w:rsidRPr="006A5702" w:rsidTr="003D5251">
        <w:trPr>
          <w:gridAfter w:val="1"/>
          <w:wAfter w:w="109" w:type="dxa"/>
        </w:trPr>
        <w:tc>
          <w:tcPr>
            <w:tcW w:w="1728" w:type="dxa"/>
            <w:gridSpan w:val="2"/>
            <w:tcBorders>
              <w:top w:val="single" w:sz="4" w:space="0" w:color="auto"/>
              <w:left w:val="single" w:sz="4" w:space="0" w:color="auto"/>
              <w:bottom w:val="single" w:sz="4" w:space="0" w:color="auto"/>
              <w:right w:val="single" w:sz="4" w:space="0" w:color="auto"/>
            </w:tcBorders>
            <w:hideMark/>
          </w:tcPr>
          <w:p w:rsidR="003D5251" w:rsidRPr="006A5702" w:rsidRDefault="003D5251" w:rsidP="003D5251">
            <w:pPr>
              <w:ind w:firstLine="567"/>
              <w:jc w:val="both"/>
              <w:rPr>
                <w:rFonts w:ascii="GHEA Grapalat" w:hAnsi="GHEA Grapalat" w:cs="Arial Armenian"/>
                <w:sz w:val="20"/>
                <w:szCs w:val="20"/>
              </w:rPr>
            </w:pPr>
            <w:r w:rsidRPr="006A5702">
              <w:rPr>
                <w:rFonts w:ascii="GHEA Grapalat" w:hAnsi="GHEA Grapalat" w:cs="Arial Armenian"/>
                <w:sz w:val="20"/>
                <w:szCs w:val="20"/>
              </w:rPr>
              <w:t>2.</w:t>
            </w:r>
          </w:p>
        </w:tc>
        <w:tc>
          <w:tcPr>
            <w:tcW w:w="1783" w:type="dxa"/>
            <w:tcBorders>
              <w:top w:val="single" w:sz="4" w:space="0" w:color="auto"/>
              <w:left w:val="single" w:sz="4" w:space="0" w:color="auto"/>
              <w:bottom w:val="single" w:sz="4" w:space="0" w:color="auto"/>
              <w:right w:val="single" w:sz="4" w:space="0" w:color="auto"/>
            </w:tcBorders>
          </w:tcPr>
          <w:p w:rsidR="003D5251" w:rsidRPr="006A5702" w:rsidRDefault="003D5251" w:rsidP="003D5251">
            <w:pPr>
              <w:ind w:firstLine="567"/>
              <w:jc w:val="both"/>
              <w:rPr>
                <w:rFonts w:ascii="GHEA Grapalat" w:hAnsi="GHEA Grapalat" w:cs="Arial Armenian"/>
                <w:sz w:val="20"/>
                <w:szCs w:val="20"/>
              </w:rPr>
            </w:pPr>
          </w:p>
        </w:tc>
        <w:tc>
          <w:tcPr>
            <w:tcW w:w="1561" w:type="dxa"/>
            <w:tcBorders>
              <w:top w:val="single" w:sz="4" w:space="0" w:color="auto"/>
              <w:left w:val="single" w:sz="4" w:space="0" w:color="auto"/>
              <w:bottom w:val="single" w:sz="4" w:space="0" w:color="auto"/>
              <w:right w:val="single" w:sz="4" w:space="0" w:color="auto"/>
            </w:tcBorders>
          </w:tcPr>
          <w:p w:rsidR="003D5251" w:rsidRPr="006A5702" w:rsidRDefault="003D5251" w:rsidP="003D5251">
            <w:pPr>
              <w:ind w:firstLine="567"/>
              <w:jc w:val="both"/>
              <w:rPr>
                <w:rFonts w:ascii="GHEA Grapalat" w:hAnsi="GHEA Grapalat" w:cs="Arial Armenian"/>
                <w:sz w:val="20"/>
                <w:szCs w:val="20"/>
              </w:rPr>
            </w:pPr>
          </w:p>
        </w:tc>
        <w:tc>
          <w:tcPr>
            <w:tcW w:w="2694" w:type="dxa"/>
            <w:tcBorders>
              <w:top w:val="single" w:sz="4" w:space="0" w:color="auto"/>
              <w:left w:val="single" w:sz="4" w:space="0" w:color="auto"/>
              <w:bottom w:val="single" w:sz="4" w:space="0" w:color="auto"/>
              <w:right w:val="single" w:sz="4" w:space="0" w:color="auto"/>
            </w:tcBorders>
          </w:tcPr>
          <w:p w:rsidR="003D5251" w:rsidRPr="006A5702" w:rsidRDefault="003D5251" w:rsidP="003D5251">
            <w:pPr>
              <w:ind w:firstLine="567"/>
              <w:jc w:val="both"/>
              <w:rPr>
                <w:rFonts w:ascii="GHEA Grapalat" w:hAnsi="GHEA Grapalat" w:cs="Arial Armenian"/>
                <w:sz w:val="20"/>
                <w:szCs w:val="20"/>
              </w:rPr>
            </w:pPr>
          </w:p>
        </w:tc>
        <w:tc>
          <w:tcPr>
            <w:tcW w:w="2269" w:type="dxa"/>
            <w:tcBorders>
              <w:top w:val="single" w:sz="4" w:space="0" w:color="auto"/>
              <w:left w:val="single" w:sz="4" w:space="0" w:color="auto"/>
              <w:bottom w:val="single" w:sz="4" w:space="0" w:color="auto"/>
              <w:right w:val="single" w:sz="4" w:space="0" w:color="auto"/>
            </w:tcBorders>
          </w:tcPr>
          <w:p w:rsidR="003D5251" w:rsidRPr="006A5702" w:rsidRDefault="003D5251" w:rsidP="003D5251">
            <w:pPr>
              <w:ind w:firstLine="567"/>
              <w:jc w:val="both"/>
              <w:rPr>
                <w:rFonts w:ascii="GHEA Grapalat" w:hAnsi="GHEA Grapalat" w:cs="Arial Armenian"/>
                <w:sz w:val="20"/>
                <w:szCs w:val="20"/>
              </w:rPr>
            </w:pPr>
          </w:p>
        </w:tc>
      </w:tr>
      <w:tr w:rsidR="003D5251" w:rsidRPr="006A5702" w:rsidTr="003D5251">
        <w:trPr>
          <w:gridAfter w:val="1"/>
          <w:wAfter w:w="109" w:type="dxa"/>
        </w:trPr>
        <w:tc>
          <w:tcPr>
            <w:tcW w:w="1728" w:type="dxa"/>
            <w:gridSpan w:val="2"/>
            <w:tcBorders>
              <w:top w:val="single" w:sz="4" w:space="0" w:color="auto"/>
              <w:left w:val="single" w:sz="4" w:space="0" w:color="auto"/>
              <w:bottom w:val="single" w:sz="4" w:space="0" w:color="auto"/>
              <w:right w:val="single" w:sz="4" w:space="0" w:color="auto"/>
            </w:tcBorders>
            <w:hideMark/>
          </w:tcPr>
          <w:p w:rsidR="003D5251" w:rsidRPr="006A5702" w:rsidRDefault="003D5251" w:rsidP="003D5251">
            <w:pPr>
              <w:ind w:firstLine="567"/>
              <w:jc w:val="both"/>
              <w:rPr>
                <w:rFonts w:ascii="GHEA Grapalat" w:hAnsi="GHEA Grapalat" w:cs="Arial Armenian"/>
                <w:sz w:val="20"/>
                <w:szCs w:val="20"/>
              </w:rPr>
            </w:pPr>
            <w:r w:rsidRPr="006A5702">
              <w:rPr>
                <w:rFonts w:ascii="GHEA Grapalat" w:hAnsi="GHEA Grapalat" w:cs="Arial Armenian"/>
                <w:sz w:val="20"/>
                <w:szCs w:val="20"/>
              </w:rPr>
              <w:t>..</w:t>
            </w:r>
          </w:p>
        </w:tc>
        <w:tc>
          <w:tcPr>
            <w:tcW w:w="1783" w:type="dxa"/>
            <w:tcBorders>
              <w:top w:val="single" w:sz="4" w:space="0" w:color="auto"/>
              <w:left w:val="single" w:sz="4" w:space="0" w:color="auto"/>
              <w:bottom w:val="single" w:sz="4" w:space="0" w:color="auto"/>
              <w:right w:val="single" w:sz="4" w:space="0" w:color="auto"/>
            </w:tcBorders>
          </w:tcPr>
          <w:p w:rsidR="003D5251" w:rsidRPr="006A5702" w:rsidRDefault="003D5251" w:rsidP="003D5251">
            <w:pPr>
              <w:ind w:firstLine="567"/>
              <w:jc w:val="both"/>
              <w:rPr>
                <w:rFonts w:ascii="GHEA Grapalat" w:hAnsi="GHEA Grapalat" w:cs="Arial Armenian"/>
                <w:sz w:val="20"/>
                <w:szCs w:val="20"/>
              </w:rPr>
            </w:pPr>
          </w:p>
        </w:tc>
        <w:tc>
          <w:tcPr>
            <w:tcW w:w="1561" w:type="dxa"/>
            <w:tcBorders>
              <w:top w:val="single" w:sz="4" w:space="0" w:color="auto"/>
              <w:left w:val="single" w:sz="4" w:space="0" w:color="auto"/>
              <w:bottom w:val="single" w:sz="4" w:space="0" w:color="auto"/>
              <w:right w:val="single" w:sz="4" w:space="0" w:color="auto"/>
            </w:tcBorders>
          </w:tcPr>
          <w:p w:rsidR="003D5251" w:rsidRPr="006A5702" w:rsidRDefault="003D5251" w:rsidP="003D5251">
            <w:pPr>
              <w:ind w:firstLine="567"/>
              <w:jc w:val="both"/>
              <w:rPr>
                <w:rFonts w:ascii="GHEA Grapalat" w:hAnsi="GHEA Grapalat" w:cs="Arial Armenian"/>
                <w:sz w:val="20"/>
                <w:szCs w:val="20"/>
              </w:rPr>
            </w:pPr>
          </w:p>
        </w:tc>
        <w:tc>
          <w:tcPr>
            <w:tcW w:w="2694" w:type="dxa"/>
            <w:tcBorders>
              <w:top w:val="single" w:sz="4" w:space="0" w:color="auto"/>
              <w:left w:val="single" w:sz="4" w:space="0" w:color="auto"/>
              <w:bottom w:val="single" w:sz="4" w:space="0" w:color="auto"/>
              <w:right w:val="single" w:sz="4" w:space="0" w:color="auto"/>
            </w:tcBorders>
          </w:tcPr>
          <w:p w:rsidR="003D5251" w:rsidRPr="006A5702" w:rsidRDefault="003D5251" w:rsidP="003D5251">
            <w:pPr>
              <w:ind w:firstLine="567"/>
              <w:jc w:val="both"/>
              <w:rPr>
                <w:rFonts w:ascii="GHEA Grapalat" w:hAnsi="GHEA Grapalat" w:cs="Arial Armenian"/>
                <w:sz w:val="20"/>
                <w:szCs w:val="20"/>
              </w:rPr>
            </w:pPr>
          </w:p>
        </w:tc>
        <w:tc>
          <w:tcPr>
            <w:tcW w:w="2269" w:type="dxa"/>
            <w:tcBorders>
              <w:top w:val="single" w:sz="4" w:space="0" w:color="auto"/>
              <w:left w:val="single" w:sz="4" w:space="0" w:color="auto"/>
              <w:bottom w:val="single" w:sz="4" w:space="0" w:color="auto"/>
              <w:right w:val="single" w:sz="4" w:space="0" w:color="auto"/>
            </w:tcBorders>
          </w:tcPr>
          <w:p w:rsidR="003D5251" w:rsidRPr="006A5702" w:rsidRDefault="003D5251" w:rsidP="003D5251">
            <w:pPr>
              <w:ind w:firstLine="567"/>
              <w:jc w:val="both"/>
              <w:rPr>
                <w:rFonts w:ascii="GHEA Grapalat" w:hAnsi="GHEA Grapalat" w:cs="Arial Armenian"/>
                <w:sz w:val="20"/>
                <w:szCs w:val="20"/>
              </w:rPr>
            </w:pPr>
          </w:p>
        </w:tc>
      </w:tr>
    </w:tbl>
    <w:p w:rsidR="003D5251" w:rsidRPr="003D5251" w:rsidRDefault="003D5251" w:rsidP="003D5251">
      <w:pPr>
        <w:ind w:firstLine="567"/>
        <w:jc w:val="both"/>
        <w:rPr>
          <w:rFonts w:ascii="GHEA Grapalat" w:hAnsi="GHEA Grapalat" w:cs="Sylfaen"/>
          <w:sz w:val="20"/>
          <w:szCs w:val="20"/>
        </w:rPr>
      </w:pPr>
      <w:r w:rsidRPr="003D5251">
        <w:rPr>
          <w:rFonts w:ascii="GHEA Grapalat" w:hAnsi="GHEA Grapalat" w:cs="Sylfaen"/>
          <w:sz w:val="20"/>
          <w:szCs w:val="20"/>
        </w:rPr>
        <w:t>Кроме того, для подтверждения наличия трудовых ресурсов Участник представляет письменные согласия специалистов, входящих в предлагаемый штат, на их привлечение к выполняемым работам, а также копии паспортов специалистов и документов, подтверждающих их квалификацию (дипломы, сертификаты, свидетельства и т.д.).</w:t>
      </w:r>
    </w:p>
    <w:p w:rsidR="003D5251" w:rsidRDefault="003D5251" w:rsidP="003D5251">
      <w:pPr>
        <w:ind w:firstLine="567"/>
        <w:jc w:val="both"/>
        <w:rPr>
          <w:rFonts w:ascii="GHEA Grapalat" w:hAnsi="GHEA Grapalat" w:cs="Sylfaen"/>
          <w:sz w:val="20"/>
          <w:szCs w:val="20"/>
        </w:rPr>
      </w:pPr>
      <w:r w:rsidRPr="003D5251">
        <w:rPr>
          <w:rFonts w:ascii="GHEA Grapalat" w:hAnsi="GHEA Grapalat" w:cs="Sylfaen"/>
          <w:sz w:val="20"/>
          <w:szCs w:val="20"/>
        </w:rPr>
        <w:t>Критерии оценки заявок:</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D5251" w:rsidRPr="006A5702" w:rsidTr="003D5251">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3D5251" w:rsidRPr="006A5702" w:rsidRDefault="003D5251" w:rsidP="003D5251">
            <w:pPr>
              <w:spacing w:before="100" w:beforeAutospacing="1" w:after="100" w:afterAutospacing="1"/>
              <w:jc w:val="center"/>
              <w:rPr>
                <w:rFonts w:ascii="GHEA Grapalat" w:hAnsi="GHEA Grapalat"/>
                <w:sz w:val="20"/>
                <w:szCs w:val="20"/>
              </w:rPr>
            </w:pPr>
            <w:r w:rsidRPr="006A5702">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3D5251" w:rsidRPr="006A5702" w:rsidRDefault="003D5251" w:rsidP="003D5251">
            <w:pPr>
              <w:spacing w:before="100" w:beforeAutospacing="1" w:after="100" w:afterAutospacing="1"/>
              <w:jc w:val="center"/>
              <w:rPr>
                <w:rFonts w:ascii="GHEA Grapalat" w:hAnsi="GHEA Grapalat"/>
                <w:sz w:val="20"/>
                <w:szCs w:val="20"/>
              </w:rPr>
            </w:pPr>
            <w:r w:rsidRPr="006A5702">
              <w:rPr>
                <w:rFonts w:ascii="GHEA Grapalat" w:hAnsi="GHEA Grapalat"/>
                <w:sz w:val="20"/>
                <w:szCs w:val="20"/>
              </w:rPr>
              <w:t>Максимальный бал</w:t>
            </w:r>
          </w:p>
        </w:tc>
      </w:tr>
      <w:tr w:rsidR="003D5251" w:rsidRPr="006A5702" w:rsidTr="003D5251">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3D5251" w:rsidRPr="006A5702" w:rsidRDefault="003D5251" w:rsidP="003D5251">
            <w:pPr>
              <w:spacing w:before="100" w:beforeAutospacing="1" w:after="100" w:afterAutospacing="1"/>
              <w:jc w:val="center"/>
              <w:rPr>
                <w:rFonts w:ascii="GHEA Grapalat" w:hAnsi="GHEA Grapalat"/>
                <w:sz w:val="20"/>
                <w:szCs w:val="20"/>
              </w:rPr>
            </w:pPr>
            <w:r w:rsidRPr="006A5702">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3D5251" w:rsidRPr="006A5702" w:rsidRDefault="003D5251" w:rsidP="003D5251">
            <w:pPr>
              <w:spacing w:before="100" w:beforeAutospacing="1" w:after="100" w:afterAutospacing="1"/>
              <w:jc w:val="center"/>
              <w:rPr>
                <w:rFonts w:ascii="GHEA Grapalat" w:hAnsi="GHEA Grapalat"/>
                <w:sz w:val="20"/>
                <w:szCs w:val="20"/>
                <w:lang w:val="hy-AM"/>
              </w:rPr>
            </w:pPr>
            <w:r w:rsidRPr="006A5702">
              <w:rPr>
                <w:rFonts w:ascii="GHEA Grapalat" w:hAnsi="GHEA Grapalat"/>
                <w:sz w:val="20"/>
                <w:szCs w:val="20"/>
                <w:lang w:val="hy-AM"/>
              </w:rPr>
              <w:t>2</w:t>
            </w:r>
          </w:p>
        </w:tc>
      </w:tr>
      <w:tr w:rsidR="003D5251" w:rsidRPr="006A5702" w:rsidTr="003D5251">
        <w:trPr>
          <w:trHeight w:val="6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3D5251" w:rsidRPr="006A5702" w:rsidRDefault="003D5251" w:rsidP="003D5251">
            <w:pPr>
              <w:spacing w:before="100" w:beforeAutospacing="1" w:after="100" w:afterAutospacing="1"/>
              <w:jc w:val="center"/>
              <w:rPr>
                <w:rFonts w:ascii="GHEA Grapalat" w:hAnsi="GHEA Grapalat"/>
                <w:sz w:val="20"/>
                <w:szCs w:val="20"/>
              </w:rPr>
            </w:pPr>
            <w:r w:rsidRPr="006A5702">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D5251" w:rsidRPr="006A5702" w:rsidRDefault="003D5251" w:rsidP="003D5251">
            <w:pPr>
              <w:spacing w:before="100" w:beforeAutospacing="1" w:after="100" w:afterAutospacing="1"/>
              <w:jc w:val="center"/>
              <w:rPr>
                <w:rFonts w:ascii="GHEA Grapalat" w:hAnsi="GHEA Grapalat"/>
                <w:sz w:val="20"/>
                <w:szCs w:val="20"/>
                <w:lang w:val="hy-AM"/>
              </w:rPr>
            </w:pPr>
            <w:r w:rsidRPr="006A5702">
              <w:rPr>
                <w:rFonts w:ascii="GHEA Grapalat" w:hAnsi="GHEA Grapalat"/>
                <w:sz w:val="20"/>
                <w:szCs w:val="20"/>
                <w:lang w:val="hy-AM"/>
              </w:rPr>
              <w:t>40</w:t>
            </w:r>
          </w:p>
        </w:tc>
      </w:tr>
      <w:tr w:rsidR="003D5251" w:rsidRPr="006A5702" w:rsidTr="003D5251">
        <w:trPr>
          <w:trHeight w:val="6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3D5251" w:rsidRPr="006A5702" w:rsidRDefault="003D5251" w:rsidP="003D5251">
            <w:pPr>
              <w:spacing w:before="100" w:beforeAutospacing="1" w:after="100" w:afterAutospacing="1"/>
              <w:jc w:val="center"/>
              <w:rPr>
                <w:rFonts w:ascii="GHEA Grapalat" w:hAnsi="GHEA Grapalat"/>
                <w:sz w:val="20"/>
                <w:szCs w:val="20"/>
              </w:rPr>
            </w:pPr>
            <w:r w:rsidRPr="006A5702">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3D5251" w:rsidRPr="006A5702" w:rsidRDefault="003D5251" w:rsidP="003D5251">
            <w:pPr>
              <w:spacing w:before="100" w:beforeAutospacing="1" w:after="100" w:afterAutospacing="1"/>
              <w:jc w:val="center"/>
              <w:rPr>
                <w:rFonts w:ascii="GHEA Grapalat" w:hAnsi="GHEA Grapalat"/>
                <w:sz w:val="20"/>
                <w:szCs w:val="20"/>
                <w:lang w:val="hy-AM"/>
              </w:rPr>
            </w:pPr>
            <w:r w:rsidRPr="006A5702">
              <w:rPr>
                <w:rFonts w:ascii="GHEA Grapalat" w:hAnsi="GHEA Grapalat"/>
                <w:sz w:val="20"/>
                <w:szCs w:val="20"/>
                <w:lang w:val="hy-AM"/>
              </w:rPr>
              <w:t>30</w:t>
            </w:r>
          </w:p>
        </w:tc>
      </w:tr>
      <w:tr w:rsidR="003D5251" w:rsidRPr="006A5702" w:rsidTr="003D5251">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3D5251" w:rsidRPr="006A5702" w:rsidRDefault="003D5251" w:rsidP="003D5251">
            <w:pPr>
              <w:spacing w:before="100" w:beforeAutospacing="1" w:after="100" w:afterAutospacing="1"/>
              <w:jc w:val="center"/>
              <w:rPr>
                <w:rFonts w:ascii="GHEA Grapalat" w:hAnsi="GHEA Grapalat"/>
                <w:sz w:val="20"/>
                <w:szCs w:val="20"/>
              </w:rPr>
            </w:pPr>
            <w:r w:rsidRPr="006A5702">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3D5251" w:rsidRPr="006A5702" w:rsidRDefault="003D5251" w:rsidP="003D5251">
            <w:pPr>
              <w:spacing w:before="100" w:beforeAutospacing="1" w:after="100" w:afterAutospacing="1"/>
              <w:jc w:val="center"/>
              <w:rPr>
                <w:rFonts w:ascii="GHEA Grapalat" w:hAnsi="GHEA Grapalat"/>
                <w:sz w:val="20"/>
                <w:szCs w:val="20"/>
              </w:rPr>
            </w:pPr>
            <w:r w:rsidRPr="006A5702">
              <w:rPr>
                <w:rFonts w:ascii="GHEA Grapalat" w:hAnsi="GHEA Grapalat"/>
                <w:i/>
                <w:iCs/>
                <w:sz w:val="20"/>
                <w:szCs w:val="20"/>
              </w:rPr>
              <w:t>30</w:t>
            </w:r>
          </w:p>
        </w:tc>
      </w:tr>
      <w:tr w:rsidR="003D5251" w:rsidRPr="006A5702" w:rsidTr="003D5251">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3D5251" w:rsidRPr="006A5702" w:rsidRDefault="003D5251" w:rsidP="003D5251">
            <w:pPr>
              <w:spacing w:before="100" w:beforeAutospacing="1" w:after="100" w:afterAutospacing="1"/>
              <w:jc w:val="center"/>
              <w:rPr>
                <w:rFonts w:ascii="GHEA Grapalat" w:hAnsi="GHEA Grapalat"/>
                <w:b/>
                <w:i/>
                <w:iCs/>
                <w:sz w:val="20"/>
                <w:szCs w:val="20"/>
              </w:rPr>
            </w:pPr>
            <w:r w:rsidRPr="006A5702">
              <w:rPr>
                <w:rFonts w:ascii="GHEA Grapalat" w:hAnsi="GHEA Grapalat"/>
                <w:b/>
                <w:i/>
                <w:iCs/>
                <w:sz w:val="20"/>
                <w:szCs w:val="20"/>
              </w:rPr>
              <w:lastRenderedPageBreak/>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3D5251" w:rsidRPr="006A5702" w:rsidRDefault="003D5251" w:rsidP="003D5251">
            <w:pPr>
              <w:spacing w:before="100" w:beforeAutospacing="1" w:after="100" w:afterAutospacing="1"/>
              <w:jc w:val="center"/>
              <w:rPr>
                <w:rFonts w:ascii="GHEA Grapalat" w:hAnsi="GHEA Grapalat"/>
                <w:i/>
                <w:iCs/>
                <w:sz w:val="20"/>
                <w:szCs w:val="20"/>
                <w:lang w:val="hy-AM"/>
              </w:rPr>
            </w:pPr>
            <w:r w:rsidRPr="006A5702">
              <w:rPr>
                <w:rFonts w:ascii="GHEA Grapalat" w:hAnsi="GHEA Grapalat"/>
                <w:i/>
                <w:iCs/>
                <w:sz w:val="20"/>
                <w:szCs w:val="20"/>
                <w:lang w:val="hy-AM"/>
              </w:rPr>
              <w:t>100</w:t>
            </w:r>
          </w:p>
        </w:tc>
      </w:tr>
    </w:tbl>
    <w:p w:rsidR="00673AAC" w:rsidRPr="0017458B" w:rsidRDefault="00673AAC" w:rsidP="00673AAC">
      <w:pPr>
        <w:ind w:firstLine="567"/>
        <w:jc w:val="both"/>
        <w:rPr>
          <w:rFonts w:ascii="GHEA Grapalat" w:hAnsi="GHEA Grapalat"/>
          <w:i/>
          <w:iCs/>
          <w:sz w:val="20"/>
          <w:szCs w:val="20"/>
          <w:lang w:val="hy-AM"/>
        </w:rPr>
      </w:pPr>
      <w:r w:rsidRPr="0017458B">
        <w:rPr>
          <w:rFonts w:ascii="GHEA Grapalat" w:hAnsi="GHEA Grapalat"/>
          <w:i/>
          <w:iCs/>
          <w:sz w:val="20"/>
          <w:szCs w:val="20"/>
          <w:lang w:val="hy-AM"/>
        </w:rPr>
        <w:t>Оценка заявок осуществляется в соответствии с требованиями, установленными пунктом 2 части 1 статьи 44 Закона Республики Армения «О закупках».</w:t>
      </w:r>
    </w:p>
    <w:p w:rsidR="00673AAC" w:rsidRPr="00AC3642" w:rsidRDefault="00673AAC" w:rsidP="00673AAC">
      <w:pPr>
        <w:ind w:firstLine="567"/>
        <w:jc w:val="both"/>
        <w:rPr>
          <w:rFonts w:ascii="GHEA Grapalat" w:hAnsi="GHEA Grapalat"/>
          <w:i/>
          <w:iCs/>
          <w:color w:val="FF0000"/>
          <w:sz w:val="20"/>
          <w:szCs w:val="20"/>
          <w:lang w:val="hy-AM"/>
        </w:rPr>
      </w:pPr>
      <w:r w:rsidRPr="00AC3642">
        <w:rPr>
          <w:rFonts w:ascii="GHEA Grapalat" w:hAnsi="GHEA Grapalat"/>
          <w:i/>
          <w:iCs/>
          <w:color w:val="FF0000"/>
          <w:sz w:val="20"/>
          <w:szCs w:val="20"/>
          <w:lang w:val="hy-AM"/>
        </w:rPr>
        <w:t>Несоответствие участника минимальным неценовым условиям является основанием для отклонения заявки и рассматривается как нарушение обязательства, принятого в рамках процедуры закупки.</w:t>
      </w:r>
    </w:p>
    <w:p w:rsidR="003D5251" w:rsidRPr="0017458B" w:rsidRDefault="00673AAC" w:rsidP="00673AAC">
      <w:pPr>
        <w:ind w:firstLine="567"/>
        <w:jc w:val="both"/>
        <w:rPr>
          <w:rFonts w:ascii="GHEA Grapalat" w:hAnsi="GHEA Grapalat" w:cs="Sylfaen"/>
          <w:sz w:val="20"/>
          <w:lang w:val="hy-AM"/>
        </w:rPr>
      </w:pPr>
      <w:r w:rsidRPr="0017458B">
        <w:rPr>
          <w:rFonts w:ascii="GHEA Grapalat" w:hAnsi="GHEA Grapalat"/>
          <w:i/>
          <w:iCs/>
          <w:sz w:val="20"/>
          <w:szCs w:val="20"/>
          <w:lang w:val="hy-AM"/>
        </w:rPr>
        <w:t>Соответствие участника данному критерию считается удовлетворительным, если он соответствует условиям и требованиям, установленным настоящим подпунктом.</w:t>
      </w:r>
    </w:p>
    <w:tbl>
      <w:tblPr>
        <w:tblW w:w="9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2456"/>
        <w:gridCol w:w="1476"/>
        <w:gridCol w:w="4909"/>
      </w:tblGrid>
      <w:tr w:rsidR="00673AAC" w:rsidRPr="008059DB" w:rsidTr="00673AAC">
        <w:trPr>
          <w:trHeight w:val="1320"/>
        </w:trPr>
        <w:tc>
          <w:tcPr>
            <w:tcW w:w="922"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673AAC" w:rsidRPr="00673AAC" w:rsidRDefault="00673AAC" w:rsidP="00673AAC">
            <w:pPr>
              <w:ind w:firstLine="567"/>
              <w:jc w:val="both"/>
              <w:rPr>
                <w:rFonts w:ascii="GHEA Grapalat" w:hAnsi="GHEA Grapalat" w:cs="Sylfaen"/>
                <w:b/>
                <w:sz w:val="20"/>
                <w:lang w:val="en-US"/>
              </w:rPr>
            </w:pPr>
            <w:r>
              <w:rPr>
                <w:rFonts w:ascii="GHEA Grapalat" w:hAnsi="GHEA Grapalat" w:cs="Sylfaen"/>
                <w:b/>
                <w:sz w:val="20"/>
                <w:lang w:val="en-US"/>
              </w:rPr>
              <w:t>H</w:t>
            </w:r>
          </w:p>
        </w:tc>
        <w:tc>
          <w:tcPr>
            <w:tcW w:w="2457" w:type="dxa"/>
            <w:tcBorders>
              <w:top w:val="single" w:sz="4" w:space="0" w:color="auto"/>
              <w:left w:val="single" w:sz="4" w:space="0" w:color="auto"/>
              <w:bottom w:val="single" w:sz="4" w:space="0" w:color="auto"/>
              <w:right w:val="single" w:sz="4" w:space="0" w:color="auto"/>
            </w:tcBorders>
            <w:shd w:val="clear" w:color="auto" w:fill="DEEAF6"/>
            <w:hideMark/>
          </w:tcPr>
          <w:p w:rsidR="00673AAC" w:rsidRPr="004B131F" w:rsidRDefault="00673AAC" w:rsidP="00673AAC">
            <w:r w:rsidRPr="004B131F">
              <w:t>Критерии квалификации</w:t>
            </w:r>
          </w:p>
        </w:tc>
        <w:tc>
          <w:tcPr>
            <w:tcW w:w="1476"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673AAC" w:rsidRPr="008059DB" w:rsidRDefault="00673AAC" w:rsidP="00673AAC">
            <w:pPr>
              <w:jc w:val="both"/>
              <w:rPr>
                <w:rFonts w:ascii="GHEA Grapalat" w:hAnsi="GHEA Grapalat" w:cs="Sylfaen"/>
                <w:b/>
                <w:sz w:val="20"/>
              </w:rPr>
            </w:pPr>
            <w:r w:rsidRPr="00673AAC">
              <w:rPr>
                <w:rFonts w:ascii="GHEA Grapalat" w:hAnsi="GHEA Grapalat" w:cs="Sylfaen"/>
                <w:b/>
                <w:sz w:val="20"/>
              </w:rPr>
              <w:t>Рейтинговые баллы</w:t>
            </w:r>
          </w:p>
        </w:tc>
        <w:tc>
          <w:tcPr>
            <w:tcW w:w="4920" w:type="dxa"/>
            <w:tcBorders>
              <w:top w:val="single" w:sz="4" w:space="0" w:color="auto"/>
              <w:left w:val="single" w:sz="4" w:space="0" w:color="auto"/>
              <w:bottom w:val="single" w:sz="4" w:space="0" w:color="auto"/>
              <w:right w:val="single" w:sz="4" w:space="0" w:color="auto"/>
            </w:tcBorders>
            <w:shd w:val="clear" w:color="auto" w:fill="DEEAF6"/>
            <w:hideMark/>
          </w:tcPr>
          <w:p w:rsidR="00673AAC" w:rsidRPr="002954B8" w:rsidRDefault="00673AAC" w:rsidP="00673AAC">
            <w:r w:rsidRPr="002954B8">
              <w:t>Требования к оценке</w:t>
            </w:r>
          </w:p>
        </w:tc>
      </w:tr>
      <w:tr w:rsidR="00673AAC" w:rsidRPr="008059DB" w:rsidTr="00673AAC">
        <w:trPr>
          <w:trHeight w:val="1320"/>
        </w:trPr>
        <w:tc>
          <w:tcPr>
            <w:tcW w:w="922" w:type="dxa"/>
            <w:tcBorders>
              <w:top w:val="single" w:sz="4" w:space="0" w:color="auto"/>
              <w:left w:val="single" w:sz="4" w:space="0" w:color="auto"/>
              <w:bottom w:val="single" w:sz="4" w:space="0" w:color="auto"/>
              <w:right w:val="single" w:sz="4" w:space="0" w:color="auto"/>
            </w:tcBorders>
            <w:vAlign w:val="center"/>
            <w:hideMark/>
          </w:tcPr>
          <w:p w:rsidR="00673AAC" w:rsidRPr="008059DB" w:rsidRDefault="00673AAC" w:rsidP="00673AAC">
            <w:pPr>
              <w:ind w:firstLine="567"/>
              <w:jc w:val="center"/>
              <w:rPr>
                <w:rFonts w:ascii="GHEA Grapalat" w:hAnsi="GHEA Grapalat" w:cs="Sylfaen"/>
                <w:b/>
                <w:sz w:val="20"/>
              </w:rPr>
            </w:pPr>
            <w:r w:rsidRPr="008059DB">
              <w:rPr>
                <w:rFonts w:ascii="GHEA Grapalat" w:hAnsi="GHEA Grapalat" w:cs="Sylfaen"/>
                <w:b/>
                <w:sz w:val="20"/>
              </w:rPr>
              <w:t>1</w:t>
            </w:r>
          </w:p>
        </w:tc>
        <w:tc>
          <w:tcPr>
            <w:tcW w:w="2457" w:type="dxa"/>
            <w:tcBorders>
              <w:top w:val="single" w:sz="4" w:space="0" w:color="auto"/>
              <w:left w:val="single" w:sz="4" w:space="0" w:color="auto"/>
              <w:bottom w:val="single" w:sz="4" w:space="0" w:color="auto"/>
              <w:right w:val="single" w:sz="4" w:space="0" w:color="auto"/>
            </w:tcBorders>
            <w:hideMark/>
          </w:tcPr>
          <w:p w:rsidR="00673AAC" w:rsidRPr="004B131F" w:rsidRDefault="00673AAC" w:rsidP="00673AAC">
            <w:r w:rsidRPr="004B131F">
              <w:t>Профессиональный опыт (TA1)</w:t>
            </w:r>
          </w:p>
        </w:tc>
        <w:tc>
          <w:tcPr>
            <w:tcW w:w="1476" w:type="dxa"/>
            <w:tcBorders>
              <w:top w:val="single" w:sz="4" w:space="0" w:color="auto"/>
              <w:left w:val="single" w:sz="4" w:space="0" w:color="auto"/>
              <w:bottom w:val="single" w:sz="4" w:space="0" w:color="auto"/>
              <w:right w:val="single" w:sz="4" w:space="0" w:color="auto"/>
            </w:tcBorders>
            <w:vAlign w:val="center"/>
            <w:hideMark/>
          </w:tcPr>
          <w:p w:rsidR="00673AAC" w:rsidRPr="008059DB" w:rsidRDefault="00673AAC" w:rsidP="00673AAC">
            <w:pPr>
              <w:jc w:val="center"/>
              <w:rPr>
                <w:rFonts w:ascii="GHEA Grapalat" w:hAnsi="GHEA Grapalat" w:cs="Sylfaen"/>
                <w:b/>
                <w:sz w:val="20"/>
              </w:rPr>
            </w:pPr>
            <w:r w:rsidRPr="008059DB">
              <w:rPr>
                <w:rFonts w:ascii="GHEA Grapalat" w:hAnsi="GHEA Grapalat" w:cs="Sylfaen"/>
                <w:b/>
                <w:sz w:val="20"/>
              </w:rPr>
              <w:t>20-40</w:t>
            </w:r>
          </w:p>
        </w:tc>
        <w:tc>
          <w:tcPr>
            <w:tcW w:w="4920" w:type="dxa"/>
            <w:tcBorders>
              <w:top w:val="single" w:sz="4" w:space="0" w:color="auto"/>
              <w:left w:val="single" w:sz="4" w:space="0" w:color="auto"/>
              <w:bottom w:val="single" w:sz="4" w:space="0" w:color="auto"/>
              <w:right w:val="single" w:sz="4" w:space="0" w:color="auto"/>
            </w:tcBorders>
            <w:hideMark/>
          </w:tcPr>
          <w:p w:rsidR="00673AAC" w:rsidRPr="00673AAC" w:rsidRDefault="00673AAC" w:rsidP="00673AAC">
            <w:pPr>
              <w:rPr>
                <w:sz w:val="20"/>
                <w:szCs w:val="20"/>
              </w:rPr>
            </w:pPr>
            <w:r w:rsidRPr="00673AAC">
              <w:rPr>
                <w:sz w:val="20"/>
                <w:szCs w:val="20"/>
              </w:rPr>
              <w:t>Минимальный порог оценки составляет 20 баллов. Минимальный балл начисляется</w:t>
            </w:r>
          </w:p>
          <w:p w:rsidR="00673AAC" w:rsidRPr="00673AAC" w:rsidRDefault="00673AAC" w:rsidP="00673AAC">
            <w:pPr>
              <w:rPr>
                <w:sz w:val="20"/>
                <w:szCs w:val="20"/>
              </w:rPr>
            </w:pPr>
            <w:r w:rsidRPr="00673AAC">
              <w:rPr>
                <w:sz w:val="20"/>
                <w:szCs w:val="20"/>
              </w:rPr>
              <w:t xml:space="preserve">за подачу одного пакета документов, соответствующего «Условиям подачи на рассмотрение», изложенным в пункте 2) Приложения 2.4. </w:t>
            </w:r>
            <w:r w:rsidRPr="001D4FAA">
              <w:rPr>
                <w:color w:val="FF0000"/>
                <w:sz w:val="20"/>
                <w:szCs w:val="20"/>
              </w:rPr>
              <w:t xml:space="preserve">Каждый </w:t>
            </w:r>
            <w:r w:rsidRPr="00673AAC">
              <w:rPr>
                <w:sz w:val="20"/>
                <w:szCs w:val="20"/>
              </w:rPr>
              <w:t>дополнительный аналогичный пакет документов получает дополнительные 10 баллов. Максимальный балл не может превышать 40 баллов.</w:t>
            </w:r>
          </w:p>
          <w:p w:rsidR="00673AAC" w:rsidRPr="00673AAC" w:rsidRDefault="00673AAC" w:rsidP="00673AAC">
            <w:pPr>
              <w:rPr>
                <w:sz w:val="20"/>
                <w:szCs w:val="20"/>
              </w:rPr>
            </w:pPr>
            <w:r w:rsidRPr="00AC3642">
              <w:rPr>
                <w:color w:val="FF0000"/>
                <w:sz w:val="20"/>
                <w:szCs w:val="20"/>
              </w:rPr>
              <w:t>/К рассмотрению принимаются только полностью оформленные (исполненные) договоры/</w:t>
            </w:r>
          </w:p>
        </w:tc>
      </w:tr>
      <w:tr w:rsidR="00673AAC" w:rsidRPr="008059DB" w:rsidTr="00673AAC">
        <w:trPr>
          <w:trHeight w:val="890"/>
        </w:trPr>
        <w:tc>
          <w:tcPr>
            <w:tcW w:w="922" w:type="dxa"/>
            <w:tcBorders>
              <w:top w:val="single" w:sz="4" w:space="0" w:color="auto"/>
              <w:left w:val="single" w:sz="4" w:space="0" w:color="auto"/>
              <w:bottom w:val="single" w:sz="4" w:space="0" w:color="auto"/>
              <w:right w:val="single" w:sz="4" w:space="0" w:color="auto"/>
            </w:tcBorders>
            <w:vAlign w:val="center"/>
            <w:hideMark/>
          </w:tcPr>
          <w:p w:rsidR="00673AAC" w:rsidRPr="008059DB" w:rsidRDefault="00673AAC" w:rsidP="00673AAC">
            <w:pPr>
              <w:ind w:firstLine="567"/>
              <w:jc w:val="both"/>
              <w:rPr>
                <w:rFonts w:ascii="GHEA Grapalat" w:hAnsi="GHEA Grapalat" w:cs="Sylfaen"/>
                <w:b/>
                <w:sz w:val="20"/>
              </w:rPr>
            </w:pPr>
            <w:r w:rsidRPr="008059DB">
              <w:rPr>
                <w:rFonts w:ascii="GHEA Grapalat" w:hAnsi="GHEA Grapalat" w:cs="Sylfaen"/>
                <w:b/>
                <w:sz w:val="20"/>
              </w:rPr>
              <w:t>2</w:t>
            </w:r>
          </w:p>
        </w:tc>
        <w:tc>
          <w:tcPr>
            <w:tcW w:w="2457" w:type="dxa"/>
            <w:tcBorders>
              <w:top w:val="single" w:sz="4" w:space="0" w:color="auto"/>
              <w:left w:val="single" w:sz="4" w:space="0" w:color="auto"/>
              <w:bottom w:val="single" w:sz="4" w:space="0" w:color="auto"/>
              <w:right w:val="single" w:sz="4" w:space="0" w:color="auto"/>
            </w:tcBorders>
            <w:hideMark/>
          </w:tcPr>
          <w:p w:rsidR="00673AAC" w:rsidRDefault="00673AAC" w:rsidP="00673AAC">
            <w:r w:rsidRPr="004B131F">
              <w:t>Трудовые ресурсы (TA2)</w:t>
            </w:r>
          </w:p>
        </w:tc>
        <w:tc>
          <w:tcPr>
            <w:tcW w:w="1476" w:type="dxa"/>
            <w:tcBorders>
              <w:top w:val="single" w:sz="4" w:space="0" w:color="auto"/>
              <w:left w:val="single" w:sz="4" w:space="0" w:color="auto"/>
              <w:bottom w:val="single" w:sz="4" w:space="0" w:color="auto"/>
              <w:right w:val="single" w:sz="4" w:space="0" w:color="auto"/>
            </w:tcBorders>
            <w:vAlign w:val="center"/>
            <w:hideMark/>
          </w:tcPr>
          <w:p w:rsidR="00673AAC" w:rsidRPr="008059DB" w:rsidRDefault="00673AAC" w:rsidP="00673AAC">
            <w:pPr>
              <w:jc w:val="center"/>
              <w:rPr>
                <w:rFonts w:ascii="GHEA Grapalat" w:hAnsi="GHEA Grapalat" w:cs="Sylfaen"/>
                <w:b/>
                <w:sz w:val="20"/>
              </w:rPr>
            </w:pPr>
            <w:r w:rsidRPr="008059DB">
              <w:rPr>
                <w:rFonts w:ascii="GHEA Grapalat" w:hAnsi="GHEA Grapalat" w:cs="Sylfaen"/>
                <w:b/>
                <w:sz w:val="20"/>
              </w:rPr>
              <w:t>20-30</w:t>
            </w:r>
          </w:p>
        </w:tc>
        <w:tc>
          <w:tcPr>
            <w:tcW w:w="4920" w:type="dxa"/>
            <w:tcBorders>
              <w:top w:val="single" w:sz="4" w:space="0" w:color="auto"/>
              <w:left w:val="single" w:sz="4" w:space="0" w:color="auto"/>
              <w:bottom w:val="single" w:sz="4" w:space="0" w:color="auto"/>
              <w:right w:val="single" w:sz="4" w:space="0" w:color="auto"/>
            </w:tcBorders>
            <w:hideMark/>
          </w:tcPr>
          <w:p w:rsidR="00AC3642" w:rsidRDefault="00673AAC" w:rsidP="00673AAC">
            <w:pPr>
              <w:rPr>
                <w:sz w:val="20"/>
                <w:szCs w:val="20"/>
              </w:rPr>
            </w:pPr>
            <w:r w:rsidRPr="00673AAC">
              <w:rPr>
                <w:sz w:val="20"/>
                <w:szCs w:val="20"/>
              </w:rPr>
              <w:t>Минимальный порог оценки составляет 20 баллов. Минимальный балл начисляется, если специалисты, включенные в основной состав, представленные по результатам оценки трудовых ресурсов, соответствуют минимальным требова</w:t>
            </w:r>
            <w:r w:rsidR="00AC3642">
              <w:rPr>
                <w:sz w:val="20"/>
                <w:szCs w:val="20"/>
              </w:rPr>
              <w:t>ниям, изложенным в приглашении.</w:t>
            </w:r>
          </w:p>
          <w:p w:rsidR="00673AAC" w:rsidRPr="00673AAC" w:rsidRDefault="00673AAC" w:rsidP="00673AAC">
            <w:pPr>
              <w:rPr>
                <w:sz w:val="20"/>
                <w:szCs w:val="20"/>
              </w:rPr>
            </w:pPr>
            <w:r w:rsidRPr="00AC3642">
              <w:rPr>
                <w:color w:val="FF0000"/>
                <w:sz w:val="20"/>
                <w:szCs w:val="20"/>
              </w:rPr>
              <w:t>За каждого дополнительного представленного специалиста начисляется дополнительно 5 баллов. Максимальный балл не может превышать 30 баллов.</w:t>
            </w:r>
          </w:p>
        </w:tc>
      </w:tr>
    </w:tbl>
    <w:p w:rsidR="00673AAC" w:rsidRPr="00673AAC" w:rsidRDefault="00673AAC" w:rsidP="00673AAC">
      <w:pPr>
        <w:widowControl w:val="0"/>
        <w:tabs>
          <w:tab w:val="left" w:pos="1134"/>
        </w:tabs>
        <w:ind w:firstLine="567"/>
        <w:jc w:val="both"/>
        <w:rPr>
          <w:rFonts w:ascii="GHEA Grapalat" w:hAnsi="GHEA Grapalat"/>
          <w:sz w:val="20"/>
          <w:szCs w:val="20"/>
          <w:lang w:val="hy-AM"/>
        </w:rPr>
      </w:pPr>
      <w:r w:rsidRPr="00673AAC">
        <w:rPr>
          <w:rFonts w:ascii="GHEA Grapalat" w:hAnsi="GHEA Grapalat"/>
          <w:sz w:val="20"/>
          <w:szCs w:val="20"/>
          <w:lang w:val="hy-AM"/>
        </w:rPr>
        <w:t>Заявки участников оцениваются в следующем порядке:</w:t>
      </w:r>
    </w:p>
    <w:p w:rsidR="00673AAC" w:rsidRPr="00673AAC" w:rsidRDefault="00673AAC" w:rsidP="00673AAC">
      <w:pPr>
        <w:widowControl w:val="0"/>
        <w:tabs>
          <w:tab w:val="left" w:pos="1134"/>
        </w:tabs>
        <w:ind w:firstLine="567"/>
        <w:jc w:val="both"/>
        <w:rPr>
          <w:rFonts w:ascii="GHEA Grapalat" w:hAnsi="GHEA Grapalat"/>
          <w:sz w:val="20"/>
          <w:szCs w:val="20"/>
          <w:lang w:val="hy-AM"/>
        </w:rPr>
      </w:pPr>
      <w:r w:rsidRPr="00673AAC">
        <w:rPr>
          <w:rFonts w:ascii="GHEA Grapalat" w:hAnsi="GHEA Grapalat"/>
          <w:sz w:val="20"/>
          <w:szCs w:val="20"/>
          <w:lang w:val="hy-AM"/>
        </w:rPr>
        <w:t>a. Финансовое предложение участника, представившего наименьшее ценовое предложение, оценивается в тридцать баллов, а баллы, присвоенные финансовым предложениям остальных участников, рассчитываются по следующей формуле:</w:t>
      </w:r>
    </w:p>
    <w:p w:rsidR="00673AAC" w:rsidRPr="00673AAC" w:rsidRDefault="00673AAC" w:rsidP="00673AAC">
      <w:pPr>
        <w:widowControl w:val="0"/>
        <w:tabs>
          <w:tab w:val="left" w:pos="1134"/>
        </w:tabs>
        <w:ind w:firstLine="567"/>
        <w:jc w:val="both"/>
        <w:rPr>
          <w:rFonts w:ascii="GHEA Grapalat" w:hAnsi="GHEA Grapalat"/>
          <w:sz w:val="20"/>
          <w:szCs w:val="20"/>
          <w:lang w:val="hy-AM"/>
        </w:rPr>
      </w:pPr>
      <w:r w:rsidRPr="00673AAC">
        <w:rPr>
          <w:rFonts w:ascii="GHEA Grapalat" w:hAnsi="GHEA Grapalat"/>
          <w:sz w:val="20"/>
          <w:szCs w:val="20"/>
          <w:lang w:val="hy-AM"/>
        </w:rPr>
        <w:t>GM = NG x 30/GG,</w:t>
      </w:r>
    </w:p>
    <w:p w:rsidR="00673AAC" w:rsidRPr="00673AAC" w:rsidRDefault="00673AAC" w:rsidP="00673AAC">
      <w:pPr>
        <w:widowControl w:val="0"/>
        <w:tabs>
          <w:tab w:val="left" w:pos="1134"/>
        </w:tabs>
        <w:ind w:firstLine="567"/>
        <w:jc w:val="both"/>
        <w:rPr>
          <w:rFonts w:ascii="GHEA Grapalat" w:hAnsi="GHEA Grapalat"/>
          <w:sz w:val="20"/>
          <w:szCs w:val="20"/>
          <w:lang w:val="hy-AM"/>
        </w:rPr>
      </w:pPr>
      <w:r w:rsidRPr="00673AAC">
        <w:rPr>
          <w:rFonts w:ascii="GHEA Grapalat" w:hAnsi="GHEA Grapalat"/>
          <w:sz w:val="20"/>
          <w:szCs w:val="20"/>
          <w:lang w:val="hy-AM"/>
        </w:rPr>
        <w:t>где:</w:t>
      </w:r>
    </w:p>
    <w:p w:rsidR="00673AAC" w:rsidRPr="00673AAC" w:rsidRDefault="00673AAC" w:rsidP="00673AAC">
      <w:pPr>
        <w:widowControl w:val="0"/>
        <w:tabs>
          <w:tab w:val="left" w:pos="1134"/>
        </w:tabs>
        <w:ind w:firstLine="567"/>
        <w:jc w:val="both"/>
        <w:rPr>
          <w:rFonts w:ascii="GHEA Grapalat" w:hAnsi="GHEA Grapalat"/>
          <w:sz w:val="20"/>
          <w:szCs w:val="20"/>
          <w:lang w:val="hy-AM"/>
        </w:rPr>
      </w:pPr>
      <w:r w:rsidRPr="00673AAC">
        <w:rPr>
          <w:rFonts w:ascii="GHEA Grapalat" w:hAnsi="GHEA Grapalat"/>
          <w:sz w:val="20"/>
          <w:szCs w:val="20"/>
          <w:lang w:val="hy-AM"/>
        </w:rPr>
        <w:t>GM – балл, присвоенный ценовому предложению;</w:t>
      </w:r>
    </w:p>
    <w:p w:rsidR="00673AAC" w:rsidRPr="00673AAC" w:rsidRDefault="00673AAC" w:rsidP="00673AAC">
      <w:pPr>
        <w:widowControl w:val="0"/>
        <w:tabs>
          <w:tab w:val="left" w:pos="1134"/>
        </w:tabs>
        <w:ind w:firstLine="567"/>
        <w:jc w:val="both"/>
        <w:rPr>
          <w:rFonts w:ascii="GHEA Grapalat" w:hAnsi="GHEA Grapalat"/>
          <w:sz w:val="20"/>
          <w:szCs w:val="20"/>
          <w:lang w:val="hy-AM"/>
        </w:rPr>
      </w:pPr>
      <w:r w:rsidRPr="00673AAC">
        <w:rPr>
          <w:rFonts w:ascii="GHEA Grapalat" w:hAnsi="GHEA Grapalat"/>
          <w:sz w:val="20"/>
          <w:szCs w:val="20"/>
          <w:lang w:val="hy-AM"/>
        </w:rPr>
        <w:t>NG – минимальная цена;</w:t>
      </w:r>
    </w:p>
    <w:p w:rsidR="00673AAC" w:rsidRPr="00673AAC" w:rsidRDefault="00673AAC" w:rsidP="00673AAC">
      <w:pPr>
        <w:widowControl w:val="0"/>
        <w:tabs>
          <w:tab w:val="left" w:pos="1134"/>
        </w:tabs>
        <w:ind w:firstLine="567"/>
        <w:jc w:val="both"/>
        <w:rPr>
          <w:rFonts w:ascii="GHEA Grapalat" w:hAnsi="GHEA Grapalat"/>
          <w:sz w:val="20"/>
          <w:szCs w:val="20"/>
          <w:lang w:val="hy-AM"/>
        </w:rPr>
      </w:pPr>
      <w:r w:rsidRPr="00673AAC">
        <w:rPr>
          <w:rFonts w:ascii="GHEA Grapalat" w:hAnsi="GHEA Grapalat"/>
          <w:sz w:val="20"/>
          <w:szCs w:val="20"/>
          <w:lang w:val="hy-AM"/>
        </w:rPr>
        <w:t>GG – цена, предложенная оцениваемым участником;</w:t>
      </w:r>
    </w:p>
    <w:p w:rsidR="00673AAC" w:rsidRPr="00673AAC" w:rsidRDefault="00673AAC" w:rsidP="00673AAC">
      <w:pPr>
        <w:widowControl w:val="0"/>
        <w:tabs>
          <w:tab w:val="left" w:pos="1134"/>
        </w:tabs>
        <w:ind w:firstLine="567"/>
        <w:jc w:val="both"/>
        <w:rPr>
          <w:rFonts w:ascii="GHEA Grapalat" w:hAnsi="GHEA Grapalat"/>
          <w:sz w:val="20"/>
          <w:szCs w:val="20"/>
          <w:lang w:val="hy-AM"/>
        </w:rPr>
      </w:pPr>
      <w:r w:rsidRPr="00673AAC">
        <w:rPr>
          <w:rFonts w:ascii="GHEA Grapalat" w:hAnsi="GHEA Grapalat"/>
          <w:sz w:val="20"/>
          <w:szCs w:val="20"/>
          <w:lang w:val="hy-AM"/>
        </w:rPr>
        <w:t>b. Оценка каждого участника, получившего удовлетворительную оценку, рассчитывается по следующей формуле:</w:t>
      </w:r>
    </w:p>
    <w:p w:rsidR="00673AAC" w:rsidRPr="00673AAC" w:rsidRDefault="00673AAC" w:rsidP="00673AAC">
      <w:pPr>
        <w:widowControl w:val="0"/>
        <w:tabs>
          <w:tab w:val="left" w:pos="1134"/>
        </w:tabs>
        <w:ind w:firstLine="567"/>
        <w:jc w:val="both"/>
        <w:rPr>
          <w:rFonts w:ascii="GHEA Grapalat" w:hAnsi="GHEA Grapalat"/>
          <w:sz w:val="20"/>
          <w:szCs w:val="20"/>
          <w:lang w:val="hy-AM"/>
        </w:rPr>
      </w:pPr>
      <w:r w:rsidRPr="00673AAC">
        <w:rPr>
          <w:rFonts w:ascii="GHEA Grapalat" w:hAnsi="GHEA Grapalat"/>
          <w:sz w:val="20"/>
          <w:szCs w:val="20"/>
          <w:lang w:val="hy-AM"/>
        </w:rPr>
        <w:t>MG = (GM x 0,7) + (TA x 0,3),</w:t>
      </w:r>
    </w:p>
    <w:p w:rsidR="00673AAC" w:rsidRPr="00673AAC" w:rsidRDefault="00673AAC" w:rsidP="00673AAC">
      <w:pPr>
        <w:widowControl w:val="0"/>
        <w:tabs>
          <w:tab w:val="left" w:pos="1134"/>
        </w:tabs>
        <w:ind w:firstLine="567"/>
        <w:jc w:val="both"/>
        <w:rPr>
          <w:rFonts w:ascii="GHEA Grapalat" w:hAnsi="GHEA Grapalat"/>
          <w:sz w:val="20"/>
          <w:szCs w:val="20"/>
          <w:lang w:val="hy-AM"/>
        </w:rPr>
      </w:pPr>
      <w:r w:rsidRPr="00673AAC">
        <w:rPr>
          <w:rFonts w:ascii="GHEA Grapalat" w:hAnsi="GHEA Grapalat"/>
          <w:sz w:val="20"/>
          <w:szCs w:val="20"/>
          <w:lang w:val="hy-AM"/>
        </w:rPr>
        <w:t>где:</w:t>
      </w:r>
    </w:p>
    <w:p w:rsidR="00673AAC" w:rsidRPr="00673AAC" w:rsidRDefault="00673AAC" w:rsidP="00673AAC">
      <w:pPr>
        <w:widowControl w:val="0"/>
        <w:tabs>
          <w:tab w:val="left" w:pos="1134"/>
        </w:tabs>
        <w:ind w:firstLine="567"/>
        <w:jc w:val="both"/>
        <w:rPr>
          <w:rFonts w:ascii="GHEA Grapalat" w:hAnsi="GHEA Grapalat"/>
          <w:sz w:val="20"/>
          <w:szCs w:val="20"/>
          <w:lang w:val="hy-AM"/>
        </w:rPr>
      </w:pPr>
      <w:r w:rsidRPr="00673AAC">
        <w:rPr>
          <w:rFonts w:ascii="GHEA Grapalat" w:hAnsi="GHEA Grapalat"/>
          <w:sz w:val="20"/>
          <w:szCs w:val="20"/>
          <w:lang w:val="hy-AM"/>
        </w:rPr>
        <w:t>MG – оценка, присвоенная участнику;</w:t>
      </w:r>
    </w:p>
    <w:p w:rsidR="00673AAC" w:rsidRPr="00673AAC" w:rsidRDefault="00673AAC" w:rsidP="00673AAC">
      <w:pPr>
        <w:widowControl w:val="0"/>
        <w:tabs>
          <w:tab w:val="left" w:pos="1134"/>
        </w:tabs>
        <w:ind w:firstLine="567"/>
        <w:jc w:val="both"/>
        <w:rPr>
          <w:rFonts w:ascii="GHEA Grapalat" w:hAnsi="GHEA Grapalat"/>
          <w:sz w:val="20"/>
          <w:szCs w:val="20"/>
          <w:lang w:val="hy-AM"/>
        </w:rPr>
      </w:pPr>
      <w:r w:rsidRPr="00673AAC">
        <w:rPr>
          <w:rFonts w:ascii="GHEA Grapalat" w:hAnsi="GHEA Grapalat"/>
          <w:sz w:val="20"/>
          <w:szCs w:val="20"/>
          <w:lang w:val="hy-AM"/>
        </w:rPr>
        <w:t>GM – оценка, присвоенная ценовому предложению участника;</w:t>
      </w:r>
    </w:p>
    <w:p w:rsidR="00673AAC" w:rsidRPr="00673AAC" w:rsidRDefault="00673AAC" w:rsidP="00673AAC">
      <w:pPr>
        <w:widowControl w:val="0"/>
        <w:tabs>
          <w:tab w:val="left" w:pos="1134"/>
        </w:tabs>
        <w:ind w:firstLine="567"/>
        <w:jc w:val="both"/>
        <w:rPr>
          <w:rFonts w:ascii="GHEA Grapalat" w:hAnsi="GHEA Grapalat"/>
          <w:sz w:val="20"/>
          <w:szCs w:val="20"/>
          <w:lang w:val="hy-AM"/>
        </w:rPr>
      </w:pPr>
      <w:r w:rsidRPr="00673AAC">
        <w:rPr>
          <w:rFonts w:ascii="GHEA Grapalat" w:hAnsi="GHEA Grapalat"/>
          <w:sz w:val="20"/>
          <w:szCs w:val="20"/>
          <w:lang w:val="hy-AM"/>
        </w:rPr>
        <w:t>TA – оценка, присвоенная квалификационным характеристикам участника (TA1) и техническому предложению (TA2).</w:t>
      </w:r>
    </w:p>
    <w:p w:rsidR="00673AAC" w:rsidRPr="00673AAC" w:rsidRDefault="00673AAC" w:rsidP="00673AAC">
      <w:pPr>
        <w:widowControl w:val="0"/>
        <w:tabs>
          <w:tab w:val="left" w:pos="1134"/>
        </w:tabs>
        <w:ind w:firstLine="567"/>
        <w:jc w:val="both"/>
        <w:rPr>
          <w:rFonts w:ascii="GHEA Grapalat" w:hAnsi="GHEA Grapalat"/>
          <w:sz w:val="20"/>
          <w:szCs w:val="20"/>
          <w:lang w:val="hy-AM"/>
        </w:rPr>
      </w:pPr>
      <w:r w:rsidRPr="00673AAC">
        <w:rPr>
          <w:rFonts w:ascii="GHEA Grapalat" w:hAnsi="GHEA Grapalat"/>
          <w:sz w:val="20"/>
          <w:szCs w:val="20"/>
          <w:lang w:val="hy-AM"/>
        </w:rPr>
        <w:t>Выбранным участником становится участник, набравший наибольшее количество баллов (MG).</w:t>
      </w:r>
    </w:p>
    <w:p w:rsidR="003D5251" w:rsidRPr="003D5251" w:rsidRDefault="00673AAC" w:rsidP="00673AAC">
      <w:pPr>
        <w:widowControl w:val="0"/>
        <w:tabs>
          <w:tab w:val="left" w:pos="1134"/>
        </w:tabs>
        <w:ind w:firstLine="567"/>
        <w:jc w:val="both"/>
        <w:rPr>
          <w:rFonts w:ascii="GHEA Grapalat" w:hAnsi="GHEA Grapalat"/>
          <w:sz w:val="20"/>
          <w:szCs w:val="20"/>
          <w:lang w:val="hy-AM"/>
        </w:rPr>
      </w:pPr>
      <w:r w:rsidRPr="00673AAC">
        <w:rPr>
          <w:rFonts w:ascii="GHEA Grapalat" w:hAnsi="GHEA Grapalat"/>
          <w:sz w:val="20"/>
          <w:szCs w:val="20"/>
          <w:lang w:val="hy-AM"/>
        </w:rPr>
        <w:t>Соответствие участника настоящему критерию оценивается как удовлетворительное, если он соответствует условиям и требованиям, установленным в настоящем подпункте.</w:t>
      </w:r>
    </w:p>
    <w:p w:rsidR="000A6B75" w:rsidRPr="003D5251" w:rsidRDefault="000A6B75" w:rsidP="003D5251">
      <w:pPr>
        <w:widowControl w:val="0"/>
        <w:tabs>
          <w:tab w:val="left" w:pos="1134"/>
        </w:tabs>
        <w:ind w:firstLine="567"/>
        <w:jc w:val="both"/>
        <w:rPr>
          <w:rFonts w:ascii="GHEA Grapalat" w:hAnsi="GHEA Grapalat" w:cs="Sylfaen"/>
          <w:sz w:val="20"/>
          <w:szCs w:val="20"/>
        </w:rPr>
      </w:pPr>
      <w:r w:rsidRPr="003D5251">
        <w:rPr>
          <w:rFonts w:ascii="GHEA Grapalat" w:hAnsi="GHEA Grapalat"/>
          <w:sz w:val="20"/>
          <w:szCs w:val="20"/>
        </w:rPr>
        <w:t>2.</w:t>
      </w:r>
      <w:r w:rsidR="00DA4643" w:rsidRPr="003D5251">
        <w:rPr>
          <w:rFonts w:ascii="GHEA Grapalat" w:hAnsi="GHEA Grapalat"/>
          <w:sz w:val="20"/>
          <w:szCs w:val="20"/>
        </w:rPr>
        <w:t>5</w:t>
      </w:r>
      <w:r w:rsidR="000A15F9" w:rsidRPr="003D5251">
        <w:rPr>
          <w:rFonts w:ascii="GHEA Grapalat" w:hAnsi="GHEA Grapalat"/>
          <w:sz w:val="20"/>
          <w:szCs w:val="20"/>
        </w:rPr>
        <w:t>.</w:t>
      </w:r>
      <w:r w:rsidR="00F04AA1" w:rsidRPr="003D5251">
        <w:rPr>
          <w:rFonts w:ascii="GHEA Grapalat" w:hAnsi="GHEA Grapalat"/>
          <w:sz w:val="20"/>
          <w:szCs w:val="20"/>
        </w:rPr>
        <w:tab/>
      </w:r>
      <w:r w:rsidRPr="003D5251">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D5251">
        <w:rPr>
          <w:rFonts w:ascii="GHEA Grapalat" w:hAnsi="GHEA Grapalat"/>
          <w:sz w:val="20"/>
          <w:szCs w:val="20"/>
        </w:rPr>
        <w:t xml:space="preserve"> </w:t>
      </w:r>
      <w:r w:rsidR="00C366B6" w:rsidRPr="003D5251">
        <w:rPr>
          <w:rFonts w:ascii="GHEA Grapalat" w:hAnsi="GHEA Grapalat"/>
          <w:sz w:val="20"/>
          <w:szCs w:val="20"/>
        </w:rPr>
        <w:t>(на один и тот же лот)</w:t>
      </w:r>
      <w:r w:rsidRPr="003D5251">
        <w:rPr>
          <w:rFonts w:ascii="GHEA Grapalat" w:hAnsi="GHEA Grapalat"/>
          <w:sz w:val="20"/>
          <w:szCs w:val="20"/>
        </w:rPr>
        <w:t xml:space="preserve">. </w:t>
      </w:r>
    </w:p>
    <w:p w:rsidR="009E07EE" w:rsidRPr="003D5251" w:rsidRDefault="000A6B75" w:rsidP="003D5251">
      <w:pPr>
        <w:pStyle w:val="BodyTextIndent2"/>
        <w:widowControl w:val="0"/>
        <w:tabs>
          <w:tab w:val="left" w:pos="1134"/>
        </w:tabs>
        <w:spacing w:line="240" w:lineRule="auto"/>
        <w:ind w:firstLine="567"/>
        <w:rPr>
          <w:rFonts w:ascii="GHEA Grapalat" w:hAnsi="GHEA Grapalat"/>
        </w:rPr>
      </w:pPr>
      <w:r w:rsidRPr="003D5251">
        <w:rPr>
          <w:rFonts w:ascii="GHEA Grapalat" w:hAnsi="GHEA Grapalat"/>
        </w:rPr>
        <w:t>2.</w:t>
      </w:r>
      <w:r w:rsidR="00C366B6" w:rsidRPr="003D5251">
        <w:rPr>
          <w:rFonts w:ascii="GHEA Grapalat" w:hAnsi="GHEA Grapalat"/>
        </w:rPr>
        <w:t>6</w:t>
      </w:r>
      <w:r w:rsidR="000A15F9" w:rsidRPr="003D5251">
        <w:rPr>
          <w:rFonts w:ascii="GHEA Grapalat" w:hAnsi="GHEA Grapalat"/>
        </w:rPr>
        <w:t>.</w:t>
      </w:r>
      <w:r w:rsidR="00F04AA1" w:rsidRPr="003D5251">
        <w:rPr>
          <w:rFonts w:ascii="GHEA Grapalat" w:hAnsi="GHEA Grapalat"/>
        </w:rPr>
        <w:tab/>
      </w:r>
      <w:r w:rsidRPr="003D5251">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3D5251" w:rsidRDefault="000A6B75" w:rsidP="003D5251">
      <w:pPr>
        <w:pStyle w:val="BodyTextIndent2"/>
        <w:widowControl w:val="0"/>
        <w:spacing w:line="240" w:lineRule="auto"/>
        <w:rPr>
          <w:rFonts w:ascii="GHEA Grapalat" w:hAnsi="GHEA Grapalat" w:cs="Sylfaen"/>
        </w:rPr>
      </w:pPr>
      <w:r w:rsidRPr="003D5251">
        <w:rPr>
          <w:rFonts w:ascii="GHEA Grapalat" w:hAnsi="GHEA Grapalat"/>
        </w:rPr>
        <w:t>В подобном случае:</w:t>
      </w:r>
    </w:p>
    <w:p w:rsidR="00FE2CCB" w:rsidRPr="003D5251" w:rsidRDefault="00C366B6" w:rsidP="003D5251">
      <w:pPr>
        <w:pStyle w:val="BodyTextIndent2"/>
        <w:widowControl w:val="0"/>
        <w:tabs>
          <w:tab w:val="left" w:pos="1134"/>
        </w:tabs>
        <w:spacing w:line="240" w:lineRule="auto"/>
        <w:ind w:firstLine="567"/>
        <w:rPr>
          <w:rFonts w:ascii="GHEA Grapalat" w:hAnsi="GHEA Grapalat"/>
        </w:rPr>
      </w:pPr>
      <w:r w:rsidRPr="003D5251">
        <w:rPr>
          <w:rFonts w:ascii="GHEA Grapalat" w:hAnsi="GHEA Grapalat"/>
        </w:rPr>
        <w:lastRenderedPageBreak/>
        <w:t>1</w:t>
      </w:r>
      <w:r w:rsidR="000A6B75" w:rsidRPr="003D5251">
        <w:rPr>
          <w:rFonts w:ascii="GHEA Grapalat" w:hAnsi="GHEA Grapalat"/>
        </w:rPr>
        <w:t>)</w:t>
      </w:r>
      <w:r w:rsidR="00911F57" w:rsidRPr="003D5251">
        <w:rPr>
          <w:rFonts w:ascii="GHEA Grapalat" w:hAnsi="GHEA Grapalat"/>
        </w:rPr>
        <w:tab/>
      </w:r>
      <w:r w:rsidR="000A6B75" w:rsidRPr="003D5251">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D5251">
        <w:rPr>
          <w:rFonts w:ascii="GHEA Grapalat" w:hAnsi="GHEA Grapalat"/>
        </w:rPr>
        <w:t xml:space="preserve"> (на один и тот же лот)</w:t>
      </w:r>
      <w:r w:rsidR="000A6B75" w:rsidRPr="003D5251">
        <w:rPr>
          <w:rFonts w:ascii="GHEA Grapalat" w:hAnsi="GHEA Grapalat"/>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3D5251">
        <w:rPr>
          <w:rFonts w:ascii="GHEA Grapalat" w:hAnsi="GHEA Grapalat"/>
        </w:rPr>
        <w:t>так и заявки, представленные отдельно.</w:t>
      </w:r>
    </w:p>
    <w:p w:rsidR="00FE2CCB" w:rsidRDefault="00FE2CCB" w:rsidP="003D5251">
      <w:pPr>
        <w:pStyle w:val="BodyTextIndent2"/>
        <w:widowControl w:val="0"/>
        <w:tabs>
          <w:tab w:val="left" w:pos="1134"/>
        </w:tabs>
        <w:spacing w:line="240" w:lineRule="auto"/>
        <w:ind w:firstLine="567"/>
        <w:rPr>
          <w:rFonts w:ascii="GHEA Grapalat" w:hAnsi="GHEA Grapalat"/>
        </w:rPr>
      </w:pPr>
      <w:r w:rsidRPr="003D5251">
        <w:rPr>
          <w:rFonts w:ascii="GHEA Grapalat" w:hAnsi="GHEA Grapalat"/>
        </w:rPr>
        <w:t>2)</w:t>
      </w:r>
      <w:r w:rsidRPr="003D5251">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73AAC" w:rsidRPr="003D5251" w:rsidRDefault="00673AAC" w:rsidP="003D5251">
      <w:pPr>
        <w:pStyle w:val="BodyTextIndent2"/>
        <w:widowControl w:val="0"/>
        <w:tabs>
          <w:tab w:val="left" w:pos="1134"/>
        </w:tabs>
        <w:spacing w:line="240" w:lineRule="auto"/>
        <w:ind w:firstLine="567"/>
        <w:rPr>
          <w:rFonts w:ascii="GHEA Grapalat" w:hAnsi="GHEA Grapalat" w:cs="Sylfaen"/>
        </w:rPr>
      </w:pPr>
    </w:p>
    <w:p w:rsidR="00096865" w:rsidRPr="003D5251" w:rsidRDefault="00ED2352" w:rsidP="003D5251">
      <w:pPr>
        <w:widowControl w:val="0"/>
        <w:jc w:val="center"/>
        <w:rPr>
          <w:rFonts w:ascii="GHEA Grapalat" w:hAnsi="GHEA Grapalat"/>
          <w:b/>
          <w:sz w:val="20"/>
          <w:szCs w:val="20"/>
        </w:rPr>
      </w:pPr>
      <w:r w:rsidRPr="003D5251">
        <w:rPr>
          <w:rFonts w:ascii="GHEA Grapalat" w:hAnsi="GHEA Grapalat"/>
          <w:b/>
          <w:sz w:val="20"/>
          <w:szCs w:val="20"/>
        </w:rPr>
        <w:t>3.</w:t>
      </w:r>
      <w:r w:rsidR="002B32D6" w:rsidRPr="003D5251">
        <w:rPr>
          <w:rFonts w:ascii="GHEA Grapalat" w:hAnsi="GHEA Grapalat"/>
          <w:b/>
          <w:sz w:val="20"/>
          <w:szCs w:val="20"/>
        </w:rPr>
        <w:t xml:space="preserve"> РАЗЪЯСНЕНИЕ ПРИГЛАШЕНИЯ </w:t>
      </w:r>
      <w:r w:rsidRPr="003D5251">
        <w:rPr>
          <w:rFonts w:ascii="GHEA Grapalat" w:hAnsi="GHEA Grapalat"/>
          <w:b/>
          <w:sz w:val="20"/>
          <w:szCs w:val="20"/>
        </w:rPr>
        <w:br/>
      </w:r>
      <w:r w:rsidR="002B32D6" w:rsidRPr="003D5251">
        <w:rPr>
          <w:rFonts w:ascii="GHEA Grapalat" w:hAnsi="GHEA Grapalat"/>
          <w:b/>
          <w:sz w:val="20"/>
          <w:szCs w:val="20"/>
        </w:rPr>
        <w:t xml:space="preserve">И ПОРЯДОК ВНЕСЕНИЯ ИЗМЕНЕНИЯ В ПРИГЛАШЕНИЕ </w:t>
      </w:r>
    </w:p>
    <w:p w:rsidR="00096865" w:rsidRPr="003D5251" w:rsidRDefault="00096865" w:rsidP="003D5251">
      <w:pPr>
        <w:widowControl w:val="0"/>
        <w:tabs>
          <w:tab w:val="left" w:pos="1134"/>
        </w:tabs>
        <w:ind w:firstLine="567"/>
        <w:jc w:val="both"/>
        <w:rPr>
          <w:rFonts w:ascii="GHEA Grapalat" w:hAnsi="GHEA Grapalat"/>
          <w:sz w:val="20"/>
          <w:szCs w:val="20"/>
        </w:rPr>
      </w:pPr>
      <w:r w:rsidRPr="003D5251">
        <w:rPr>
          <w:rFonts w:ascii="GHEA Grapalat" w:hAnsi="GHEA Grapalat"/>
          <w:sz w:val="20"/>
          <w:szCs w:val="20"/>
        </w:rPr>
        <w:t>3.1</w:t>
      </w:r>
      <w:r w:rsidR="000A15F9" w:rsidRPr="003D5251">
        <w:rPr>
          <w:rFonts w:ascii="GHEA Grapalat" w:hAnsi="GHEA Grapalat"/>
          <w:sz w:val="20"/>
          <w:szCs w:val="20"/>
        </w:rPr>
        <w:t>.</w:t>
      </w:r>
      <w:r w:rsidR="00ED2352" w:rsidRPr="003D5251">
        <w:rPr>
          <w:rFonts w:ascii="GHEA Grapalat" w:hAnsi="GHEA Grapalat"/>
          <w:sz w:val="20"/>
          <w:szCs w:val="20"/>
        </w:rPr>
        <w:tab/>
      </w:r>
      <w:r w:rsidRPr="003D5251">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3D5251" w:rsidRDefault="00096865" w:rsidP="003D5251">
      <w:pPr>
        <w:widowControl w:val="0"/>
        <w:autoSpaceDE w:val="0"/>
        <w:autoSpaceDN w:val="0"/>
        <w:adjustRightInd w:val="0"/>
        <w:ind w:firstLine="567"/>
        <w:jc w:val="both"/>
        <w:rPr>
          <w:rFonts w:ascii="GHEA Grapalat" w:hAnsi="GHEA Grapalat"/>
          <w:sz w:val="20"/>
          <w:szCs w:val="20"/>
        </w:rPr>
      </w:pPr>
      <w:r w:rsidRPr="003D5251">
        <w:rPr>
          <w:rFonts w:ascii="GHEA Grapalat" w:hAnsi="GHEA Grapalat"/>
          <w:sz w:val="20"/>
          <w:szCs w:val="20"/>
        </w:rPr>
        <w:t xml:space="preserve">Участник имеет право </w:t>
      </w:r>
      <w:r w:rsidR="00BF6E86" w:rsidRPr="003D5251">
        <w:rPr>
          <w:rFonts w:ascii="GHEA Grapalat" w:hAnsi="GHEA Grapalat"/>
          <w:sz w:val="20"/>
          <w:szCs w:val="20"/>
        </w:rPr>
        <w:t>в письменной форме</w:t>
      </w:r>
      <w:r w:rsidRPr="003D5251">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3D5251">
        <w:rPr>
          <w:rFonts w:ascii="GHEA Grapalat" w:hAnsi="GHEA Grapalat"/>
          <w:sz w:val="20"/>
          <w:szCs w:val="20"/>
        </w:rPr>
        <w:t>в письменной форме</w:t>
      </w:r>
      <w:r w:rsidRPr="003D5251">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3D5251">
        <w:rPr>
          <w:rFonts w:ascii="GHEA Grapalat" w:hAnsi="GHEA Grapalat"/>
          <w:sz w:val="20"/>
          <w:szCs w:val="20"/>
        </w:rPr>
        <w:t xml:space="preserve"> </w:t>
      </w:r>
    </w:p>
    <w:p w:rsidR="00096865" w:rsidRPr="003D5251" w:rsidRDefault="00096865" w:rsidP="003D5251">
      <w:pPr>
        <w:widowControl w:val="0"/>
        <w:tabs>
          <w:tab w:val="left" w:pos="1134"/>
        </w:tabs>
        <w:ind w:firstLine="567"/>
        <w:jc w:val="both"/>
        <w:rPr>
          <w:rFonts w:ascii="GHEA Grapalat" w:hAnsi="GHEA Grapalat"/>
          <w:sz w:val="20"/>
          <w:szCs w:val="20"/>
        </w:rPr>
      </w:pPr>
      <w:r w:rsidRPr="003D5251">
        <w:rPr>
          <w:rFonts w:ascii="GHEA Grapalat" w:hAnsi="GHEA Grapalat"/>
          <w:sz w:val="20"/>
          <w:szCs w:val="20"/>
        </w:rPr>
        <w:t>3.2.</w:t>
      </w:r>
      <w:r w:rsidR="00ED2352" w:rsidRPr="003D5251">
        <w:rPr>
          <w:rFonts w:ascii="GHEA Grapalat" w:hAnsi="GHEA Grapalat"/>
          <w:sz w:val="20"/>
          <w:szCs w:val="20"/>
        </w:rPr>
        <w:tab/>
      </w:r>
      <w:r w:rsidRPr="003D5251">
        <w:rPr>
          <w:rFonts w:ascii="GHEA Grapalat" w:hAnsi="GHEA Grapalat"/>
          <w:sz w:val="20"/>
          <w:szCs w:val="20"/>
        </w:rPr>
        <w:t>В день предоставления разъяснения объявление о запросе и о</w:t>
      </w:r>
      <w:r w:rsidR="00775FAF" w:rsidRPr="003D5251">
        <w:rPr>
          <w:rFonts w:ascii="Courier New" w:hAnsi="Courier New" w:cs="Courier New"/>
          <w:sz w:val="20"/>
          <w:szCs w:val="20"/>
          <w:lang w:val="en-US"/>
        </w:rPr>
        <w:t> </w:t>
      </w:r>
      <w:r w:rsidRPr="003D5251">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3D5251">
        <w:rPr>
          <w:rFonts w:ascii="Courier New" w:hAnsi="Courier New" w:cs="Courier New"/>
          <w:sz w:val="20"/>
          <w:szCs w:val="20"/>
          <w:lang w:val="en-US"/>
        </w:rPr>
        <w:t> </w:t>
      </w:r>
      <w:r w:rsidRPr="003D5251">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D5251" w:rsidRDefault="00096865" w:rsidP="003D5251">
      <w:pPr>
        <w:widowControl w:val="0"/>
        <w:tabs>
          <w:tab w:val="left" w:pos="1134"/>
        </w:tabs>
        <w:autoSpaceDE w:val="0"/>
        <w:autoSpaceDN w:val="0"/>
        <w:adjustRightInd w:val="0"/>
        <w:ind w:firstLine="567"/>
        <w:jc w:val="both"/>
        <w:rPr>
          <w:rFonts w:ascii="GHEA Grapalat" w:hAnsi="GHEA Grapalat"/>
          <w:sz w:val="20"/>
          <w:szCs w:val="20"/>
        </w:rPr>
      </w:pPr>
      <w:r w:rsidRPr="003D5251">
        <w:rPr>
          <w:rFonts w:ascii="GHEA Grapalat" w:hAnsi="GHEA Grapalat"/>
          <w:sz w:val="20"/>
          <w:szCs w:val="20"/>
        </w:rPr>
        <w:t>3.3</w:t>
      </w:r>
      <w:r w:rsidR="000A15F9" w:rsidRPr="003D5251">
        <w:rPr>
          <w:rFonts w:ascii="GHEA Grapalat" w:hAnsi="GHEA Grapalat"/>
          <w:sz w:val="20"/>
          <w:szCs w:val="20"/>
        </w:rPr>
        <w:t>.</w:t>
      </w:r>
      <w:r w:rsidR="00ED2352" w:rsidRPr="003D5251">
        <w:rPr>
          <w:rFonts w:ascii="GHEA Grapalat" w:hAnsi="GHEA Grapalat"/>
          <w:sz w:val="20"/>
          <w:szCs w:val="20"/>
        </w:rPr>
        <w:tab/>
      </w:r>
      <w:r w:rsidRPr="003D5251">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D5251">
        <w:rPr>
          <w:rFonts w:ascii="GHEA Grapalat" w:hAnsi="GHEA Grapalat"/>
          <w:sz w:val="20"/>
          <w:szCs w:val="20"/>
        </w:rPr>
        <w:t xml:space="preserve">. </w:t>
      </w:r>
      <w:r w:rsidRPr="003D5251">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D5251" w:rsidRDefault="00096865" w:rsidP="003D5251">
      <w:pPr>
        <w:widowControl w:val="0"/>
        <w:tabs>
          <w:tab w:val="left" w:pos="1134"/>
        </w:tabs>
        <w:autoSpaceDE w:val="0"/>
        <w:autoSpaceDN w:val="0"/>
        <w:adjustRightInd w:val="0"/>
        <w:ind w:firstLine="567"/>
        <w:jc w:val="both"/>
        <w:rPr>
          <w:rFonts w:ascii="GHEA Grapalat" w:hAnsi="GHEA Grapalat"/>
          <w:sz w:val="20"/>
          <w:szCs w:val="20"/>
          <w:lang w:val="hy-AM"/>
        </w:rPr>
      </w:pPr>
      <w:r w:rsidRPr="003D5251">
        <w:rPr>
          <w:rFonts w:ascii="GHEA Grapalat" w:hAnsi="GHEA Grapalat"/>
          <w:sz w:val="20"/>
          <w:szCs w:val="20"/>
        </w:rPr>
        <w:t>3.4</w:t>
      </w:r>
      <w:r w:rsidR="000A15F9" w:rsidRPr="003D5251">
        <w:rPr>
          <w:rFonts w:ascii="GHEA Grapalat" w:hAnsi="GHEA Grapalat"/>
          <w:sz w:val="20"/>
          <w:szCs w:val="20"/>
        </w:rPr>
        <w:t>.</w:t>
      </w:r>
      <w:r w:rsidR="00ED2352" w:rsidRPr="003D5251">
        <w:rPr>
          <w:rFonts w:ascii="GHEA Grapalat" w:hAnsi="GHEA Grapalat"/>
          <w:sz w:val="20"/>
          <w:szCs w:val="20"/>
        </w:rPr>
        <w:tab/>
      </w:r>
      <w:r w:rsidRPr="003D5251">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3D5251" w:rsidRDefault="002D7D70" w:rsidP="003D5251">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3D5251">
        <w:rPr>
          <w:rFonts w:ascii="GHEA Grapalat" w:hAnsi="GHEA Grapalat"/>
          <w:sz w:val="20"/>
          <w:szCs w:val="20"/>
          <w:lang w:val="hy-AM"/>
        </w:rPr>
        <w:t>3.5</w:t>
      </w:r>
      <w:r w:rsidR="00F9791A" w:rsidRPr="003D5251">
        <w:rPr>
          <w:rFonts w:ascii="GHEA Grapalat" w:hAnsi="GHEA Grapalat"/>
          <w:sz w:val="20"/>
          <w:szCs w:val="20"/>
        </w:rPr>
        <w:t xml:space="preserve"> </w:t>
      </w:r>
      <w:r w:rsidR="00F9791A" w:rsidRPr="003D5251">
        <w:rPr>
          <w:rFonts w:ascii="GHEA Grapalat" w:hAnsi="GHEA Grapalat"/>
          <w:sz w:val="20"/>
          <w:szCs w:val="20"/>
          <w:lang w:val="hy-AM"/>
        </w:rPr>
        <w:t>Кажд</w:t>
      </w:r>
      <w:r w:rsidR="00F9791A" w:rsidRPr="003D5251">
        <w:rPr>
          <w:rFonts w:ascii="GHEA Grapalat" w:hAnsi="GHEA Grapalat"/>
          <w:sz w:val="20"/>
          <w:szCs w:val="20"/>
        </w:rPr>
        <w:t>ое лиц</w:t>
      </w:r>
      <w:r w:rsidR="00CA1F39" w:rsidRPr="003D5251">
        <w:rPr>
          <w:rFonts w:ascii="GHEA Grapalat" w:hAnsi="GHEA Grapalat"/>
          <w:sz w:val="20"/>
          <w:szCs w:val="20"/>
        </w:rPr>
        <w:t>о</w:t>
      </w:r>
      <w:r w:rsidR="00CA1F39" w:rsidRPr="003D5251">
        <w:rPr>
          <w:rFonts w:ascii="GHEA Grapalat" w:hAnsi="GHEA Grapalat"/>
          <w:sz w:val="20"/>
          <w:szCs w:val="20"/>
          <w:lang w:val="hy-AM"/>
        </w:rPr>
        <w:t xml:space="preserve"> без указания имени</w:t>
      </w:r>
      <w:r w:rsidR="00F9791A" w:rsidRPr="003D5251">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D5251">
        <w:rPr>
          <w:rFonts w:ascii="GHEA Grapalat" w:hAnsi="GHEA Grapalat"/>
          <w:sz w:val="20"/>
          <w:szCs w:val="20"/>
        </w:rPr>
        <w:t xml:space="preserve">имеет право </w:t>
      </w:r>
      <w:r w:rsidR="00F9791A" w:rsidRPr="003D5251">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D5251">
        <w:rPr>
          <w:rFonts w:ascii="GHEA Grapalat" w:hAnsi="GHEA Grapalat"/>
          <w:sz w:val="20"/>
          <w:szCs w:val="20"/>
        </w:rPr>
        <w:t xml:space="preserve"> </w:t>
      </w:r>
      <w:r w:rsidR="00F9791A" w:rsidRPr="003D5251">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D5251">
        <w:rPr>
          <w:rFonts w:ascii="GHEA Grapalat" w:hAnsi="GHEA Grapalat"/>
          <w:sz w:val="20"/>
          <w:szCs w:val="20"/>
        </w:rPr>
        <w:t>.</w:t>
      </w:r>
      <w:r w:rsidR="00F9791A" w:rsidRPr="003D5251">
        <w:rPr>
          <w:rFonts w:ascii="GHEA Grapalat" w:hAnsi="GHEA Grapalat"/>
          <w:sz w:val="20"/>
          <w:szCs w:val="20"/>
          <w:lang w:val="hy-AM"/>
        </w:rPr>
        <w:t xml:space="preserve"> </w:t>
      </w:r>
      <w:r w:rsidR="00750FFF" w:rsidRPr="003D5251">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3D5251" w:rsidRDefault="00B051BE" w:rsidP="003D5251">
      <w:pPr>
        <w:widowControl w:val="0"/>
        <w:jc w:val="center"/>
        <w:rPr>
          <w:rFonts w:ascii="GHEA Grapalat" w:hAnsi="GHEA Grapalat"/>
          <w:b/>
          <w:sz w:val="20"/>
          <w:szCs w:val="20"/>
        </w:rPr>
      </w:pPr>
    </w:p>
    <w:p w:rsidR="00096865" w:rsidRPr="003D5251" w:rsidRDefault="00955A1E" w:rsidP="003D5251">
      <w:pPr>
        <w:widowControl w:val="0"/>
        <w:jc w:val="center"/>
        <w:rPr>
          <w:rFonts w:ascii="GHEA Grapalat" w:hAnsi="GHEA Grapalat" w:cs="Arial"/>
          <w:b/>
          <w:sz w:val="20"/>
          <w:szCs w:val="20"/>
        </w:rPr>
      </w:pPr>
      <w:r w:rsidRPr="003D5251">
        <w:rPr>
          <w:rFonts w:ascii="GHEA Grapalat" w:hAnsi="GHEA Grapalat"/>
          <w:b/>
          <w:sz w:val="20"/>
          <w:szCs w:val="20"/>
        </w:rPr>
        <w:t>4. ПОРЯДОК ПОДАЧИ ЗАЯВКИ</w:t>
      </w:r>
    </w:p>
    <w:p w:rsidR="00096865" w:rsidRPr="003D5251" w:rsidRDefault="00096865" w:rsidP="003D5251">
      <w:pPr>
        <w:widowControl w:val="0"/>
        <w:tabs>
          <w:tab w:val="left" w:pos="1134"/>
        </w:tabs>
        <w:ind w:firstLine="567"/>
        <w:jc w:val="both"/>
        <w:rPr>
          <w:rFonts w:ascii="GHEA Grapalat" w:hAnsi="GHEA Grapalat"/>
          <w:sz w:val="20"/>
          <w:szCs w:val="20"/>
        </w:rPr>
      </w:pPr>
      <w:r w:rsidRPr="003D5251">
        <w:rPr>
          <w:rFonts w:ascii="GHEA Grapalat" w:hAnsi="GHEA Grapalat"/>
          <w:sz w:val="20"/>
          <w:szCs w:val="20"/>
        </w:rPr>
        <w:t>4.1</w:t>
      </w:r>
      <w:r w:rsidR="00A34DFE" w:rsidRPr="003D5251">
        <w:rPr>
          <w:rFonts w:ascii="GHEA Grapalat" w:hAnsi="GHEA Grapalat"/>
          <w:sz w:val="20"/>
          <w:szCs w:val="20"/>
        </w:rPr>
        <w:t>.</w:t>
      </w:r>
      <w:r w:rsidR="009C7913" w:rsidRPr="003D5251">
        <w:rPr>
          <w:rFonts w:ascii="GHEA Grapalat" w:hAnsi="GHEA Grapalat"/>
          <w:sz w:val="20"/>
          <w:szCs w:val="20"/>
        </w:rPr>
        <w:tab/>
      </w:r>
      <w:r w:rsidRPr="003D5251">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3D5251" w:rsidRDefault="00096865" w:rsidP="003D5251">
      <w:pPr>
        <w:pStyle w:val="BodyTextIndent2"/>
        <w:widowControl w:val="0"/>
        <w:spacing w:line="240" w:lineRule="auto"/>
        <w:ind w:firstLine="567"/>
        <w:rPr>
          <w:rFonts w:ascii="GHEA Grapalat" w:hAnsi="GHEA Grapalat" w:cs="Sylfaen"/>
        </w:rPr>
      </w:pPr>
      <w:r w:rsidRPr="003D5251">
        <w:rPr>
          <w:rFonts w:ascii="GHEA Grapalat" w:hAnsi="GHEA Grapalat"/>
        </w:rPr>
        <w:t>Участник может подать заявку как для каждого лота, так и для нескольких или всех лотов.</w:t>
      </w:r>
      <w:r w:rsidR="00AA7117" w:rsidRPr="003D5251">
        <w:rPr>
          <w:rFonts w:ascii="GHEA Grapalat" w:hAnsi="GHEA Grapalat"/>
        </w:rPr>
        <w:t xml:space="preserve"> </w:t>
      </w:r>
    </w:p>
    <w:p w:rsidR="00096865" w:rsidRPr="003D5251" w:rsidRDefault="000946A3" w:rsidP="003D5251">
      <w:pPr>
        <w:pStyle w:val="BodyTextIndent2"/>
        <w:widowControl w:val="0"/>
        <w:spacing w:line="240" w:lineRule="auto"/>
        <w:ind w:firstLine="567"/>
        <w:rPr>
          <w:rFonts w:ascii="GHEA Grapalat" w:hAnsi="GHEA Grapalat" w:cs="Sylfaen"/>
        </w:rPr>
      </w:pPr>
      <w:r w:rsidRPr="003D5251">
        <w:rPr>
          <w:rFonts w:ascii="GHEA Grapalat" w:hAnsi="GHEA Grapalat"/>
        </w:rPr>
        <w:t>Заявка подается до истечения срока, установленного для этого настоящим Приглашением.</w:t>
      </w:r>
    </w:p>
    <w:p w:rsidR="00096865" w:rsidRPr="007B6C8D" w:rsidRDefault="000946A3" w:rsidP="003D5251">
      <w:pPr>
        <w:pStyle w:val="BodyTextIndent2"/>
        <w:widowControl w:val="0"/>
        <w:spacing w:line="240" w:lineRule="auto"/>
        <w:ind w:firstLine="567"/>
        <w:rPr>
          <w:rFonts w:ascii="GHEA Grapalat" w:hAnsi="GHEA Grapalat"/>
          <w:color w:val="000000" w:themeColor="text1"/>
        </w:rPr>
      </w:pPr>
      <w:r w:rsidRPr="003D5251">
        <w:rPr>
          <w:rFonts w:ascii="GHEA Grapalat" w:hAnsi="GHEA Grapalat"/>
        </w:rPr>
        <w:t xml:space="preserve">Порядок подготовки заявки описан в части 2 настоящего приглашения - в </w:t>
      </w:r>
      <w:r w:rsidR="006847B2" w:rsidRPr="003D5251">
        <w:rPr>
          <w:rFonts w:ascii="GHEA Grapalat" w:hAnsi="GHEA Grapalat"/>
        </w:rPr>
        <w:t>порядке</w:t>
      </w:r>
      <w:r w:rsidRPr="003D5251">
        <w:rPr>
          <w:rFonts w:ascii="GHEA Grapalat" w:hAnsi="GHEA Grapalat"/>
        </w:rPr>
        <w:t xml:space="preserve"> по подготовке заявок на открытый конкурс.</w:t>
      </w:r>
    </w:p>
    <w:p w:rsidR="00FB26D5" w:rsidRPr="007B6C8D" w:rsidRDefault="00FB26D5" w:rsidP="00FB26D5">
      <w:pPr>
        <w:pStyle w:val="BodyTextIndent2"/>
        <w:widowControl w:val="0"/>
        <w:tabs>
          <w:tab w:val="left" w:pos="1134"/>
        </w:tabs>
        <w:spacing w:line="240" w:lineRule="auto"/>
        <w:ind w:firstLine="567"/>
        <w:rPr>
          <w:rFonts w:ascii="GHEA Grapalat" w:hAnsi="GHEA Grapalat" w:cs="Sylfaen"/>
          <w:color w:val="000000" w:themeColor="text1"/>
        </w:rPr>
      </w:pPr>
      <w:r w:rsidRPr="007B6C8D">
        <w:rPr>
          <w:rFonts w:ascii="GHEA Grapalat" w:hAnsi="GHEA Grapalat"/>
          <w:color w:val="000000" w:themeColor="text1"/>
        </w:rPr>
        <w:t>4.2.</w:t>
      </w:r>
      <w:r w:rsidRPr="007B6C8D">
        <w:rPr>
          <w:rFonts w:ascii="GHEA Grapalat" w:hAnsi="GHEA Grapalat"/>
          <w:color w:val="000000" w:themeColor="text1"/>
        </w:rPr>
        <w:tab/>
        <w:t xml:space="preserve">Заявки на процедуру необходимо подать в комиссию по адресу </w:t>
      </w:r>
      <w:r w:rsidRPr="007B6C8D">
        <w:rPr>
          <w:rFonts w:ascii="GHEA Grapalat" w:hAnsi="GHEA Grapalat" w:cs="Arial"/>
          <w:color w:val="000000" w:themeColor="text1"/>
        </w:rPr>
        <w:t>Котайкскиймарз</w:t>
      </w:r>
      <w:r w:rsidRPr="007B6C8D">
        <w:rPr>
          <w:rFonts w:ascii="GHEA Grapalat" w:hAnsi="GHEA Grapalat" w:cs="Arial LatArm"/>
          <w:color w:val="000000" w:themeColor="text1"/>
        </w:rPr>
        <w:t xml:space="preserve">, </w:t>
      </w:r>
      <w:r w:rsidRPr="007B6C8D">
        <w:rPr>
          <w:rFonts w:ascii="GHEA Grapalat" w:hAnsi="GHEA Grapalat" w:cs="Arial"/>
          <w:color w:val="000000" w:themeColor="text1"/>
        </w:rPr>
        <w:t>Джрве</w:t>
      </w:r>
      <w:r w:rsidRPr="007B6C8D">
        <w:rPr>
          <w:rFonts w:ascii="GHEA Grapalat" w:hAnsi="GHEA Grapalat"/>
          <w:color w:val="000000" w:themeColor="text1"/>
        </w:rPr>
        <w:t>ж</w:t>
      </w:r>
      <w:r w:rsidRPr="007B6C8D">
        <w:rPr>
          <w:rFonts w:ascii="GHEA Grapalat" w:hAnsi="GHEA Grapalat"/>
          <w:color w:val="000000" w:themeColor="text1"/>
          <w:lang w:val="hy-AM"/>
        </w:rPr>
        <w:t xml:space="preserve"> </w:t>
      </w:r>
      <w:r w:rsidRPr="007B6C8D">
        <w:rPr>
          <w:rFonts w:ascii="GHEA Grapalat" w:hAnsi="GHEA Grapalat" w:cs="Arial"/>
          <w:color w:val="000000" w:themeColor="text1"/>
        </w:rPr>
        <w:t>Мелконян</w:t>
      </w:r>
      <w:r w:rsidRPr="007B6C8D">
        <w:rPr>
          <w:rFonts w:ascii="GHEA Grapalat" w:hAnsi="GHEA Grapalat"/>
          <w:color w:val="000000" w:themeColor="text1"/>
        </w:rPr>
        <w:t>а 76</w:t>
      </w:r>
      <w:r w:rsidRPr="007B6C8D">
        <w:rPr>
          <w:rFonts w:ascii="GHEA Grapalat" w:hAnsi="GHEA Grapalat"/>
          <w:color w:val="000000" w:themeColor="text1"/>
          <w:lang w:val="hy-AM"/>
        </w:rPr>
        <w:t xml:space="preserve"> </w:t>
      </w:r>
      <w:r w:rsidRPr="007B6C8D">
        <w:rPr>
          <w:rFonts w:ascii="GHEA Grapalat" w:hAnsi="GHEA Grapalat"/>
          <w:color w:val="000000" w:themeColor="text1"/>
        </w:rPr>
        <w:t xml:space="preserve">до </w:t>
      </w:r>
      <w:r w:rsidRPr="007B6C8D">
        <w:rPr>
          <w:rFonts w:ascii="GHEA Grapalat" w:hAnsi="GHEA Grapalat"/>
          <w:color w:val="000000" w:themeColor="text1"/>
          <w:lang w:val="hy-AM"/>
        </w:rPr>
        <w:t>10:</w:t>
      </w:r>
      <w:r w:rsidR="00F311B1" w:rsidRPr="007B6C8D">
        <w:rPr>
          <w:rFonts w:ascii="GHEA Grapalat" w:hAnsi="GHEA Grapalat"/>
          <w:color w:val="000000" w:themeColor="text1"/>
        </w:rPr>
        <w:t>3</w:t>
      </w:r>
      <w:r w:rsidRPr="007B6C8D">
        <w:rPr>
          <w:rFonts w:ascii="GHEA Grapalat" w:hAnsi="GHEA Grapalat"/>
          <w:color w:val="000000" w:themeColor="text1"/>
          <w:lang w:val="hy-AM"/>
        </w:rPr>
        <w:t xml:space="preserve">0 </w:t>
      </w:r>
      <w:r w:rsidRPr="007B6C8D">
        <w:rPr>
          <w:rFonts w:ascii="GHEA Grapalat" w:hAnsi="GHEA Grapalat"/>
          <w:color w:val="000000" w:themeColor="text1"/>
        </w:rPr>
        <w:t>часов</w:t>
      </w:r>
      <w:r w:rsidRPr="007B6C8D">
        <w:rPr>
          <w:rFonts w:ascii="GHEA Grapalat" w:hAnsi="GHEA Grapalat" w:cs="Arial"/>
          <w:color w:val="000000" w:themeColor="text1"/>
        </w:rPr>
        <w:t xml:space="preserve"> на</w:t>
      </w:r>
      <w:r w:rsidRPr="007B6C8D">
        <w:rPr>
          <w:rFonts w:ascii="GHEA Grapalat" w:hAnsi="GHEA Grapalat" w:cs="Arial LatArm"/>
          <w:color w:val="000000" w:themeColor="text1"/>
        </w:rPr>
        <w:t xml:space="preserve"> 7-</w:t>
      </w:r>
      <w:r w:rsidRPr="007B6C8D">
        <w:rPr>
          <w:rFonts w:ascii="GHEA Grapalat" w:hAnsi="GHEA Grapalat" w:cs="Arial"/>
          <w:color w:val="000000" w:themeColor="text1"/>
        </w:rPr>
        <w:t>й</w:t>
      </w:r>
      <w:r w:rsidRPr="007B6C8D">
        <w:rPr>
          <w:rFonts w:ascii="GHEA Grapalat" w:hAnsi="GHEA Grapalat" w:cs="Arial"/>
          <w:color w:val="000000" w:themeColor="text1"/>
          <w:lang w:val="hy-AM"/>
        </w:rPr>
        <w:t xml:space="preserve"> </w:t>
      </w:r>
      <w:r w:rsidRPr="007B6C8D">
        <w:rPr>
          <w:rFonts w:ascii="GHEA Grapalat" w:hAnsi="GHEA Grapalat" w:cs="Arial"/>
          <w:color w:val="000000" w:themeColor="text1"/>
        </w:rPr>
        <w:t>день</w:t>
      </w:r>
      <w:r w:rsidRPr="007B6C8D">
        <w:rPr>
          <w:rFonts w:ascii="GHEA Grapalat" w:hAnsi="GHEA Grapalat" w:cs="Arial"/>
          <w:color w:val="000000" w:themeColor="text1"/>
          <w:lang w:val="hy-AM"/>
        </w:rPr>
        <w:t xml:space="preserve"> </w:t>
      </w:r>
      <w:r w:rsidRPr="007B6C8D">
        <w:rPr>
          <w:rFonts w:ascii="GHEA Grapalat" w:hAnsi="GHEA Grapalat"/>
          <w:color w:val="000000" w:themeColor="text1"/>
        </w:rPr>
        <w:t xml:space="preserve">со дня опубликования </w:t>
      </w:r>
      <w:r w:rsidRPr="007B6C8D">
        <w:rPr>
          <w:rFonts w:ascii="GHEA Grapalat" w:hAnsi="GHEA Grapalat" w:cs="Arial"/>
          <w:color w:val="000000" w:themeColor="text1"/>
        </w:rPr>
        <w:t>этог</w:t>
      </w:r>
      <w:r w:rsidRPr="007B6C8D">
        <w:rPr>
          <w:rFonts w:ascii="GHEA Grapalat" w:hAnsi="GHEA Grapalat" w:cs="Arial"/>
          <w:color w:val="000000" w:themeColor="text1"/>
          <w:lang w:val="hy-AM"/>
        </w:rPr>
        <w:t xml:space="preserve"> </w:t>
      </w:r>
      <w:r w:rsidRPr="007B6C8D">
        <w:rPr>
          <w:rFonts w:ascii="GHEA Grapalat" w:hAnsi="GHEA Grapalat" w:cs="Arial"/>
          <w:color w:val="000000" w:themeColor="text1"/>
        </w:rPr>
        <w:t>ообъявления</w:t>
      </w:r>
      <w:r w:rsidRPr="007B6C8D">
        <w:rPr>
          <w:rFonts w:ascii="GHEA Grapalat" w:hAnsi="GHEA Grapalat"/>
          <w:color w:val="000000" w:themeColor="text1"/>
        </w:rPr>
        <w:t xml:space="preserve"> в бюллетене объявления и приглашения на настоящую процедуру. </w:t>
      </w:r>
    </w:p>
    <w:p w:rsidR="000371A2" w:rsidRPr="003D5251" w:rsidRDefault="00FB26D5" w:rsidP="00FB26D5">
      <w:pPr>
        <w:pStyle w:val="BodyTextIndent2"/>
        <w:widowControl w:val="0"/>
        <w:tabs>
          <w:tab w:val="left" w:pos="1134"/>
        </w:tabs>
        <w:spacing w:line="240" w:lineRule="auto"/>
        <w:ind w:firstLine="567"/>
        <w:contextualSpacing/>
        <w:rPr>
          <w:rFonts w:ascii="GHEA Grapalat" w:hAnsi="GHEA Grapalat"/>
        </w:rPr>
      </w:pPr>
      <w:r w:rsidRPr="007B6C8D">
        <w:rPr>
          <w:rFonts w:ascii="GHEA Grapalat" w:hAnsi="GHEA Grapalat"/>
          <w:color w:val="000000" w:themeColor="text1"/>
        </w:rPr>
        <w:t xml:space="preserve">Заявки на процедуру получает и в журнале регистрации </w:t>
      </w:r>
      <w:r w:rsidRPr="00671F90">
        <w:rPr>
          <w:rFonts w:ascii="GHEA Grapalat" w:hAnsi="GHEA Grapalat"/>
        </w:rPr>
        <w:t xml:space="preserve">заявок регистрирует секретарь комиссии </w:t>
      </w:r>
      <w:r w:rsidR="00671F90" w:rsidRPr="00671F90">
        <w:rPr>
          <w:rFonts w:ascii="GHEA Grapalat" w:hAnsi="GHEA Grapalat"/>
        </w:rPr>
        <w:t>Лусине Саак</w:t>
      </w:r>
      <w:r w:rsidRPr="00671F90">
        <w:rPr>
          <w:rFonts w:ascii="GHEA Grapalat" w:hAnsi="GHEA Grapalat"/>
          <w:lang w:val="hy-AM"/>
        </w:rPr>
        <w:t>ян</w:t>
      </w:r>
      <w:r w:rsidR="000371A2" w:rsidRPr="00671F90">
        <w:rPr>
          <w:rFonts w:ascii="GHEA Grapalat" w:hAnsi="GHEA Grapalat"/>
        </w:rPr>
        <w:t>.</w:t>
      </w:r>
      <w:r w:rsidR="000371A2" w:rsidRPr="003D5251">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3D5251" w:rsidRDefault="00B67CCD" w:rsidP="003D5251">
      <w:pPr>
        <w:pStyle w:val="BodyTextIndent2"/>
        <w:widowControl w:val="0"/>
        <w:tabs>
          <w:tab w:val="left" w:pos="1134"/>
        </w:tabs>
        <w:spacing w:line="240" w:lineRule="auto"/>
        <w:ind w:firstLine="567"/>
        <w:rPr>
          <w:rFonts w:ascii="GHEA Grapalat" w:hAnsi="GHEA Grapalat"/>
        </w:rPr>
      </w:pPr>
      <w:r w:rsidRPr="003D5251">
        <w:rPr>
          <w:rFonts w:ascii="GHEA Grapalat" w:hAnsi="GHEA Grapalat"/>
        </w:rPr>
        <w:t>4.3.</w:t>
      </w:r>
      <w:r w:rsidR="003065C4" w:rsidRPr="003D5251">
        <w:rPr>
          <w:rFonts w:ascii="GHEA Grapalat" w:hAnsi="GHEA Grapalat"/>
        </w:rPr>
        <w:tab/>
      </w:r>
      <w:r w:rsidRPr="003D5251">
        <w:rPr>
          <w:rFonts w:ascii="GHEA Grapalat" w:hAnsi="GHEA Grapalat"/>
        </w:rPr>
        <w:t>В заявке участник представляет:</w:t>
      </w:r>
    </w:p>
    <w:p w:rsidR="005F25EF" w:rsidRPr="003D5251" w:rsidRDefault="005F25EF" w:rsidP="003D5251">
      <w:pPr>
        <w:jc w:val="both"/>
        <w:rPr>
          <w:rFonts w:ascii="GHEA Grapalat" w:hAnsi="GHEA Grapalat"/>
          <w:sz w:val="20"/>
          <w:szCs w:val="20"/>
        </w:rPr>
      </w:pPr>
      <w:r w:rsidRPr="003D5251">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D5251">
        <w:rPr>
          <w:rFonts w:ascii="GHEA Grapalat" w:hAnsi="GHEA Grapalat"/>
          <w:sz w:val="20"/>
          <w:szCs w:val="20"/>
          <w:lang w:val="hy-AM"/>
        </w:rPr>
        <w:t xml:space="preserve"> </w:t>
      </w:r>
      <w:r w:rsidR="003C5795" w:rsidRPr="003D5251">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3D5251">
        <w:rPr>
          <w:rFonts w:ascii="GHEA Grapalat" w:hAnsi="GHEA Grapalat"/>
          <w:sz w:val="20"/>
          <w:szCs w:val="20"/>
        </w:rPr>
        <w:t>, которое включает:</w:t>
      </w:r>
    </w:p>
    <w:p w:rsidR="005F25EF" w:rsidRPr="003D5251" w:rsidRDefault="005F25EF" w:rsidP="003D5251">
      <w:pPr>
        <w:jc w:val="both"/>
        <w:rPr>
          <w:rFonts w:ascii="GHEA Grapalat" w:hAnsi="GHEA Grapalat"/>
          <w:sz w:val="20"/>
          <w:szCs w:val="20"/>
        </w:rPr>
      </w:pPr>
      <w:r w:rsidRPr="003D5251">
        <w:rPr>
          <w:rFonts w:ascii="GHEA Grapalat" w:hAnsi="GHEA Grapalat"/>
          <w:sz w:val="20"/>
          <w:szCs w:val="20"/>
        </w:rPr>
        <w:lastRenderedPageBreak/>
        <w:t xml:space="preserve">   а) </w:t>
      </w:r>
      <w:r w:rsidR="003C5795" w:rsidRPr="003D5251">
        <w:rPr>
          <w:rFonts w:ascii="GHEA Grapalat" w:hAnsi="GHEA Grapalat"/>
          <w:sz w:val="20"/>
          <w:szCs w:val="20"/>
        </w:rPr>
        <w:t xml:space="preserve">подтверждение </w:t>
      </w:r>
      <w:r w:rsidRPr="003D5251">
        <w:rPr>
          <w:rFonts w:ascii="GHEA Grapalat" w:hAnsi="GHEA Grapalat"/>
          <w:sz w:val="20"/>
          <w:szCs w:val="20"/>
        </w:rPr>
        <w:t xml:space="preserve">о соответствии своих данных </w:t>
      </w:r>
      <w:r w:rsidR="00F827F5" w:rsidRPr="003D5251">
        <w:rPr>
          <w:rFonts w:ascii="GHEA Grapalat" w:hAnsi="GHEA Grapalat"/>
          <w:sz w:val="20"/>
          <w:szCs w:val="20"/>
        </w:rPr>
        <w:t xml:space="preserve">и данных аффилированных с ним лиц </w:t>
      </w:r>
      <w:r w:rsidRPr="003D5251">
        <w:rPr>
          <w:rFonts w:ascii="GHEA Grapalat" w:hAnsi="GHEA Grapalat"/>
          <w:sz w:val="20"/>
          <w:szCs w:val="20"/>
        </w:rPr>
        <w:t>требованиям права на участие, установленным настоящим приглашением;</w:t>
      </w:r>
    </w:p>
    <w:p w:rsidR="00F311B1" w:rsidRDefault="005F25EF" w:rsidP="003D5251">
      <w:pPr>
        <w:jc w:val="both"/>
        <w:rPr>
          <w:rFonts w:ascii="GHEA Grapalat" w:hAnsi="GHEA Grapalat"/>
          <w:sz w:val="20"/>
          <w:szCs w:val="20"/>
        </w:rPr>
      </w:pPr>
      <w:r w:rsidRPr="003D5251">
        <w:rPr>
          <w:rFonts w:ascii="GHEA Grapalat" w:hAnsi="GHEA Grapalat"/>
          <w:sz w:val="20"/>
          <w:szCs w:val="20"/>
        </w:rPr>
        <w:t xml:space="preserve">   б)</w:t>
      </w:r>
      <w:r w:rsidR="00F62119" w:rsidRPr="003D5251">
        <w:rPr>
          <w:rFonts w:ascii="GHEA Grapalat" w:hAnsi="GHEA Grapalat"/>
          <w:sz w:val="20"/>
          <w:szCs w:val="20"/>
        </w:rPr>
        <w:t xml:space="preserve"> документы, предусмотренные настоящим приглашением, подтверждающие его соответствие квалификационным критериям</w:t>
      </w:r>
      <w:r w:rsidR="002E067C" w:rsidRPr="003D5251">
        <w:rPr>
          <w:rFonts w:ascii="GHEA Grapalat" w:hAnsi="GHEA Grapalat"/>
          <w:sz w:val="20"/>
          <w:szCs w:val="20"/>
        </w:rPr>
        <w:t>;</w:t>
      </w:r>
      <w:r w:rsidR="0049623A" w:rsidRPr="003D5251">
        <w:rPr>
          <w:rFonts w:ascii="GHEA Grapalat" w:hAnsi="GHEA Grapalat"/>
          <w:sz w:val="20"/>
          <w:szCs w:val="20"/>
        </w:rPr>
        <w:t xml:space="preserve">   </w:t>
      </w:r>
    </w:p>
    <w:p w:rsidR="005F25EF" w:rsidRPr="003D5251" w:rsidRDefault="005F25EF" w:rsidP="003D5251">
      <w:pPr>
        <w:ind w:firstLine="284"/>
        <w:jc w:val="both"/>
        <w:rPr>
          <w:rFonts w:ascii="GHEA Grapalat" w:hAnsi="GHEA Grapalat"/>
          <w:sz w:val="20"/>
          <w:szCs w:val="20"/>
        </w:rPr>
      </w:pPr>
      <w:r w:rsidRPr="003D5251">
        <w:rPr>
          <w:rFonts w:ascii="GHEA Grapalat" w:hAnsi="GHEA Grapalat"/>
          <w:sz w:val="20"/>
          <w:szCs w:val="20"/>
        </w:rPr>
        <w:t xml:space="preserve">в) объявление об отсутствии </w:t>
      </w:r>
      <w:r w:rsidR="003E33E7" w:rsidRPr="003D5251">
        <w:rPr>
          <w:rFonts w:ascii="GHEA Grapalat" w:hAnsi="GHEA Grapalat"/>
          <w:sz w:val="20"/>
          <w:szCs w:val="20"/>
        </w:rPr>
        <w:t xml:space="preserve">недобросовестной конкуренции, </w:t>
      </w:r>
      <w:r w:rsidRPr="003D5251">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r w:rsidR="002E067C" w:rsidRPr="003D5251">
        <w:rPr>
          <w:rFonts w:ascii="GHEA Grapalat" w:hAnsi="GHEA Grapalat"/>
          <w:sz w:val="20"/>
          <w:szCs w:val="20"/>
        </w:rPr>
        <w:t>;</w:t>
      </w:r>
    </w:p>
    <w:p w:rsidR="005F25EF" w:rsidRPr="003D5251" w:rsidRDefault="005F25EF" w:rsidP="003D5251">
      <w:pPr>
        <w:jc w:val="both"/>
        <w:rPr>
          <w:rFonts w:ascii="GHEA Grapalat" w:hAnsi="GHEA Grapalat"/>
          <w:sz w:val="20"/>
          <w:szCs w:val="20"/>
        </w:rPr>
      </w:pPr>
      <w:r w:rsidRPr="003D5251">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D5251" w:rsidRDefault="001361B2" w:rsidP="003D5251">
      <w:pPr>
        <w:pStyle w:val="norm"/>
        <w:widowControl w:val="0"/>
        <w:tabs>
          <w:tab w:val="left" w:pos="1134"/>
        </w:tabs>
        <w:spacing w:line="240" w:lineRule="auto"/>
        <w:ind w:firstLine="284"/>
        <w:rPr>
          <w:rFonts w:ascii="GHEA Grapalat" w:hAnsi="GHEA Grapalat"/>
          <w:sz w:val="20"/>
        </w:rPr>
      </w:pPr>
      <w:r w:rsidRPr="003D5251">
        <w:rPr>
          <w:rFonts w:ascii="GHEA Grapalat" w:hAnsi="GHEA Grapalat"/>
          <w:sz w:val="20"/>
        </w:rPr>
        <w:t xml:space="preserve">д) </w:t>
      </w:r>
      <w:r w:rsidR="00AF101C" w:rsidRPr="003D5251">
        <w:rPr>
          <w:rFonts w:ascii="GHEA Grapalat" w:hAnsi="GHEA Grapalat"/>
          <w:sz w:val="20"/>
        </w:rPr>
        <w:t>Деклараци</w:t>
      </w:r>
      <w:r w:rsidR="00985FFB" w:rsidRPr="003D5251">
        <w:rPr>
          <w:rFonts w:ascii="GHEA Grapalat" w:hAnsi="GHEA Grapalat"/>
          <w:sz w:val="20"/>
        </w:rPr>
        <w:t>ю</w:t>
      </w:r>
      <w:r w:rsidR="00AF101C" w:rsidRPr="003D5251">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3D5251">
        <w:rPr>
          <w:rFonts w:ascii="GHEA Grapalat" w:hAnsi="GHEA Grapalat"/>
          <w:sz w:val="20"/>
        </w:rPr>
        <w:t xml:space="preserve"> При этом, если участник объявляется отобранным участником, то предусмотренная настоящим абзацем </w:t>
      </w:r>
      <w:r w:rsidR="00AF101C" w:rsidRPr="003D5251">
        <w:rPr>
          <w:rFonts w:ascii="GHEA Grapalat" w:hAnsi="GHEA Grapalat"/>
          <w:sz w:val="20"/>
        </w:rPr>
        <w:t>декларация</w:t>
      </w:r>
      <w:r w:rsidRPr="003D5251">
        <w:rPr>
          <w:rFonts w:ascii="GHEA Grapalat" w:hAnsi="GHEA Grapalat"/>
          <w:sz w:val="20"/>
        </w:rPr>
        <w:t>, публик</w:t>
      </w:r>
      <w:r w:rsidR="00AF101C" w:rsidRPr="003D5251">
        <w:rPr>
          <w:rFonts w:ascii="GHEA Grapalat" w:hAnsi="GHEA Grapalat"/>
          <w:sz w:val="20"/>
        </w:rPr>
        <w:t>у</w:t>
      </w:r>
      <w:r w:rsidRPr="003D5251">
        <w:rPr>
          <w:rFonts w:ascii="GHEA Grapalat" w:hAnsi="GHEA Grapalat"/>
          <w:sz w:val="20"/>
        </w:rPr>
        <w:t>ется в</w:t>
      </w:r>
      <w:r w:rsidRPr="003D5251">
        <w:rPr>
          <w:rFonts w:ascii="GHEA Grapalat" w:hAnsi="GHEA Grapalat"/>
          <w:spacing w:val="-6"/>
          <w:sz w:val="20"/>
        </w:rPr>
        <w:t xml:space="preserve"> бюллетене вместе с объявлением о</w:t>
      </w:r>
      <w:r w:rsidRPr="003D5251">
        <w:rPr>
          <w:rFonts w:ascii="GHEA Grapalat" w:hAnsi="GHEA Grapalat"/>
          <w:sz w:val="20"/>
        </w:rPr>
        <w:t xml:space="preserve"> решении заключить договор;</w:t>
      </w:r>
      <w:r w:rsidR="005F25EF" w:rsidRPr="003D5251">
        <w:rPr>
          <w:rFonts w:ascii="GHEA Grapalat" w:hAnsi="GHEA Grapalat"/>
          <w:sz w:val="20"/>
        </w:rPr>
        <w:t xml:space="preserve"> </w:t>
      </w:r>
      <w:r w:rsidR="008D64EE" w:rsidRPr="003D5251">
        <w:rPr>
          <w:rFonts w:ascii="GHEA Grapalat" w:hAnsi="GHEA Grapalat"/>
          <w:sz w:val="20"/>
          <w:vertAlign w:val="superscript"/>
          <w:lang w:val="hy-AM"/>
        </w:rPr>
        <w:t>6</w:t>
      </w:r>
      <w:r w:rsidR="005838BB" w:rsidRPr="003D5251">
        <w:rPr>
          <w:rFonts w:ascii="GHEA Grapalat" w:hAnsi="GHEA Grapalat"/>
          <w:sz w:val="20"/>
          <w:vertAlign w:val="superscript"/>
          <w:lang w:val="hy-AM"/>
        </w:rPr>
        <w:t>.1</w:t>
      </w:r>
      <w:r w:rsidR="008D64EE" w:rsidRPr="003D5251">
        <w:rPr>
          <w:rFonts w:ascii="GHEA Grapalat" w:hAnsi="GHEA Grapalat"/>
          <w:sz w:val="20"/>
          <w:vertAlign w:val="superscript"/>
        </w:rPr>
        <w:t xml:space="preserve"> </w:t>
      </w:r>
    </w:p>
    <w:p w:rsidR="00B67CCD" w:rsidRPr="003D5251" w:rsidRDefault="008E58A2" w:rsidP="003D5251">
      <w:pPr>
        <w:pStyle w:val="norm"/>
        <w:widowControl w:val="0"/>
        <w:tabs>
          <w:tab w:val="left" w:pos="1134"/>
        </w:tabs>
        <w:spacing w:line="240" w:lineRule="auto"/>
        <w:ind w:firstLine="567"/>
        <w:rPr>
          <w:rFonts w:ascii="GHEA Grapalat" w:hAnsi="GHEA Grapalat" w:cs="Sylfaen"/>
          <w:sz w:val="20"/>
        </w:rPr>
      </w:pPr>
      <w:r w:rsidRPr="003D5251">
        <w:rPr>
          <w:rFonts w:ascii="GHEA Grapalat" w:hAnsi="GHEA Grapalat"/>
          <w:sz w:val="20"/>
        </w:rPr>
        <w:t>2</w:t>
      </w:r>
      <w:r w:rsidR="0047117B" w:rsidRPr="003D5251">
        <w:rPr>
          <w:rFonts w:ascii="GHEA Grapalat" w:hAnsi="GHEA Grapalat"/>
          <w:sz w:val="20"/>
        </w:rPr>
        <w:t>)</w:t>
      </w:r>
      <w:r w:rsidR="00444026" w:rsidRPr="003D5251">
        <w:rPr>
          <w:rFonts w:ascii="GHEA Grapalat" w:hAnsi="GHEA Grapalat"/>
          <w:sz w:val="20"/>
        </w:rPr>
        <w:tab/>
      </w:r>
      <w:r w:rsidR="0047117B" w:rsidRPr="003D5251">
        <w:rPr>
          <w:rFonts w:ascii="GHEA Grapalat" w:hAnsi="GHEA Grapalat"/>
          <w:sz w:val="20"/>
        </w:rPr>
        <w:t>утвержденное им ценовое предложение;</w:t>
      </w:r>
    </w:p>
    <w:p w:rsidR="006C3115" w:rsidRPr="003D5251" w:rsidRDefault="008E58A2" w:rsidP="003D5251">
      <w:pPr>
        <w:widowControl w:val="0"/>
        <w:tabs>
          <w:tab w:val="left" w:pos="1134"/>
        </w:tabs>
        <w:ind w:firstLine="567"/>
        <w:jc w:val="both"/>
        <w:rPr>
          <w:rFonts w:ascii="GHEA Grapalat" w:hAnsi="GHEA Grapalat"/>
          <w:sz w:val="20"/>
          <w:szCs w:val="20"/>
        </w:rPr>
      </w:pPr>
      <w:r w:rsidRPr="003D5251">
        <w:rPr>
          <w:rFonts w:ascii="GHEA Grapalat" w:hAnsi="GHEA Grapalat"/>
          <w:sz w:val="20"/>
          <w:szCs w:val="20"/>
        </w:rPr>
        <w:t>3</w:t>
      </w:r>
      <w:r w:rsidR="00E326DD" w:rsidRPr="003D5251">
        <w:rPr>
          <w:rFonts w:ascii="GHEA Grapalat" w:hAnsi="GHEA Grapalat"/>
          <w:sz w:val="20"/>
          <w:szCs w:val="20"/>
        </w:rPr>
        <w:t>)</w:t>
      </w:r>
    </w:p>
    <w:p w:rsidR="000845F6" w:rsidRPr="003D5251" w:rsidRDefault="00C52EEA" w:rsidP="003D5251">
      <w:pPr>
        <w:pStyle w:val="norm"/>
        <w:widowControl w:val="0"/>
        <w:tabs>
          <w:tab w:val="left" w:pos="1134"/>
        </w:tabs>
        <w:spacing w:line="240" w:lineRule="auto"/>
        <w:ind w:firstLine="567"/>
        <w:rPr>
          <w:rFonts w:ascii="GHEA Grapalat" w:hAnsi="GHEA Grapalat" w:cs="Sylfaen"/>
          <w:sz w:val="20"/>
        </w:rPr>
      </w:pPr>
      <w:r w:rsidRPr="003D5251">
        <w:rPr>
          <w:rFonts w:ascii="GHEA Grapalat" w:hAnsi="GHEA Grapalat"/>
          <w:sz w:val="20"/>
        </w:rPr>
        <w:t>4</w:t>
      </w:r>
      <w:r w:rsidR="003E3FD0" w:rsidRPr="003D5251">
        <w:rPr>
          <w:rFonts w:ascii="GHEA Grapalat" w:hAnsi="GHEA Grapalat"/>
          <w:sz w:val="20"/>
        </w:rPr>
        <w:t>)</w:t>
      </w:r>
      <w:r w:rsidR="00333B85" w:rsidRPr="003D5251">
        <w:rPr>
          <w:rFonts w:ascii="GHEA Grapalat" w:hAnsi="GHEA Grapalat"/>
          <w:sz w:val="20"/>
        </w:rPr>
        <w:tab/>
      </w:r>
      <w:r w:rsidR="003E3FD0" w:rsidRPr="003D5251">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721677" w:rsidRPr="003D5251" w:rsidRDefault="00721677" w:rsidP="003D5251">
      <w:pPr>
        <w:jc w:val="both"/>
        <w:rPr>
          <w:rFonts w:ascii="GHEA Grapalat" w:hAnsi="GHEA Grapalat" w:cs="Sylfaen"/>
          <w:sz w:val="20"/>
          <w:szCs w:val="20"/>
        </w:rPr>
      </w:pPr>
      <w:r w:rsidRPr="003D5251">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D5251">
        <w:rPr>
          <w:rFonts w:ascii="GHEA Grapalat" w:hAnsi="GHEA Grapalat" w:cs="Sylfaen"/>
          <w:sz w:val="20"/>
          <w:szCs w:val="20"/>
        </w:rPr>
        <w:t xml:space="preserve"> (на один и тот же лот)</w:t>
      </w:r>
      <w:r w:rsidRPr="003D5251">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3D5251" w:rsidRDefault="00721677" w:rsidP="003D5251">
      <w:pPr>
        <w:pStyle w:val="norm"/>
        <w:widowControl w:val="0"/>
        <w:spacing w:line="240" w:lineRule="auto"/>
        <w:ind w:firstLine="0"/>
        <w:rPr>
          <w:rFonts w:ascii="GHEA Grapalat" w:hAnsi="GHEA Grapalat" w:cs="Sylfaen"/>
          <w:sz w:val="20"/>
        </w:rPr>
      </w:pPr>
      <w:r w:rsidRPr="003D5251">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3D5251" w:rsidRDefault="00721677" w:rsidP="003D5251">
      <w:pPr>
        <w:pStyle w:val="norm"/>
        <w:widowControl w:val="0"/>
        <w:tabs>
          <w:tab w:val="left" w:pos="1134"/>
        </w:tabs>
        <w:spacing w:line="240" w:lineRule="auto"/>
        <w:ind w:firstLine="567"/>
        <w:rPr>
          <w:rFonts w:ascii="GHEA Grapalat" w:hAnsi="GHEA Grapalat" w:cs="Sylfaen"/>
          <w:sz w:val="20"/>
        </w:rPr>
      </w:pPr>
    </w:p>
    <w:p w:rsidR="00A45946" w:rsidRPr="00FB26D5" w:rsidRDefault="00333B85" w:rsidP="00FB26D5">
      <w:pPr>
        <w:widowControl w:val="0"/>
        <w:jc w:val="center"/>
        <w:rPr>
          <w:rFonts w:ascii="GHEA Grapalat" w:hAnsi="GHEA Grapalat" w:cs="Arial"/>
          <w:b/>
          <w:sz w:val="20"/>
          <w:szCs w:val="20"/>
        </w:rPr>
      </w:pPr>
      <w:r w:rsidRPr="00FB26D5">
        <w:rPr>
          <w:rFonts w:ascii="GHEA Grapalat" w:hAnsi="GHEA Grapalat"/>
          <w:b/>
          <w:sz w:val="20"/>
          <w:szCs w:val="20"/>
        </w:rPr>
        <w:t>5.</w:t>
      </w:r>
      <w:r w:rsidR="00C8055A" w:rsidRPr="00FB26D5">
        <w:rPr>
          <w:rFonts w:ascii="GHEA Grapalat" w:hAnsi="GHEA Grapalat"/>
          <w:b/>
          <w:sz w:val="20"/>
          <w:szCs w:val="20"/>
        </w:rPr>
        <w:t xml:space="preserve">ЦЕНОВОЕ ПРЕДЛОЖЕНИЕ ЗАЯВКИ </w:t>
      </w:r>
    </w:p>
    <w:p w:rsidR="00A45946" w:rsidRPr="00FB26D5" w:rsidRDefault="00C8055A" w:rsidP="00FB26D5">
      <w:pPr>
        <w:widowControl w:val="0"/>
        <w:tabs>
          <w:tab w:val="left" w:pos="1134"/>
        </w:tabs>
        <w:ind w:firstLine="567"/>
        <w:jc w:val="both"/>
        <w:rPr>
          <w:rFonts w:ascii="GHEA Grapalat" w:hAnsi="GHEA Grapalat"/>
          <w:sz w:val="20"/>
          <w:szCs w:val="20"/>
        </w:rPr>
      </w:pPr>
      <w:r w:rsidRPr="00FB26D5">
        <w:rPr>
          <w:rFonts w:ascii="GHEA Grapalat" w:hAnsi="GHEA Grapalat"/>
          <w:sz w:val="20"/>
          <w:szCs w:val="20"/>
        </w:rPr>
        <w:t>5.1</w:t>
      </w:r>
      <w:r w:rsidR="00A34DFE" w:rsidRPr="00FB26D5">
        <w:rPr>
          <w:rFonts w:ascii="GHEA Grapalat" w:hAnsi="GHEA Grapalat"/>
          <w:sz w:val="20"/>
          <w:szCs w:val="20"/>
        </w:rPr>
        <w:t>.</w:t>
      </w:r>
      <w:r w:rsidR="00333B85" w:rsidRPr="00FB26D5">
        <w:rPr>
          <w:rFonts w:ascii="GHEA Grapalat" w:hAnsi="GHEA Grapalat"/>
          <w:sz w:val="20"/>
          <w:szCs w:val="20"/>
        </w:rPr>
        <w:tab/>
      </w:r>
      <w:r w:rsidRPr="00FB26D5">
        <w:rPr>
          <w:rFonts w:ascii="GHEA Grapalat" w:hAnsi="GHEA Grapalat"/>
          <w:sz w:val="20"/>
          <w:szCs w:val="20"/>
        </w:rPr>
        <w:t xml:space="preserve">Предлагаемая цена помимо стоимости </w:t>
      </w:r>
      <w:r w:rsidR="00D448E9" w:rsidRPr="00FB26D5">
        <w:rPr>
          <w:rFonts w:ascii="GHEA Grapalat" w:hAnsi="GHEA Grapalat"/>
          <w:sz w:val="20"/>
          <w:szCs w:val="20"/>
        </w:rPr>
        <w:t>услуги</w:t>
      </w:r>
      <w:r w:rsidRPr="00FB26D5">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FB26D5" w:rsidRDefault="00C8055A" w:rsidP="00FB26D5">
      <w:pPr>
        <w:pStyle w:val="norm"/>
        <w:widowControl w:val="0"/>
        <w:tabs>
          <w:tab w:val="left" w:pos="1134"/>
        </w:tabs>
        <w:spacing w:line="240" w:lineRule="auto"/>
        <w:ind w:firstLine="567"/>
        <w:rPr>
          <w:rFonts w:ascii="GHEA Grapalat" w:hAnsi="GHEA Grapalat" w:cs="Sylfaen"/>
          <w:sz w:val="20"/>
        </w:rPr>
      </w:pPr>
      <w:r w:rsidRPr="00FB26D5">
        <w:rPr>
          <w:rFonts w:ascii="GHEA Grapalat" w:hAnsi="GHEA Grapalat"/>
          <w:sz w:val="20"/>
        </w:rPr>
        <w:t>5.2.</w:t>
      </w:r>
      <w:r w:rsidR="00333B85" w:rsidRPr="00FB26D5">
        <w:rPr>
          <w:rFonts w:ascii="GHEA Grapalat" w:hAnsi="GHEA Grapalat"/>
          <w:sz w:val="20"/>
        </w:rPr>
        <w:tab/>
      </w:r>
      <w:r w:rsidRPr="00FB26D5">
        <w:rPr>
          <w:rFonts w:ascii="GHEA Grapalat" w:hAnsi="GHEA Grapalat"/>
          <w:sz w:val="20"/>
        </w:rPr>
        <w:t>Участник представляет ценовое предложение в форме расчета, состоящего из обобщенных компонентов</w:t>
      </w:r>
      <w:r w:rsidR="00683E33" w:rsidRPr="00FB26D5">
        <w:rPr>
          <w:rFonts w:ascii="GHEA Grapalat" w:hAnsi="GHEA Grapalat"/>
          <w:sz w:val="20"/>
        </w:rPr>
        <w:t xml:space="preserve"> </w:t>
      </w:r>
      <w:r w:rsidR="00443317" w:rsidRPr="00FB26D5">
        <w:rPr>
          <w:rFonts w:ascii="GHEA Grapalat" w:hAnsi="GHEA Grapalat"/>
          <w:sz w:val="20"/>
        </w:rPr>
        <w:t>-</w:t>
      </w:r>
      <w:r w:rsidRPr="00FB26D5">
        <w:rPr>
          <w:rFonts w:ascii="GHEA Grapalat" w:hAnsi="GHEA Grapalat"/>
          <w:sz w:val="20"/>
        </w:rPr>
        <w:t xml:space="preserve"> </w:t>
      </w:r>
      <w:r w:rsidR="00443317" w:rsidRPr="00FB26D5">
        <w:rPr>
          <w:rFonts w:ascii="GHEA Grapalat" w:hAnsi="GHEA Grapalat"/>
          <w:sz w:val="20"/>
        </w:rPr>
        <w:t>стоимость</w:t>
      </w:r>
      <w:r w:rsidR="00A00BE3" w:rsidRPr="00FB26D5">
        <w:rPr>
          <w:rFonts w:ascii="GHEA Grapalat" w:hAnsi="GHEA Grapalat"/>
          <w:sz w:val="20"/>
        </w:rPr>
        <w:t xml:space="preserve"> (совокупность себестоимости и прогнозируемой прибыли) </w:t>
      </w:r>
      <w:r w:rsidRPr="00FB26D5">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B26D5">
        <w:rPr>
          <w:rFonts w:ascii="GHEA Grapalat" w:hAnsi="GHEA Grapalat"/>
          <w:sz w:val="20"/>
        </w:rPr>
        <w:t xml:space="preserve"> При этом:</w:t>
      </w:r>
      <w:r w:rsidRPr="00FB26D5">
        <w:rPr>
          <w:rFonts w:ascii="GHEA Grapalat" w:hAnsi="GHEA Grapalat"/>
          <w:sz w:val="20"/>
        </w:rPr>
        <w:t xml:space="preserve"> </w:t>
      </w:r>
    </w:p>
    <w:p w:rsidR="00A70A2B" w:rsidRPr="00FB26D5" w:rsidRDefault="00940B86" w:rsidP="00FB26D5">
      <w:pPr>
        <w:pStyle w:val="norm"/>
        <w:widowControl w:val="0"/>
        <w:spacing w:line="240" w:lineRule="auto"/>
        <w:ind w:firstLine="567"/>
        <w:rPr>
          <w:rFonts w:ascii="GHEA Grapalat" w:hAnsi="GHEA Grapalat"/>
          <w:sz w:val="20"/>
        </w:rPr>
      </w:pPr>
      <w:r w:rsidRPr="00FB26D5">
        <w:rPr>
          <w:rFonts w:ascii="GHEA Grapalat" w:hAnsi="GHEA Grapalat"/>
          <w:sz w:val="20"/>
        </w:rPr>
        <w:t>а) о</w:t>
      </w:r>
      <w:r w:rsidR="00B95FE0" w:rsidRPr="00FB26D5">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FB26D5">
        <w:rPr>
          <w:rFonts w:ascii="GHEA Grapalat" w:hAnsi="GHEA Grapalat"/>
          <w:sz w:val="20"/>
        </w:rPr>
        <w:t>,</w:t>
      </w:r>
      <w:r w:rsidR="00B95FE0" w:rsidRPr="00FB26D5">
        <w:rPr>
          <w:rFonts w:ascii="GHEA Grapalat" w:hAnsi="GHEA Grapalat"/>
          <w:sz w:val="20"/>
        </w:rPr>
        <w:t xml:space="preserve"> </w:t>
      </w:r>
    </w:p>
    <w:p w:rsidR="00B95FE0" w:rsidRPr="00FB26D5" w:rsidRDefault="00A70A2B" w:rsidP="00FB26D5">
      <w:pPr>
        <w:pStyle w:val="norm"/>
        <w:widowControl w:val="0"/>
        <w:spacing w:line="240" w:lineRule="auto"/>
        <w:ind w:firstLine="567"/>
        <w:rPr>
          <w:rFonts w:ascii="GHEA Grapalat" w:hAnsi="GHEA Grapalat" w:cs="Sylfaen"/>
          <w:sz w:val="20"/>
        </w:rPr>
      </w:pPr>
      <w:r w:rsidRPr="00FB26D5">
        <w:rPr>
          <w:rFonts w:ascii="GHEA Grapalat" w:hAnsi="GHEA Grapalat"/>
          <w:sz w:val="20"/>
        </w:rPr>
        <w:t>З</w:t>
      </w:r>
      <w:r w:rsidR="00B95FE0" w:rsidRPr="00FB26D5">
        <w:rPr>
          <w:rFonts w:ascii="GHEA Grapalat" w:hAnsi="GHEA Grapalat"/>
          <w:sz w:val="20"/>
        </w:rPr>
        <w:t>аявка участника не подлежит отклонению, если:</w:t>
      </w:r>
    </w:p>
    <w:p w:rsidR="00B95FE0" w:rsidRPr="00FB26D5" w:rsidRDefault="00B95FE0" w:rsidP="00FB26D5">
      <w:pPr>
        <w:pStyle w:val="norm"/>
        <w:widowControl w:val="0"/>
        <w:tabs>
          <w:tab w:val="left" w:pos="1134"/>
        </w:tabs>
        <w:spacing w:line="240" w:lineRule="auto"/>
        <w:ind w:firstLine="567"/>
        <w:rPr>
          <w:rFonts w:ascii="GHEA Grapalat" w:hAnsi="GHEA Grapalat" w:cs="Sylfaen"/>
          <w:sz w:val="20"/>
        </w:rPr>
      </w:pPr>
      <w:r w:rsidRPr="00FB26D5">
        <w:rPr>
          <w:rFonts w:ascii="GHEA Grapalat" w:hAnsi="GHEA Grapalat"/>
          <w:sz w:val="20"/>
        </w:rPr>
        <w:t>а.</w:t>
      </w:r>
      <w:r w:rsidR="00333B85" w:rsidRPr="00FB26D5">
        <w:rPr>
          <w:rFonts w:ascii="GHEA Grapalat" w:hAnsi="GHEA Grapalat"/>
          <w:sz w:val="20"/>
        </w:rPr>
        <w:tab/>
      </w:r>
      <w:r w:rsidRPr="00FB26D5">
        <w:rPr>
          <w:rFonts w:ascii="GHEA Grapalat" w:hAnsi="GHEA Grapalat"/>
          <w:sz w:val="20"/>
        </w:rPr>
        <w:t>графы "</w:t>
      </w:r>
      <w:r w:rsidR="00830AD3" w:rsidRPr="00FB26D5">
        <w:rPr>
          <w:rFonts w:ascii="GHEA Grapalat" w:hAnsi="GHEA Grapalat"/>
          <w:sz w:val="20"/>
        </w:rPr>
        <w:t>с</w:t>
      </w:r>
      <w:r w:rsidRPr="00FB26D5">
        <w:rPr>
          <w:rFonts w:ascii="GHEA Grapalat" w:hAnsi="GHEA Grapalat"/>
          <w:sz w:val="20"/>
        </w:rPr>
        <w:t>тоимость</w:t>
      </w:r>
      <w:r w:rsidR="00DF3688" w:rsidRPr="00FB26D5">
        <w:rPr>
          <w:rFonts w:ascii="GHEA Grapalat" w:hAnsi="GHEA Grapalat"/>
          <w:sz w:val="20"/>
        </w:rPr>
        <w:t>"</w:t>
      </w:r>
      <w:r w:rsidR="00622EE0" w:rsidRPr="00FB26D5">
        <w:rPr>
          <w:rFonts w:ascii="GHEA Grapalat" w:hAnsi="GHEA Grapalat"/>
          <w:sz w:val="20"/>
        </w:rPr>
        <w:t xml:space="preserve"> </w:t>
      </w:r>
      <w:r w:rsidRPr="00FB26D5">
        <w:rPr>
          <w:rFonts w:ascii="GHEA Grapalat" w:hAnsi="GHEA Grapalat"/>
          <w:sz w:val="20"/>
        </w:rPr>
        <w:t xml:space="preserve">и "налог на добавленную стоимость" </w:t>
      </w:r>
      <w:r w:rsidR="00622EE0" w:rsidRPr="00FB26D5">
        <w:rPr>
          <w:rFonts w:ascii="GHEA Grapalat" w:hAnsi="GHEA Grapalat"/>
          <w:sz w:val="20"/>
        </w:rPr>
        <w:t xml:space="preserve">ценового предложения </w:t>
      </w:r>
      <w:r w:rsidRPr="00FB26D5">
        <w:rPr>
          <w:rFonts w:ascii="GHEA Grapalat" w:hAnsi="GHEA Grapalat"/>
          <w:sz w:val="20"/>
        </w:rPr>
        <w:t>заполнены только цифрами, а графа "общая цена" — и прописью, и цифрами или только прописью</w:t>
      </w:r>
      <w:r w:rsidR="008C1A8A" w:rsidRPr="00FB26D5">
        <w:rPr>
          <w:rFonts w:ascii="GHEA Grapalat" w:hAnsi="GHEA Grapalat"/>
          <w:sz w:val="20"/>
        </w:rPr>
        <w:t>;</w:t>
      </w:r>
    </w:p>
    <w:p w:rsidR="00B95FE0" w:rsidRPr="00FB26D5" w:rsidRDefault="00B95FE0" w:rsidP="00FB26D5">
      <w:pPr>
        <w:pStyle w:val="norm"/>
        <w:widowControl w:val="0"/>
        <w:tabs>
          <w:tab w:val="left" w:pos="1134"/>
        </w:tabs>
        <w:spacing w:line="240" w:lineRule="auto"/>
        <w:ind w:firstLine="567"/>
        <w:rPr>
          <w:rFonts w:ascii="GHEA Grapalat" w:hAnsi="GHEA Grapalat" w:cs="Sylfaen"/>
          <w:sz w:val="20"/>
        </w:rPr>
      </w:pPr>
      <w:r w:rsidRPr="00FB26D5">
        <w:rPr>
          <w:rFonts w:ascii="GHEA Grapalat" w:hAnsi="GHEA Grapalat"/>
          <w:sz w:val="20"/>
        </w:rPr>
        <w:t>б.</w:t>
      </w:r>
      <w:r w:rsidR="00333B85" w:rsidRPr="00FB26D5">
        <w:rPr>
          <w:rFonts w:ascii="GHEA Grapalat" w:hAnsi="GHEA Grapalat"/>
          <w:sz w:val="20"/>
        </w:rPr>
        <w:tab/>
      </w:r>
      <w:r w:rsidRPr="00FB26D5">
        <w:rPr>
          <w:rFonts w:ascii="GHEA Grapalat" w:hAnsi="GHEA Grapalat"/>
          <w:sz w:val="20"/>
        </w:rPr>
        <w:t xml:space="preserve">между суммами, указанными прописью или цифрами в графах </w:t>
      </w:r>
      <w:r w:rsidR="00A60D60" w:rsidRPr="00FB26D5">
        <w:rPr>
          <w:rFonts w:ascii="GHEA Grapalat" w:hAnsi="GHEA Grapalat"/>
          <w:sz w:val="20"/>
        </w:rPr>
        <w:t>"стоимость"</w:t>
      </w:r>
      <w:r w:rsidR="00F162A9" w:rsidRPr="00FB26D5">
        <w:rPr>
          <w:rFonts w:ascii="GHEA Grapalat" w:hAnsi="GHEA Grapalat"/>
          <w:sz w:val="20"/>
        </w:rPr>
        <w:t xml:space="preserve"> </w:t>
      </w:r>
      <w:r w:rsidRPr="00FB26D5">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B26D5" w:rsidRDefault="00B95FE0" w:rsidP="00FB26D5">
      <w:pPr>
        <w:pStyle w:val="norm"/>
        <w:widowControl w:val="0"/>
        <w:tabs>
          <w:tab w:val="left" w:pos="1134"/>
        </w:tabs>
        <w:spacing w:line="240" w:lineRule="auto"/>
        <w:ind w:firstLine="567"/>
        <w:rPr>
          <w:rFonts w:ascii="GHEA Grapalat" w:hAnsi="GHEA Grapalat"/>
          <w:sz w:val="20"/>
        </w:rPr>
      </w:pPr>
      <w:r w:rsidRPr="00FB26D5">
        <w:rPr>
          <w:rFonts w:ascii="GHEA Grapalat" w:hAnsi="GHEA Grapalat"/>
          <w:sz w:val="20"/>
        </w:rPr>
        <w:t>в.</w:t>
      </w:r>
      <w:r w:rsidR="00333B85" w:rsidRPr="00FB26D5">
        <w:rPr>
          <w:rFonts w:ascii="GHEA Grapalat" w:hAnsi="GHEA Grapalat"/>
          <w:sz w:val="20"/>
        </w:rPr>
        <w:tab/>
      </w:r>
      <w:r w:rsidRPr="00FB26D5">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565078" w:rsidRPr="00FB26D5">
        <w:rPr>
          <w:rFonts w:ascii="GHEA Grapalat" w:hAnsi="GHEA Grapalat"/>
          <w:sz w:val="20"/>
        </w:rPr>
        <w:t>;</w:t>
      </w:r>
    </w:p>
    <w:p w:rsidR="00B9778A" w:rsidRPr="00FB26D5" w:rsidRDefault="00B9778A" w:rsidP="00FB26D5">
      <w:pPr>
        <w:pStyle w:val="norm"/>
        <w:widowControl w:val="0"/>
        <w:tabs>
          <w:tab w:val="left" w:pos="1134"/>
        </w:tabs>
        <w:spacing w:line="240" w:lineRule="auto"/>
        <w:ind w:firstLine="567"/>
        <w:rPr>
          <w:rFonts w:ascii="GHEA Grapalat" w:hAnsi="GHEA Grapalat"/>
          <w:sz w:val="20"/>
        </w:rPr>
      </w:pPr>
      <w:r w:rsidRPr="00FB26D5">
        <w:rPr>
          <w:rFonts w:ascii="GHEA Grapalat" w:hAnsi="GHEA Grapalat"/>
          <w:sz w:val="20"/>
        </w:rPr>
        <w:t>г.</w:t>
      </w:r>
      <w:r w:rsidRPr="00FB26D5">
        <w:rPr>
          <w:sz w:val="20"/>
        </w:rPr>
        <w:t xml:space="preserve"> </w:t>
      </w:r>
      <w:r w:rsidRPr="00FB26D5">
        <w:rPr>
          <w:rFonts w:ascii="GHEA Grapalat" w:hAnsi="GHEA Grapalat"/>
          <w:sz w:val="20"/>
        </w:rPr>
        <w:t>стоимость, налог на добавленную стоимость и общая сумма</w:t>
      </w:r>
      <w:r w:rsidR="00910938" w:rsidRPr="00FB26D5">
        <w:rPr>
          <w:rFonts w:ascii="GHEA Grapalat" w:hAnsi="GHEA Grapalat"/>
          <w:sz w:val="20"/>
        </w:rPr>
        <w:t xml:space="preserve"> ценового предложения</w:t>
      </w:r>
      <w:r w:rsidRPr="00FB26D5">
        <w:rPr>
          <w:rFonts w:ascii="GHEA Grapalat" w:hAnsi="GHEA Grapalat"/>
          <w:sz w:val="20"/>
        </w:rPr>
        <w:t xml:space="preserve">, указанные в графах </w:t>
      </w:r>
      <w:r w:rsidR="00207490" w:rsidRPr="00FB26D5">
        <w:rPr>
          <w:rFonts w:ascii="GHEA Grapalat" w:hAnsi="GHEA Grapalat"/>
          <w:sz w:val="20"/>
        </w:rPr>
        <w:t>прописью</w:t>
      </w:r>
      <w:r w:rsidRPr="00FB26D5">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207098" w:rsidRPr="00FB26D5">
        <w:rPr>
          <w:rFonts w:ascii="GHEA Grapalat" w:hAnsi="GHEA Grapalat"/>
          <w:sz w:val="20"/>
        </w:rPr>
        <w:t>;</w:t>
      </w:r>
    </w:p>
    <w:p w:rsidR="00A14685" w:rsidRPr="00FB26D5" w:rsidRDefault="00A14685" w:rsidP="00FB26D5">
      <w:pPr>
        <w:pStyle w:val="norm"/>
        <w:widowControl w:val="0"/>
        <w:tabs>
          <w:tab w:val="left" w:pos="1134"/>
        </w:tabs>
        <w:spacing w:line="240" w:lineRule="auto"/>
        <w:ind w:firstLine="567"/>
        <w:contextualSpacing/>
        <w:rPr>
          <w:rFonts w:ascii="GHEA Grapalat" w:hAnsi="GHEA Grapalat"/>
          <w:sz w:val="20"/>
        </w:rPr>
      </w:pPr>
      <w:r w:rsidRPr="00FB26D5">
        <w:rPr>
          <w:rFonts w:ascii="GHEA Grapalat" w:hAnsi="GHEA Grapalat"/>
          <w:sz w:val="20"/>
        </w:rPr>
        <w:t>д.</w:t>
      </w:r>
      <w:r w:rsidRPr="00FB26D5">
        <w:rPr>
          <w:sz w:val="20"/>
        </w:rPr>
        <w:t xml:space="preserve"> </w:t>
      </w:r>
      <w:r w:rsidRPr="00FB26D5">
        <w:rPr>
          <w:rFonts w:ascii="GHEA Grapalat" w:hAnsi="GHEA Grapalat"/>
          <w:sz w:val="20"/>
        </w:rPr>
        <w:t xml:space="preserve">в графах </w:t>
      </w:r>
      <w:r w:rsidR="00AE2A87" w:rsidRPr="00FB26D5">
        <w:rPr>
          <w:rFonts w:ascii="GHEA Grapalat" w:hAnsi="GHEA Grapalat"/>
          <w:sz w:val="20"/>
        </w:rPr>
        <w:t>"стоимость"</w:t>
      </w:r>
      <w:r w:rsidR="00E57499" w:rsidRPr="00FB26D5">
        <w:rPr>
          <w:rFonts w:ascii="GHEA Grapalat" w:hAnsi="GHEA Grapalat"/>
          <w:sz w:val="20"/>
        </w:rPr>
        <w:t xml:space="preserve"> </w:t>
      </w:r>
      <w:r w:rsidR="00AE2A87" w:rsidRPr="00FB26D5">
        <w:rPr>
          <w:rFonts w:ascii="GHEA Grapalat" w:hAnsi="GHEA Grapalat"/>
          <w:sz w:val="20"/>
        </w:rPr>
        <w:t xml:space="preserve">и "налог на добавленную стоимость" </w:t>
      </w:r>
      <w:r w:rsidR="008730A8" w:rsidRPr="00FB26D5">
        <w:rPr>
          <w:rFonts w:ascii="GHEA Grapalat" w:hAnsi="GHEA Grapalat"/>
          <w:sz w:val="20"/>
        </w:rPr>
        <w:t xml:space="preserve">ценового предложения </w:t>
      </w:r>
      <w:r w:rsidRPr="00FB26D5">
        <w:rPr>
          <w:rFonts w:ascii="GHEA Grapalat" w:hAnsi="GHEA Grapalat"/>
          <w:sz w:val="20"/>
        </w:rPr>
        <w:t xml:space="preserve">суммы заполнены как цифрами, так и </w:t>
      </w:r>
      <w:r w:rsidR="008730A8" w:rsidRPr="00FB26D5">
        <w:rPr>
          <w:rFonts w:ascii="GHEA Grapalat" w:hAnsi="GHEA Grapalat"/>
          <w:sz w:val="20"/>
        </w:rPr>
        <w:t>прописью</w:t>
      </w:r>
      <w:r w:rsidRPr="00FB26D5">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FB26D5" w:rsidRDefault="00147FD7" w:rsidP="00FB26D5">
      <w:pPr>
        <w:pStyle w:val="norm"/>
        <w:widowControl w:val="0"/>
        <w:tabs>
          <w:tab w:val="left" w:pos="1134"/>
        </w:tabs>
        <w:spacing w:line="240" w:lineRule="auto"/>
        <w:ind w:firstLine="567"/>
        <w:contextualSpacing/>
        <w:rPr>
          <w:rFonts w:ascii="GHEA Grapalat" w:hAnsi="GHEA Grapalat"/>
          <w:sz w:val="20"/>
        </w:rPr>
      </w:pPr>
      <w:r w:rsidRPr="00FB26D5">
        <w:rPr>
          <w:rFonts w:ascii="GHEA Grapalat" w:hAnsi="GHEA Grapalat"/>
          <w:sz w:val="20"/>
        </w:rPr>
        <w:t xml:space="preserve">При этом в случае, указанном в настоящем абзаце, оценочная комиссия при оценке заявки </w:t>
      </w:r>
      <w:r w:rsidRPr="00FB26D5">
        <w:rPr>
          <w:rFonts w:ascii="GHEA Grapalat" w:hAnsi="GHEA Grapalat"/>
          <w:sz w:val="20"/>
        </w:rPr>
        <w:lastRenderedPageBreak/>
        <w:t xml:space="preserve">принимает за основу совокупность сумм, заполненных </w:t>
      </w:r>
      <w:r w:rsidR="002E7097" w:rsidRPr="00FB26D5">
        <w:rPr>
          <w:rFonts w:ascii="GHEA Grapalat" w:hAnsi="GHEA Grapalat"/>
          <w:sz w:val="20"/>
        </w:rPr>
        <w:t>прописью</w:t>
      </w:r>
      <w:r w:rsidRPr="00FB26D5">
        <w:rPr>
          <w:rFonts w:ascii="GHEA Grapalat" w:hAnsi="GHEA Grapalat"/>
          <w:sz w:val="20"/>
        </w:rPr>
        <w:t xml:space="preserve"> в графах </w:t>
      </w:r>
      <w:r w:rsidR="00144CB2" w:rsidRPr="00FB26D5">
        <w:rPr>
          <w:rFonts w:ascii="GHEA Grapalat" w:hAnsi="GHEA Grapalat"/>
          <w:sz w:val="20"/>
        </w:rPr>
        <w:t>"</w:t>
      </w:r>
      <w:r w:rsidRPr="00FB26D5">
        <w:rPr>
          <w:rFonts w:ascii="GHEA Grapalat" w:hAnsi="GHEA Grapalat"/>
          <w:sz w:val="20"/>
        </w:rPr>
        <w:t>стоимость</w:t>
      </w:r>
      <w:r w:rsidR="00144CB2" w:rsidRPr="00FB26D5">
        <w:rPr>
          <w:rFonts w:ascii="GHEA Grapalat" w:hAnsi="GHEA Grapalat"/>
          <w:sz w:val="20"/>
        </w:rPr>
        <w:t>"</w:t>
      </w:r>
      <w:r w:rsidRPr="00FB26D5">
        <w:rPr>
          <w:rFonts w:ascii="GHEA Grapalat" w:hAnsi="GHEA Grapalat"/>
          <w:sz w:val="20"/>
        </w:rPr>
        <w:t xml:space="preserve"> и </w:t>
      </w:r>
      <w:r w:rsidR="00144CB2" w:rsidRPr="00FB26D5">
        <w:rPr>
          <w:rFonts w:ascii="GHEA Grapalat" w:hAnsi="GHEA Grapalat"/>
          <w:sz w:val="20"/>
        </w:rPr>
        <w:t>"</w:t>
      </w:r>
      <w:r w:rsidRPr="00FB26D5">
        <w:rPr>
          <w:rFonts w:ascii="GHEA Grapalat" w:hAnsi="GHEA Grapalat"/>
          <w:sz w:val="20"/>
        </w:rPr>
        <w:t>налог на добавленную стоимость</w:t>
      </w:r>
      <w:r w:rsidR="00144CB2" w:rsidRPr="00FB26D5">
        <w:rPr>
          <w:rFonts w:ascii="GHEA Grapalat" w:hAnsi="GHEA Grapalat"/>
          <w:sz w:val="20"/>
        </w:rPr>
        <w:t>"</w:t>
      </w:r>
      <w:r w:rsidR="00362C3A" w:rsidRPr="00FB26D5">
        <w:rPr>
          <w:rFonts w:ascii="GHEA Grapalat" w:hAnsi="GHEA Grapalat"/>
          <w:sz w:val="20"/>
        </w:rPr>
        <w:t>.</w:t>
      </w:r>
    </w:p>
    <w:p w:rsidR="0048059F" w:rsidRPr="00FB26D5" w:rsidRDefault="0048059F" w:rsidP="00FB26D5">
      <w:pPr>
        <w:pStyle w:val="norm"/>
        <w:widowControl w:val="0"/>
        <w:tabs>
          <w:tab w:val="left" w:pos="1134"/>
        </w:tabs>
        <w:spacing w:line="240" w:lineRule="auto"/>
        <w:ind w:firstLine="567"/>
        <w:rPr>
          <w:rFonts w:ascii="GHEA Grapalat" w:hAnsi="GHEA Grapalat" w:cs="Sylfaen"/>
          <w:sz w:val="20"/>
        </w:rPr>
      </w:pPr>
      <w:r w:rsidRPr="00FB26D5">
        <w:rPr>
          <w:rFonts w:ascii="GHEA Grapalat" w:hAnsi="GHEA Grapalat"/>
          <w:sz w:val="20"/>
        </w:rPr>
        <w:t>е.</w:t>
      </w:r>
      <w:r w:rsidRPr="00FB26D5">
        <w:rPr>
          <w:sz w:val="20"/>
        </w:rPr>
        <w:t xml:space="preserve"> </w:t>
      </w:r>
      <w:r w:rsidRPr="00FB26D5">
        <w:rPr>
          <w:rFonts w:ascii="GHEA Grapalat" w:hAnsi="GHEA Grapalat"/>
          <w:sz w:val="20"/>
        </w:rPr>
        <w:t>в суммах, заполненных буквами в графах ценового пред</w:t>
      </w:r>
      <w:r w:rsidR="00413595" w:rsidRPr="00FB26D5">
        <w:rPr>
          <w:rFonts w:ascii="GHEA Grapalat" w:hAnsi="GHEA Grapalat"/>
          <w:sz w:val="20"/>
        </w:rPr>
        <w:t>ложения, лумы указаны в цифрах.</w:t>
      </w:r>
    </w:p>
    <w:p w:rsidR="00580617" w:rsidRPr="00FB26D5" w:rsidRDefault="00C8055A" w:rsidP="00FB26D5">
      <w:pPr>
        <w:pStyle w:val="norm"/>
        <w:widowControl w:val="0"/>
        <w:tabs>
          <w:tab w:val="left" w:pos="1134"/>
        </w:tabs>
        <w:spacing w:line="240" w:lineRule="auto"/>
        <w:ind w:firstLine="567"/>
        <w:rPr>
          <w:rFonts w:ascii="GHEA Grapalat" w:hAnsi="GHEA Grapalat"/>
          <w:sz w:val="20"/>
        </w:rPr>
      </w:pPr>
      <w:r w:rsidRPr="00FB26D5">
        <w:rPr>
          <w:rFonts w:ascii="GHEA Grapalat" w:hAnsi="GHEA Grapalat"/>
          <w:sz w:val="20"/>
        </w:rPr>
        <w:t>5.3</w:t>
      </w:r>
      <w:r w:rsidR="00A34DFE" w:rsidRPr="00FB26D5">
        <w:rPr>
          <w:rFonts w:ascii="GHEA Grapalat" w:hAnsi="GHEA Grapalat"/>
          <w:sz w:val="20"/>
        </w:rPr>
        <w:t>.</w:t>
      </w:r>
      <w:r w:rsidR="00333B85" w:rsidRPr="00FB26D5">
        <w:rPr>
          <w:rFonts w:ascii="GHEA Grapalat" w:hAnsi="GHEA Grapalat"/>
          <w:sz w:val="20"/>
        </w:rPr>
        <w:tab/>
      </w:r>
      <w:r w:rsidRPr="00FB26D5">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FB26D5">
        <w:rPr>
          <w:rFonts w:ascii="GHEA Grapalat" w:hAnsi="GHEA Grapalat"/>
          <w:sz w:val="20"/>
        </w:rPr>
        <w:t>.</w:t>
      </w:r>
      <w:r w:rsidRPr="00FB26D5">
        <w:rPr>
          <w:rFonts w:ascii="GHEA Grapalat" w:hAnsi="GHEA Grapalat"/>
          <w:sz w:val="20"/>
        </w:rPr>
        <w:t xml:space="preserve"> </w:t>
      </w:r>
    </w:p>
    <w:p w:rsidR="00A45946" w:rsidRPr="00FB26D5" w:rsidRDefault="00C8055A" w:rsidP="00FB26D5">
      <w:pPr>
        <w:pStyle w:val="norm"/>
        <w:widowControl w:val="0"/>
        <w:tabs>
          <w:tab w:val="left" w:pos="1134"/>
        </w:tabs>
        <w:spacing w:line="240" w:lineRule="auto"/>
        <w:ind w:firstLine="567"/>
        <w:rPr>
          <w:rFonts w:ascii="GHEA Grapalat" w:hAnsi="GHEA Grapalat"/>
          <w:sz w:val="20"/>
        </w:rPr>
      </w:pPr>
      <w:r w:rsidRPr="00FB26D5">
        <w:rPr>
          <w:rFonts w:ascii="GHEA Grapalat" w:hAnsi="GHEA Grapalat"/>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DC3515" w:rsidRDefault="001F6A09" w:rsidP="001F6A09">
      <w:pPr>
        <w:pStyle w:val="BodyTextIndent2"/>
        <w:widowControl w:val="0"/>
        <w:spacing w:line="240" w:lineRule="auto"/>
        <w:ind w:firstLine="567"/>
        <w:jc w:val="center"/>
        <w:rPr>
          <w:rFonts w:ascii="GHEA Grapalat" w:hAnsi="GHEA Grapalat"/>
        </w:rPr>
      </w:pPr>
      <w:r w:rsidRPr="00DC3515">
        <w:rPr>
          <w:rFonts w:ascii="GHEA Grapalat" w:hAnsi="GHEA Grapalat"/>
        </w:rPr>
        <w:t>7.</w:t>
      </w:r>
    </w:p>
    <w:p w:rsidR="009D180E" w:rsidRPr="00FB26D5" w:rsidRDefault="009D180E" w:rsidP="00FB26D5">
      <w:pPr>
        <w:widowControl w:val="0"/>
        <w:ind w:left="567" w:right="-1"/>
        <w:jc w:val="center"/>
        <w:rPr>
          <w:rFonts w:ascii="GHEA Grapalat" w:hAnsi="GHEA Grapalat"/>
          <w:b/>
          <w:sz w:val="20"/>
          <w:szCs w:val="20"/>
          <w:lang w:val="hy-AM"/>
        </w:rPr>
      </w:pPr>
    </w:p>
    <w:p w:rsidR="00096865" w:rsidRPr="00FB26D5" w:rsidRDefault="00220C7C" w:rsidP="00FB26D5">
      <w:pPr>
        <w:widowControl w:val="0"/>
        <w:ind w:left="567" w:right="565"/>
        <w:jc w:val="center"/>
        <w:rPr>
          <w:rFonts w:ascii="GHEA Grapalat" w:hAnsi="GHEA Grapalat"/>
          <w:b/>
          <w:sz w:val="20"/>
          <w:szCs w:val="20"/>
        </w:rPr>
      </w:pPr>
      <w:r w:rsidRPr="00FB26D5">
        <w:rPr>
          <w:rFonts w:ascii="GHEA Grapalat" w:hAnsi="GHEA Grapalat"/>
          <w:b/>
          <w:sz w:val="20"/>
          <w:szCs w:val="20"/>
        </w:rPr>
        <w:t>6. СРОК ДЕЙСТВИЯ ЗАЯВКИ, ПОРЯДОК ВНЕСЕНИЯ ИЗМЕНЕНИЙ В ЗАЯВКИ</w:t>
      </w:r>
      <w:r w:rsidR="002626F7" w:rsidRPr="00FB26D5">
        <w:rPr>
          <w:rFonts w:ascii="GHEA Grapalat" w:hAnsi="GHEA Grapalat"/>
          <w:b/>
          <w:sz w:val="20"/>
          <w:szCs w:val="20"/>
        </w:rPr>
        <w:t xml:space="preserve"> </w:t>
      </w:r>
      <w:r w:rsidR="00955A1E" w:rsidRPr="00FB26D5">
        <w:rPr>
          <w:rFonts w:ascii="GHEA Grapalat" w:hAnsi="GHEA Grapalat"/>
          <w:b/>
          <w:sz w:val="20"/>
          <w:szCs w:val="20"/>
        </w:rPr>
        <w:t>И ИХ ОТЗЫВА</w:t>
      </w:r>
    </w:p>
    <w:p w:rsidR="00096865" w:rsidRPr="00FB26D5" w:rsidRDefault="00220C7C" w:rsidP="00FB26D5">
      <w:pPr>
        <w:pStyle w:val="BodyTextIndent"/>
        <w:widowControl w:val="0"/>
        <w:tabs>
          <w:tab w:val="left" w:pos="1134"/>
        </w:tabs>
        <w:spacing w:line="240" w:lineRule="auto"/>
        <w:ind w:firstLine="567"/>
        <w:rPr>
          <w:rFonts w:ascii="GHEA Grapalat" w:hAnsi="GHEA Grapalat"/>
          <w:i w:val="0"/>
        </w:rPr>
      </w:pPr>
      <w:r w:rsidRPr="00FB26D5">
        <w:rPr>
          <w:rFonts w:ascii="GHEA Grapalat" w:hAnsi="GHEA Grapalat"/>
          <w:i w:val="0"/>
        </w:rPr>
        <w:t>6.1</w:t>
      </w:r>
      <w:r w:rsidR="00A34DFE" w:rsidRPr="00FB26D5">
        <w:rPr>
          <w:rFonts w:ascii="GHEA Grapalat" w:hAnsi="GHEA Grapalat"/>
          <w:i w:val="0"/>
        </w:rPr>
        <w:t>.</w:t>
      </w:r>
      <w:r w:rsidR="00294F67" w:rsidRPr="00FB26D5">
        <w:rPr>
          <w:rFonts w:ascii="GHEA Grapalat" w:hAnsi="GHEA Grapalat"/>
          <w:i w:val="0"/>
        </w:rPr>
        <w:tab/>
      </w:r>
      <w:r w:rsidRPr="00FB26D5">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B26D5" w:rsidRDefault="00220C7C" w:rsidP="00FB26D5">
      <w:pPr>
        <w:pStyle w:val="BodyTextIndent"/>
        <w:widowControl w:val="0"/>
        <w:tabs>
          <w:tab w:val="left" w:pos="1134"/>
        </w:tabs>
        <w:spacing w:line="240" w:lineRule="auto"/>
        <w:ind w:firstLine="567"/>
        <w:rPr>
          <w:rFonts w:ascii="GHEA Grapalat" w:hAnsi="GHEA Grapalat" w:cs="Sylfaen"/>
          <w:i w:val="0"/>
        </w:rPr>
      </w:pPr>
      <w:r w:rsidRPr="00FB26D5">
        <w:rPr>
          <w:rFonts w:ascii="GHEA Grapalat" w:hAnsi="GHEA Grapalat"/>
          <w:i w:val="0"/>
        </w:rPr>
        <w:t>6.2</w:t>
      </w:r>
      <w:r w:rsidR="00A34DFE" w:rsidRPr="00FB26D5">
        <w:rPr>
          <w:rFonts w:ascii="GHEA Grapalat" w:hAnsi="GHEA Grapalat"/>
          <w:i w:val="0"/>
        </w:rPr>
        <w:t>.</w:t>
      </w:r>
      <w:r w:rsidR="008E6E51" w:rsidRPr="00FB26D5">
        <w:rPr>
          <w:rFonts w:ascii="GHEA Grapalat" w:hAnsi="GHEA Grapalat"/>
          <w:i w:val="0"/>
        </w:rPr>
        <w:tab/>
      </w:r>
      <w:r w:rsidRPr="00FB26D5">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FB26D5" w:rsidRDefault="00FA0E41" w:rsidP="00FB26D5">
      <w:pPr>
        <w:widowControl w:val="0"/>
        <w:ind w:firstLine="567"/>
        <w:jc w:val="center"/>
        <w:rPr>
          <w:rFonts w:ascii="GHEA Grapalat" w:hAnsi="GHEA Grapalat"/>
          <w:b/>
          <w:sz w:val="20"/>
          <w:szCs w:val="20"/>
        </w:rPr>
      </w:pPr>
    </w:p>
    <w:p w:rsidR="00A225E0" w:rsidRPr="00FB26D5" w:rsidRDefault="00A225E0" w:rsidP="00FB26D5">
      <w:pPr>
        <w:rPr>
          <w:rFonts w:ascii="GHEA Grapalat" w:hAnsi="GHEA Grapalat" w:cs="Sylfaen"/>
          <w:sz w:val="20"/>
          <w:szCs w:val="20"/>
        </w:rPr>
      </w:pPr>
    </w:p>
    <w:p w:rsidR="00096865" w:rsidRPr="00FB26D5" w:rsidRDefault="00E70FC4" w:rsidP="00FB26D5">
      <w:pPr>
        <w:widowControl w:val="0"/>
        <w:jc w:val="center"/>
        <w:rPr>
          <w:rFonts w:ascii="GHEA Grapalat" w:hAnsi="GHEA Grapalat"/>
          <w:b/>
          <w:sz w:val="20"/>
          <w:szCs w:val="20"/>
        </w:rPr>
      </w:pPr>
      <w:r w:rsidRPr="00FB26D5">
        <w:rPr>
          <w:rFonts w:ascii="GHEA Grapalat" w:hAnsi="GHEA Grapalat"/>
          <w:b/>
          <w:sz w:val="20"/>
          <w:szCs w:val="20"/>
        </w:rPr>
        <w:t xml:space="preserve">8.ВСКРЫТИЕ, ОЦЕНКА ЗАЯВОК И </w:t>
      </w:r>
      <w:r w:rsidR="00807178" w:rsidRPr="00FB26D5">
        <w:rPr>
          <w:rFonts w:ascii="GHEA Grapalat" w:hAnsi="GHEA Grapalat"/>
          <w:b/>
          <w:sz w:val="20"/>
          <w:szCs w:val="20"/>
        </w:rPr>
        <w:t xml:space="preserve">ПОДВЕДЕНИЕ ИТОГОВ </w:t>
      </w:r>
    </w:p>
    <w:p w:rsidR="00FB26D5" w:rsidRPr="00F239BE" w:rsidRDefault="00FD2748" w:rsidP="00FB26D5">
      <w:pPr>
        <w:pStyle w:val="BodyTextIndent2"/>
        <w:widowControl w:val="0"/>
        <w:tabs>
          <w:tab w:val="left" w:pos="1134"/>
        </w:tabs>
        <w:spacing w:line="240" w:lineRule="auto"/>
        <w:ind w:firstLine="567"/>
        <w:rPr>
          <w:rFonts w:ascii="GHEA Grapalat" w:hAnsi="GHEA Grapalat" w:cs="Tahoma"/>
        </w:rPr>
      </w:pPr>
      <w:r w:rsidRPr="00FB26D5">
        <w:rPr>
          <w:rFonts w:ascii="GHEA Grapalat" w:hAnsi="GHEA Grapalat"/>
        </w:rPr>
        <w:t>8.1</w:t>
      </w:r>
      <w:r w:rsidR="00D07367" w:rsidRPr="00FB26D5">
        <w:rPr>
          <w:rFonts w:ascii="GHEA Grapalat" w:hAnsi="GHEA Grapalat"/>
        </w:rPr>
        <w:t>.</w:t>
      </w:r>
      <w:r w:rsidR="00D07367" w:rsidRPr="00FB26D5">
        <w:rPr>
          <w:rFonts w:ascii="GHEA Grapalat" w:hAnsi="GHEA Grapalat"/>
        </w:rPr>
        <w:tab/>
      </w:r>
      <w:r w:rsidR="00FB26D5" w:rsidRPr="00F239BE">
        <w:rPr>
          <w:rFonts w:ascii="GHEA Grapalat" w:hAnsi="GHEA Grapalat"/>
        </w:rPr>
        <w:tab/>
        <w:t>Вскрытие заявок произойдет заседании комиссии по вскрытию заявок на "</w:t>
      </w:r>
      <w:r w:rsidR="00FB26D5" w:rsidRPr="00F239BE">
        <w:rPr>
          <w:rFonts w:ascii="GHEA Grapalat" w:hAnsi="GHEA Grapalat"/>
          <w:lang w:val="hy-AM"/>
        </w:rPr>
        <w:t>7</w:t>
      </w:r>
      <w:r w:rsidR="00FB26D5" w:rsidRPr="00F239BE">
        <w:rPr>
          <w:rFonts w:ascii="GHEA Grapalat" w:hAnsi="GHEA Grapalat"/>
        </w:rPr>
        <w:t>"-ой день в "</w:t>
      </w:r>
      <w:r w:rsidR="00FB26D5" w:rsidRPr="00F239BE">
        <w:rPr>
          <w:rFonts w:ascii="GHEA Grapalat" w:hAnsi="GHEA Grapalat"/>
          <w:lang w:val="hy-AM"/>
        </w:rPr>
        <w:t>1</w:t>
      </w:r>
      <w:r w:rsidR="00FB26D5" w:rsidRPr="003F18A9">
        <w:rPr>
          <w:rFonts w:ascii="GHEA Grapalat" w:hAnsi="GHEA Grapalat"/>
        </w:rPr>
        <w:t>0</w:t>
      </w:r>
      <w:r w:rsidR="00FB26D5" w:rsidRPr="00F239BE">
        <w:rPr>
          <w:rFonts w:ascii="GHEA Grapalat" w:hAnsi="GHEA Grapalat"/>
          <w:lang w:val="hy-AM"/>
        </w:rPr>
        <w:t>:</w:t>
      </w:r>
      <w:r w:rsidR="00671F90">
        <w:rPr>
          <w:rFonts w:ascii="GHEA Grapalat" w:hAnsi="GHEA Grapalat"/>
        </w:rPr>
        <w:t>3</w:t>
      </w:r>
      <w:r w:rsidR="00FB26D5" w:rsidRPr="00F239BE">
        <w:rPr>
          <w:rFonts w:ascii="GHEA Grapalat" w:hAnsi="GHEA Grapalat"/>
          <w:lang w:val="hy-AM"/>
        </w:rPr>
        <w:t>0</w:t>
      </w:r>
      <w:r w:rsidR="00FB26D5" w:rsidRPr="00F239BE">
        <w:rPr>
          <w:rFonts w:ascii="GHEA Grapalat" w:hAnsi="GHEA Grapalat"/>
        </w:rPr>
        <w:t xml:space="preserve">" со дня опубликования бюллетене объявления и приглашения на настоящую процедуру. </w:t>
      </w:r>
    </w:p>
    <w:p w:rsidR="00A9098A" w:rsidRPr="00FB26D5" w:rsidRDefault="00A9098A" w:rsidP="00FB26D5">
      <w:pPr>
        <w:pStyle w:val="BodyTextIndent2"/>
        <w:widowControl w:val="0"/>
        <w:tabs>
          <w:tab w:val="left" w:pos="1134"/>
        </w:tabs>
        <w:spacing w:line="240" w:lineRule="auto"/>
        <w:ind w:firstLine="567"/>
        <w:rPr>
          <w:rFonts w:ascii="GHEA Grapalat" w:hAnsi="GHEA Grapalat"/>
        </w:rPr>
      </w:pPr>
      <w:r w:rsidRPr="00FB26D5">
        <w:rPr>
          <w:rFonts w:ascii="GHEA Grapalat" w:hAnsi="GHEA Grapalat"/>
        </w:rPr>
        <w:t>На заседании по вскрытию</w:t>
      </w:r>
      <w:r w:rsidR="00A92760" w:rsidRPr="00FB26D5">
        <w:rPr>
          <w:rFonts w:ascii="GHEA Grapalat" w:hAnsi="GHEA Grapalat"/>
        </w:rPr>
        <w:t xml:space="preserve"> и оценке</w:t>
      </w:r>
      <w:r w:rsidRPr="00FB26D5">
        <w:rPr>
          <w:rFonts w:ascii="GHEA Grapalat" w:hAnsi="GHEA Grapalat"/>
        </w:rPr>
        <w:t xml:space="preserve"> заявок:</w:t>
      </w:r>
    </w:p>
    <w:p w:rsidR="00A9098A" w:rsidRPr="00FB26D5" w:rsidRDefault="00A9098A" w:rsidP="00FB26D5">
      <w:pPr>
        <w:widowControl w:val="0"/>
        <w:ind w:firstLine="567"/>
        <w:jc w:val="both"/>
        <w:rPr>
          <w:rFonts w:ascii="GHEA Grapalat" w:hAnsi="GHEA Grapalat"/>
          <w:sz w:val="20"/>
          <w:szCs w:val="20"/>
        </w:rPr>
      </w:pPr>
      <w:r w:rsidRPr="00FB26D5">
        <w:rPr>
          <w:rFonts w:ascii="GHEA Grapalat" w:hAnsi="GHEA Grapalat"/>
          <w:sz w:val="20"/>
          <w:szCs w:val="20"/>
        </w:rPr>
        <w:t xml:space="preserve"> </w:t>
      </w:r>
      <w:r w:rsidRPr="00FB26D5">
        <w:rPr>
          <w:rFonts w:ascii="GHEA Grapalat" w:hAnsi="GHEA Grapalat" w:cs="Sylfaen"/>
          <w:sz w:val="20"/>
          <w:szCs w:val="20"/>
        </w:rPr>
        <w:t>1)</w:t>
      </w:r>
      <w:r w:rsidRPr="00FB26D5">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FB26D5">
        <w:rPr>
          <w:rFonts w:ascii="GHEA Grapalat" w:hAnsi="GHEA Grapalat"/>
          <w:sz w:val="20"/>
          <w:szCs w:val="20"/>
        </w:rPr>
        <w:t xml:space="preserve">закупки </w:t>
      </w:r>
      <w:r w:rsidRPr="00FB26D5">
        <w:rPr>
          <w:rFonts w:ascii="GHEA Grapalat" w:hAnsi="GHEA Grapalat"/>
          <w:sz w:val="20"/>
          <w:szCs w:val="20"/>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FB26D5" w:rsidRDefault="00A9098A" w:rsidP="00FB26D5">
      <w:pPr>
        <w:widowControl w:val="0"/>
        <w:tabs>
          <w:tab w:val="left" w:pos="1134"/>
        </w:tabs>
        <w:ind w:firstLine="567"/>
        <w:jc w:val="both"/>
        <w:rPr>
          <w:rFonts w:ascii="GHEA Grapalat" w:hAnsi="GHEA Grapalat"/>
          <w:sz w:val="20"/>
          <w:szCs w:val="20"/>
        </w:rPr>
      </w:pPr>
      <w:r w:rsidRPr="00FB26D5">
        <w:rPr>
          <w:rFonts w:ascii="GHEA Grapalat" w:hAnsi="GHEA Grapalat"/>
          <w:sz w:val="20"/>
          <w:szCs w:val="20"/>
        </w:rPr>
        <w:t>2)</w:t>
      </w:r>
      <w:r w:rsidRPr="00FB26D5">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FB26D5" w:rsidRDefault="00A9098A" w:rsidP="00FB26D5">
      <w:pPr>
        <w:widowControl w:val="0"/>
        <w:tabs>
          <w:tab w:val="left" w:pos="1134"/>
        </w:tabs>
        <w:ind w:firstLine="567"/>
        <w:jc w:val="both"/>
        <w:rPr>
          <w:rFonts w:ascii="GHEA Grapalat" w:hAnsi="GHEA Grapalat"/>
          <w:sz w:val="20"/>
          <w:szCs w:val="20"/>
        </w:rPr>
      </w:pPr>
      <w:r w:rsidRPr="00FB26D5">
        <w:rPr>
          <w:rFonts w:ascii="GHEA Grapalat" w:hAnsi="GHEA Grapalat"/>
          <w:sz w:val="20"/>
          <w:szCs w:val="20"/>
        </w:rPr>
        <w:t>а.</w:t>
      </w:r>
      <w:r w:rsidRPr="00FB26D5">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Pr="00FB26D5" w:rsidRDefault="00A9098A" w:rsidP="00FB26D5">
      <w:pPr>
        <w:widowControl w:val="0"/>
        <w:tabs>
          <w:tab w:val="left" w:pos="1134"/>
        </w:tabs>
        <w:ind w:firstLine="567"/>
        <w:jc w:val="both"/>
        <w:rPr>
          <w:rFonts w:ascii="GHEA Grapalat" w:hAnsi="GHEA Grapalat"/>
          <w:sz w:val="20"/>
          <w:szCs w:val="20"/>
        </w:rPr>
      </w:pPr>
      <w:r w:rsidRPr="00FB26D5">
        <w:rPr>
          <w:rFonts w:ascii="GHEA Grapalat" w:hAnsi="GHEA Grapalat"/>
          <w:sz w:val="20"/>
          <w:szCs w:val="20"/>
        </w:rPr>
        <w:t>б.</w:t>
      </w:r>
      <w:r w:rsidRPr="00FB26D5">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FB26D5" w:rsidRDefault="00A9098A" w:rsidP="00FB26D5">
      <w:pPr>
        <w:widowControl w:val="0"/>
        <w:tabs>
          <w:tab w:val="left" w:pos="1134"/>
        </w:tabs>
        <w:ind w:firstLine="567"/>
        <w:jc w:val="both"/>
        <w:rPr>
          <w:rFonts w:ascii="GHEA Grapalat" w:hAnsi="GHEA Grapalat" w:cs="Sylfaen"/>
          <w:sz w:val="20"/>
          <w:szCs w:val="20"/>
        </w:rPr>
      </w:pPr>
      <w:r w:rsidRPr="00FB26D5">
        <w:rPr>
          <w:rFonts w:ascii="GHEA Grapalat" w:hAnsi="GHEA Grapalat"/>
          <w:sz w:val="20"/>
          <w:szCs w:val="20"/>
        </w:rPr>
        <w:t>3)</w:t>
      </w:r>
      <w:r w:rsidRPr="00FB26D5">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FB26D5" w:rsidRDefault="00FD2748" w:rsidP="00FB26D5">
      <w:pPr>
        <w:widowControl w:val="0"/>
        <w:tabs>
          <w:tab w:val="left" w:pos="1134"/>
        </w:tabs>
        <w:ind w:firstLine="567"/>
        <w:jc w:val="both"/>
        <w:rPr>
          <w:rFonts w:ascii="GHEA Grapalat" w:hAnsi="GHEA Grapalat" w:cs="Sylfaen"/>
          <w:sz w:val="20"/>
          <w:szCs w:val="20"/>
        </w:rPr>
      </w:pPr>
      <w:r w:rsidRPr="00FB26D5">
        <w:rPr>
          <w:rFonts w:ascii="GHEA Grapalat" w:hAnsi="GHEA Grapalat"/>
          <w:sz w:val="20"/>
          <w:szCs w:val="20"/>
        </w:rPr>
        <w:t>8.2.</w:t>
      </w:r>
      <w:r w:rsidR="00D07367" w:rsidRPr="00FB26D5">
        <w:rPr>
          <w:rFonts w:ascii="GHEA Grapalat" w:hAnsi="GHEA Grapalat"/>
          <w:sz w:val="20"/>
          <w:szCs w:val="20"/>
        </w:rPr>
        <w:tab/>
      </w:r>
      <w:r w:rsidRPr="00FB26D5">
        <w:rPr>
          <w:rFonts w:ascii="GHEA Grapalat" w:hAnsi="GHEA Grapalat"/>
          <w:sz w:val="20"/>
          <w:szCs w:val="20"/>
        </w:rPr>
        <w:t xml:space="preserve">Заявки оцениваются в порядке, установленном настоящим приглашением. </w:t>
      </w:r>
    </w:p>
    <w:p w:rsidR="002A665D" w:rsidRPr="00FB26D5" w:rsidRDefault="00CF34DE" w:rsidP="00FB26D5">
      <w:pPr>
        <w:widowControl w:val="0"/>
        <w:ind w:firstLine="567"/>
        <w:jc w:val="both"/>
        <w:rPr>
          <w:sz w:val="20"/>
          <w:szCs w:val="20"/>
        </w:rPr>
      </w:pPr>
      <w:r w:rsidRPr="00FB26D5">
        <w:rPr>
          <w:rFonts w:ascii="GHEA Grapalat" w:hAnsi="GHEA Grapalat"/>
          <w:sz w:val="20"/>
          <w:szCs w:val="20"/>
        </w:rPr>
        <w:t>Е</w:t>
      </w:r>
      <w:r w:rsidR="00CA7C54" w:rsidRPr="00FB26D5">
        <w:rPr>
          <w:rFonts w:ascii="GHEA Grapalat" w:hAnsi="GHEA Grapalat"/>
          <w:sz w:val="20"/>
          <w:szCs w:val="20"/>
        </w:rPr>
        <w:t xml:space="preserve">сли количество лотов </w:t>
      </w:r>
      <w:r w:rsidR="00D42D33" w:rsidRPr="00FB26D5">
        <w:rPr>
          <w:rFonts w:ascii="GHEA Grapalat" w:hAnsi="GHEA Grapalat"/>
          <w:sz w:val="20"/>
          <w:szCs w:val="20"/>
        </w:rPr>
        <w:t xml:space="preserve">в </w:t>
      </w:r>
      <w:r w:rsidR="00CA7C54" w:rsidRPr="00FB26D5">
        <w:rPr>
          <w:rFonts w:ascii="GHEA Grapalat" w:hAnsi="GHEA Grapalat"/>
          <w:sz w:val="20"/>
          <w:szCs w:val="20"/>
        </w:rPr>
        <w:t>процедур</w:t>
      </w:r>
      <w:r w:rsidR="00D42D33" w:rsidRPr="00FB26D5">
        <w:rPr>
          <w:rFonts w:ascii="GHEA Grapalat" w:hAnsi="GHEA Grapalat"/>
          <w:sz w:val="20"/>
          <w:szCs w:val="20"/>
        </w:rPr>
        <w:t>е</w:t>
      </w:r>
      <w:r w:rsidR="00CA7C54" w:rsidRPr="00FB26D5">
        <w:rPr>
          <w:rFonts w:ascii="GHEA Grapalat" w:hAnsi="GHEA Grapalat"/>
          <w:sz w:val="20"/>
          <w:szCs w:val="20"/>
        </w:rPr>
        <w:t xml:space="preserve"> закупок не превышает семдесять пять</w:t>
      </w:r>
      <w:r w:rsidRPr="00FB26D5">
        <w:rPr>
          <w:rFonts w:ascii="GHEA Grapalat" w:hAnsi="GHEA Grapalat"/>
          <w:sz w:val="20"/>
          <w:szCs w:val="20"/>
        </w:rPr>
        <w:t xml:space="preserve"> лотов</w:t>
      </w:r>
      <w:r w:rsidR="00CA7C54" w:rsidRPr="00FB26D5">
        <w:rPr>
          <w:rFonts w:ascii="GHEA Grapalat" w:hAnsi="GHEA Grapalat"/>
          <w:sz w:val="20"/>
          <w:szCs w:val="20"/>
        </w:rPr>
        <w:t xml:space="preserve">- оценка </w:t>
      </w:r>
      <w:r w:rsidR="009A796C" w:rsidRPr="00FB26D5">
        <w:rPr>
          <w:rFonts w:ascii="GHEA Grapalat" w:hAnsi="GHEA Grapalat"/>
          <w:sz w:val="20"/>
          <w:szCs w:val="20"/>
        </w:rPr>
        <w:t xml:space="preserve">заявок осуществляется в течение </w:t>
      </w:r>
      <w:r w:rsidR="006A5597" w:rsidRPr="00FB26D5">
        <w:rPr>
          <w:rFonts w:ascii="GHEA Grapalat" w:hAnsi="GHEA Grapalat"/>
          <w:sz w:val="20"/>
          <w:szCs w:val="20"/>
        </w:rPr>
        <w:t>пятнадцати</w:t>
      </w:r>
      <w:r w:rsidR="00CA7C54" w:rsidRPr="00FB26D5">
        <w:rPr>
          <w:rFonts w:ascii="GHEA Grapalat" w:hAnsi="GHEA Grapalat"/>
          <w:sz w:val="20"/>
          <w:szCs w:val="20"/>
        </w:rPr>
        <w:t xml:space="preserve"> </w:t>
      </w:r>
      <w:r w:rsidR="009A796C" w:rsidRPr="00FB26D5">
        <w:rPr>
          <w:rFonts w:ascii="GHEA Grapalat" w:hAnsi="GHEA Grapalat"/>
          <w:sz w:val="20"/>
          <w:szCs w:val="20"/>
        </w:rPr>
        <w:t>рабочих дней со дня истечения окончательного срока их подачи, а</w:t>
      </w:r>
      <w:r w:rsidR="00CA7C54" w:rsidRPr="00FB26D5">
        <w:rPr>
          <w:rFonts w:ascii="GHEA Grapalat" w:hAnsi="GHEA Grapalat"/>
          <w:sz w:val="20"/>
          <w:szCs w:val="20"/>
        </w:rPr>
        <w:t xml:space="preserve"> при превышении-</w:t>
      </w:r>
      <w:r w:rsidR="009A796C" w:rsidRPr="00FB26D5">
        <w:rPr>
          <w:rFonts w:ascii="GHEA Grapalat" w:hAnsi="GHEA Grapalat"/>
          <w:sz w:val="20"/>
          <w:szCs w:val="20"/>
        </w:rPr>
        <w:t xml:space="preserve"> в течение </w:t>
      </w:r>
      <w:r w:rsidR="006A5597" w:rsidRPr="00FB26D5">
        <w:rPr>
          <w:rFonts w:ascii="GHEA Grapalat" w:hAnsi="GHEA Grapalat"/>
          <w:sz w:val="20"/>
          <w:szCs w:val="20"/>
        </w:rPr>
        <w:t>двадцати</w:t>
      </w:r>
      <w:r w:rsidR="00CA7C54" w:rsidRPr="00FB26D5">
        <w:rPr>
          <w:rFonts w:ascii="GHEA Grapalat" w:hAnsi="GHEA Grapalat"/>
          <w:sz w:val="20"/>
          <w:szCs w:val="20"/>
        </w:rPr>
        <w:t xml:space="preserve"> </w:t>
      </w:r>
      <w:r w:rsidR="009A796C" w:rsidRPr="00FB26D5">
        <w:rPr>
          <w:rFonts w:ascii="GHEA Grapalat" w:hAnsi="GHEA Grapalat"/>
          <w:sz w:val="20"/>
          <w:szCs w:val="20"/>
        </w:rPr>
        <w:t>рабочих дней.</w:t>
      </w:r>
    </w:p>
    <w:p w:rsidR="00ED6836" w:rsidRPr="00FB26D5" w:rsidRDefault="00745561" w:rsidP="00FB26D5">
      <w:pPr>
        <w:widowControl w:val="0"/>
        <w:ind w:firstLine="567"/>
        <w:jc w:val="both"/>
        <w:rPr>
          <w:rFonts w:ascii="GHEA Grapalat" w:hAnsi="GHEA Grapalat" w:cs="Sylfaen"/>
          <w:sz w:val="20"/>
          <w:szCs w:val="20"/>
        </w:rPr>
      </w:pPr>
      <w:r w:rsidRPr="00FB26D5">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B26D5">
        <w:rPr>
          <w:rFonts w:ascii="GHEA Grapalat" w:hAnsi="GHEA Grapalat"/>
          <w:sz w:val="20"/>
          <w:szCs w:val="20"/>
        </w:rPr>
        <w:t xml:space="preserve"> и оценке </w:t>
      </w:r>
      <w:r w:rsidRPr="00FB26D5">
        <w:rPr>
          <w:rFonts w:ascii="GHEA Grapalat" w:hAnsi="GHEA Grapalat"/>
          <w:sz w:val="20"/>
          <w:szCs w:val="20"/>
        </w:rPr>
        <w:t>заявок комиссия отклоняет те заявки, в которых отсутствуют ценовое предложение</w:t>
      </w:r>
      <w:r w:rsidR="0095474D" w:rsidRPr="00FB26D5">
        <w:rPr>
          <w:rFonts w:ascii="GHEA Grapalat" w:hAnsi="GHEA Grapalat"/>
          <w:sz w:val="20"/>
          <w:szCs w:val="20"/>
        </w:rPr>
        <w:t xml:space="preserve"> и/или обеспечение заявки</w:t>
      </w:r>
      <w:r w:rsidR="00A204B5" w:rsidRPr="00FB26D5">
        <w:rPr>
          <w:rFonts w:ascii="GHEA Grapalat" w:hAnsi="GHEA Grapalat"/>
          <w:sz w:val="20"/>
          <w:szCs w:val="20"/>
        </w:rPr>
        <w:t>,</w:t>
      </w:r>
      <w:r w:rsidR="0095474D" w:rsidRPr="00FB26D5">
        <w:rPr>
          <w:rFonts w:ascii="GHEA Grapalat" w:hAnsi="GHEA Grapalat"/>
          <w:sz w:val="20"/>
          <w:szCs w:val="20"/>
        </w:rPr>
        <w:t xml:space="preserve"> </w:t>
      </w:r>
      <w:r w:rsidR="00FB13F8" w:rsidRPr="00FB26D5">
        <w:rPr>
          <w:rFonts w:ascii="GHEA Grapalat" w:hAnsi="GHEA Grapalat"/>
          <w:sz w:val="20"/>
          <w:szCs w:val="20"/>
        </w:rPr>
        <w:t>или</w:t>
      </w:r>
      <w:r w:rsidRPr="00FB26D5">
        <w:rPr>
          <w:rFonts w:ascii="GHEA Grapalat" w:hAnsi="GHEA Grapalat"/>
          <w:sz w:val="20"/>
          <w:szCs w:val="20"/>
        </w:rPr>
        <w:t xml:space="preserve"> те, которые не соответствуют требованиям приглашения.</w:t>
      </w:r>
    </w:p>
    <w:p w:rsidR="00B514E8" w:rsidRPr="00FB26D5" w:rsidRDefault="00FD2748" w:rsidP="00FB26D5">
      <w:pPr>
        <w:pStyle w:val="BodyTextIndent2"/>
        <w:widowControl w:val="0"/>
        <w:tabs>
          <w:tab w:val="left" w:pos="1134"/>
        </w:tabs>
        <w:spacing w:line="240" w:lineRule="auto"/>
        <w:ind w:firstLine="567"/>
        <w:rPr>
          <w:rFonts w:ascii="GHEA Grapalat" w:hAnsi="GHEA Grapalat" w:cs="Sylfaen"/>
        </w:rPr>
      </w:pPr>
      <w:r w:rsidRPr="00FB26D5">
        <w:rPr>
          <w:rFonts w:ascii="GHEA Grapalat" w:hAnsi="GHEA Grapalat"/>
        </w:rPr>
        <w:t>8.</w:t>
      </w:r>
      <w:r w:rsidR="00360274" w:rsidRPr="00FB26D5">
        <w:rPr>
          <w:rFonts w:ascii="GHEA Grapalat" w:hAnsi="GHEA Grapalat"/>
        </w:rPr>
        <w:t>3</w:t>
      </w:r>
      <w:r w:rsidR="00D07367" w:rsidRPr="00FB26D5">
        <w:rPr>
          <w:rFonts w:ascii="GHEA Grapalat" w:hAnsi="GHEA Grapalat"/>
        </w:rPr>
        <w:t>.</w:t>
      </w:r>
      <w:r w:rsidR="00D07367" w:rsidRPr="00FB26D5">
        <w:rPr>
          <w:rFonts w:ascii="GHEA Grapalat" w:hAnsi="GHEA Grapalat"/>
        </w:rPr>
        <w:tab/>
      </w:r>
      <w:r w:rsidR="00D22CBB" w:rsidRPr="00FB26D5">
        <w:rPr>
          <w:rFonts w:ascii="GHEA Grapalat" w:hAnsi="GHEA Grapalat"/>
        </w:rPr>
        <w:t>Отобранный у</w:t>
      </w:r>
      <w:r w:rsidRPr="00FB26D5">
        <w:rPr>
          <w:rFonts w:ascii="GHEA Grapalat" w:hAnsi="GHEA Grapalat"/>
        </w:rPr>
        <w:t>частник</w:t>
      </w:r>
      <w:r w:rsidR="007A4247" w:rsidRPr="00FB26D5">
        <w:rPr>
          <w:rFonts w:ascii="GHEA Grapalat" w:hAnsi="GHEA Grapalat"/>
        </w:rPr>
        <w:t xml:space="preserve"> </w:t>
      </w:r>
      <w:r w:rsidRPr="00FB26D5">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B26D5">
        <w:rPr>
          <w:rFonts w:ascii="GHEA Grapalat" w:hAnsi="GHEA Grapalat"/>
        </w:rPr>
        <w:t>отобранного</w:t>
      </w:r>
      <w:r w:rsidR="0066621D" w:rsidRPr="00FB26D5">
        <w:rPr>
          <w:rFonts w:ascii="GHEA Grapalat" w:hAnsi="GHEA Grapalat"/>
        </w:rPr>
        <w:t xml:space="preserve"> </w:t>
      </w:r>
      <w:r w:rsidR="0010221C" w:rsidRPr="00FB26D5">
        <w:rPr>
          <w:rFonts w:ascii="GHEA Grapalat" w:hAnsi="GHEA Grapalat"/>
        </w:rPr>
        <w:t xml:space="preserve">и </w:t>
      </w:r>
      <w:r w:rsidR="00B658CD" w:rsidRPr="00FB26D5">
        <w:rPr>
          <w:rFonts w:ascii="GHEA Grapalat" w:hAnsi="GHEA Grapalat"/>
        </w:rPr>
        <w:t xml:space="preserve">непризнанных таковыми </w:t>
      </w:r>
      <w:r w:rsidRPr="00FB26D5">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FB26D5">
        <w:rPr>
          <w:rFonts w:ascii="GHEA Grapalat" w:hAnsi="GHEA Grapalat"/>
        </w:rPr>
        <w:t>.</w:t>
      </w:r>
    </w:p>
    <w:p w:rsidR="00096865" w:rsidRPr="00FB26D5" w:rsidRDefault="00FD2748" w:rsidP="00FB26D5">
      <w:pPr>
        <w:pStyle w:val="BodyTextIndent"/>
        <w:widowControl w:val="0"/>
        <w:tabs>
          <w:tab w:val="left" w:pos="1134"/>
        </w:tabs>
        <w:spacing w:line="240" w:lineRule="auto"/>
        <w:ind w:firstLine="567"/>
        <w:rPr>
          <w:rFonts w:ascii="GHEA Grapalat" w:hAnsi="GHEA Grapalat" w:cs="Sylfaen"/>
          <w:i w:val="0"/>
        </w:rPr>
      </w:pPr>
      <w:r w:rsidRPr="00FB26D5">
        <w:rPr>
          <w:rFonts w:ascii="GHEA Grapalat" w:hAnsi="GHEA Grapalat"/>
          <w:i w:val="0"/>
        </w:rPr>
        <w:t>8.</w:t>
      </w:r>
      <w:r w:rsidR="00360274" w:rsidRPr="00FB26D5">
        <w:rPr>
          <w:rFonts w:ascii="GHEA Grapalat" w:hAnsi="GHEA Grapalat"/>
          <w:i w:val="0"/>
        </w:rPr>
        <w:t>4</w:t>
      </w:r>
      <w:r w:rsidR="00644850" w:rsidRPr="00FB26D5">
        <w:rPr>
          <w:rFonts w:ascii="GHEA Grapalat" w:hAnsi="GHEA Grapalat"/>
          <w:i w:val="0"/>
        </w:rPr>
        <w:t>.</w:t>
      </w:r>
      <w:r w:rsidR="00644850" w:rsidRPr="00FB26D5">
        <w:rPr>
          <w:rFonts w:ascii="GHEA Grapalat" w:hAnsi="GHEA Grapalat"/>
          <w:i w:val="0"/>
        </w:rPr>
        <w:tab/>
      </w:r>
      <w:r w:rsidRPr="00FB26D5">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F718E7" w:rsidRPr="00DA2ABA">
        <w:rPr>
          <w:rFonts w:ascii="GHEA Grapalat" w:hAnsi="GHEA Grapalat"/>
          <w:b/>
          <w:i w:val="0"/>
        </w:rPr>
        <w:t>установленный Центральным банком того дня</w:t>
      </w:r>
      <w:r w:rsidR="00A75726" w:rsidRPr="00DA2ABA">
        <w:rPr>
          <w:rStyle w:val="FootnoteReference"/>
          <w:rFonts w:ascii="GHEA Grapalat" w:hAnsi="GHEA Grapalat"/>
          <w:b/>
          <w:i w:val="0"/>
        </w:rPr>
        <w:footnoteReference w:customMarkFollows="1" w:id="3"/>
        <w:t>9</w:t>
      </w:r>
      <w:r w:rsidR="00A01157" w:rsidRPr="00DA2ABA">
        <w:rPr>
          <w:rFonts w:ascii="GHEA Grapalat" w:hAnsi="GHEA Grapalat"/>
          <w:b/>
          <w:i w:val="0"/>
        </w:rPr>
        <w:t>.</w:t>
      </w:r>
    </w:p>
    <w:p w:rsidR="009B6D58" w:rsidRPr="00FB26D5" w:rsidRDefault="00FD2748" w:rsidP="00FB26D5">
      <w:pPr>
        <w:pStyle w:val="norm"/>
        <w:widowControl w:val="0"/>
        <w:tabs>
          <w:tab w:val="left" w:pos="1134"/>
        </w:tabs>
        <w:spacing w:line="240" w:lineRule="auto"/>
        <w:ind w:firstLine="567"/>
        <w:rPr>
          <w:rFonts w:ascii="GHEA Grapalat" w:hAnsi="GHEA Grapalat" w:cs="Sylfaen"/>
          <w:sz w:val="20"/>
        </w:rPr>
      </w:pPr>
      <w:r w:rsidRPr="00FB26D5">
        <w:rPr>
          <w:rFonts w:ascii="GHEA Grapalat" w:hAnsi="GHEA Grapalat"/>
          <w:sz w:val="20"/>
        </w:rPr>
        <w:t>8.</w:t>
      </w:r>
      <w:r w:rsidR="00B24E24" w:rsidRPr="00FB26D5">
        <w:rPr>
          <w:rFonts w:ascii="GHEA Grapalat" w:hAnsi="GHEA Grapalat"/>
          <w:sz w:val="20"/>
        </w:rPr>
        <w:t>5</w:t>
      </w:r>
      <w:r w:rsidRPr="00FB26D5">
        <w:rPr>
          <w:rFonts w:ascii="GHEA Grapalat" w:hAnsi="GHEA Grapalat"/>
          <w:sz w:val="20"/>
        </w:rPr>
        <w:t>.</w:t>
      </w:r>
      <w:r w:rsidR="00644850" w:rsidRPr="00FB26D5">
        <w:rPr>
          <w:rFonts w:ascii="GHEA Grapalat" w:hAnsi="GHEA Grapalat"/>
          <w:sz w:val="20"/>
        </w:rPr>
        <w:tab/>
      </w:r>
      <w:r w:rsidRPr="00FB26D5">
        <w:rPr>
          <w:rFonts w:ascii="GHEA Grapalat" w:hAnsi="GHEA Grapalat"/>
          <w:sz w:val="20"/>
        </w:rPr>
        <w:t xml:space="preserve">Из числа участников, подавших заявки, оцененные как удовлетворяющие требованиям </w:t>
      </w:r>
      <w:r w:rsidRPr="00FB26D5">
        <w:rPr>
          <w:rFonts w:ascii="GHEA Grapalat" w:hAnsi="GHEA Grapalat"/>
          <w:sz w:val="20"/>
        </w:rPr>
        <w:lastRenderedPageBreak/>
        <w:t xml:space="preserve">приглашения, комиссия отбирает и объявляет </w:t>
      </w:r>
      <w:r w:rsidR="00A00A1F" w:rsidRPr="00FB26D5">
        <w:rPr>
          <w:rFonts w:ascii="GHEA Grapalat" w:hAnsi="GHEA Grapalat"/>
          <w:sz w:val="20"/>
        </w:rPr>
        <w:t>отобранного</w:t>
      </w:r>
      <w:r w:rsidR="00970000" w:rsidRPr="00FB26D5">
        <w:rPr>
          <w:rFonts w:ascii="GHEA Grapalat" w:hAnsi="GHEA Grapalat"/>
          <w:sz w:val="20"/>
        </w:rPr>
        <w:t xml:space="preserve"> </w:t>
      </w:r>
      <w:r w:rsidR="00C87E93" w:rsidRPr="00FB26D5">
        <w:rPr>
          <w:rFonts w:ascii="GHEA Grapalat" w:hAnsi="GHEA Grapalat"/>
          <w:sz w:val="20"/>
        </w:rPr>
        <w:t>и непризнанных таковыми</w:t>
      </w:r>
      <w:r w:rsidR="00A00A1F" w:rsidRPr="00FB26D5">
        <w:rPr>
          <w:rFonts w:ascii="GHEA Grapalat" w:hAnsi="GHEA Grapalat"/>
          <w:sz w:val="20"/>
        </w:rPr>
        <w:t xml:space="preserve"> </w:t>
      </w:r>
      <w:r w:rsidRPr="00FB26D5">
        <w:rPr>
          <w:rFonts w:ascii="GHEA Grapalat" w:hAnsi="GHEA Grapalat"/>
          <w:sz w:val="20"/>
        </w:rPr>
        <w:t>участников.</w:t>
      </w:r>
      <w:r w:rsidR="00D87048" w:rsidRPr="00FB26D5">
        <w:rPr>
          <w:rFonts w:ascii="GHEA Grapalat" w:hAnsi="GHEA Grapalat"/>
          <w:sz w:val="20"/>
        </w:rPr>
        <w:t xml:space="preserve"> </w:t>
      </w:r>
      <w:r w:rsidRPr="00FB26D5">
        <w:rPr>
          <w:rFonts w:ascii="GHEA Grapalat" w:hAnsi="GHEA Grapalat"/>
          <w:sz w:val="20"/>
        </w:rPr>
        <w:t>При равенстве предложенных наименьших цен</w:t>
      </w:r>
      <w:r w:rsidR="00186559" w:rsidRPr="00FB26D5">
        <w:rPr>
          <w:rFonts w:ascii="GHEA Grapalat" w:hAnsi="GHEA Grapalat"/>
          <w:sz w:val="20"/>
        </w:rPr>
        <w:t>:</w:t>
      </w:r>
    </w:p>
    <w:p w:rsidR="009B6D58" w:rsidRPr="00FB26D5" w:rsidRDefault="009B6D58" w:rsidP="00FB26D5">
      <w:pPr>
        <w:pStyle w:val="norm"/>
        <w:widowControl w:val="0"/>
        <w:tabs>
          <w:tab w:val="left" w:pos="1134"/>
        </w:tabs>
        <w:spacing w:line="240" w:lineRule="auto"/>
        <w:ind w:firstLine="567"/>
        <w:rPr>
          <w:rFonts w:ascii="GHEA Grapalat" w:hAnsi="GHEA Grapalat" w:cs="Sylfaen"/>
          <w:sz w:val="20"/>
        </w:rPr>
      </w:pPr>
      <w:r w:rsidRPr="00FB26D5">
        <w:rPr>
          <w:rFonts w:ascii="GHEA Grapalat" w:hAnsi="GHEA Grapalat"/>
          <w:sz w:val="20"/>
        </w:rPr>
        <w:t>а.</w:t>
      </w:r>
      <w:r w:rsidR="00186559" w:rsidRPr="00FB26D5">
        <w:rPr>
          <w:rFonts w:ascii="GHEA Grapalat" w:hAnsi="GHEA Grapalat"/>
          <w:sz w:val="20"/>
        </w:rPr>
        <w:tab/>
      </w:r>
      <w:r w:rsidRPr="00FB26D5">
        <w:rPr>
          <w:rFonts w:ascii="GHEA Grapalat" w:hAnsi="GHEA Grapalat"/>
          <w:sz w:val="20"/>
        </w:rPr>
        <w:t>для определения</w:t>
      </w:r>
      <w:r w:rsidR="005F09CE" w:rsidRPr="00FB26D5">
        <w:rPr>
          <w:rFonts w:ascii="GHEA Grapalat" w:hAnsi="GHEA Grapalat"/>
          <w:sz w:val="20"/>
        </w:rPr>
        <w:t xml:space="preserve"> отобранного</w:t>
      </w:r>
      <w:r w:rsidR="000C6E1C" w:rsidRPr="00FB26D5">
        <w:rPr>
          <w:rFonts w:ascii="GHEA Grapalat" w:hAnsi="GHEA Grapalat"/>
          <w:sz w:val="20"/>
        </w:rPr>
        <w:t xml:space="preserve"> </w:t>
      </w:r>
      <w:r w:rsidR="00F3594B" w:rsidRPr="00FB26D5">
        <w:rPr>
          <w:rFonts w:ascii="GHEA Grapalat" w:hAnsi="GHEA Grapalat"/>
          <w:sz w:val="20"/>
        </w:rPr>
        <w:t>и непризнанных таковыми</w:t>
      </w:r>
      <w:r w:rsidRPr="00FB26D5">
        <w:rPr>
          <w:rFonts w:ascii="GHEA Grapalat" w:hAnsi="GHEA Grapalat"/>
          <w:sz w:val="20"/>
        </w:rPr>
        <w:t xml:space="preserve"> участников, </w:t>
      </w:r>
      <w:r w:rsidR="00D25F3D" w:rsidRPr="00FB26D5">
        <w:rPr>
          <w:rFonts w:ascii="GHEA Grapalat" w:hAnsi="GHEA Grapalat"/>
          <w:sz w:val="20"/>
        </w:rPr>
        <w:t>на  заседаниии комиссии с предложившими равные цены участниками,</w:t>
      </w:r>
      <w:r w:rsidR="00626E63" w:rsidRPr="00FB26D5">
        <w:rPr>
          <w:rFonts w:ascii="GHEA Grapalat" w:hAnsi="GHEA Grapalat"/>
          <w:sz w:val="20"/>
        </w:rPr>
        <w:t xml:space="preserve"> </w:t>
      </w:r>
      <w:r w:rsidRPr="00FB26D5">
        <w:rPr>
          <w:rFonts w:ascii="GHEA Grapalat" w:hAnsi="GHEA Grapalat"/>
          <w:sz w:val="20"/>
        </w:rPr>
        <w:t xml:space="preserve">проводятся одновременные переговоры, если </w:t>
      </w:r>
      <w:r w:rsidR="00032792" w:rsidRPr="00FB26D5">
        <w:rPr>
          <w:rFonts w:ascii="GHEA Grapalat" w:hAnsi="GHEA Grapalat"/>
          <w:sz w:val="20"/>
        </w:rPr>
        <w:t>эти</w:t>
      </w:r>
      <w:r w:rsidRPr="00FB26D5">
        <w:rPr>
          <w:rFonts w:ascii="GHEA Grapalat" w:hAnsi="GHEA Grapalat"/>
          <w:sz w:val="20"/>
        </w:rPr>
        <w:t xml:space="preserve"> участники (наделенные соответствующим полномочием представители</w:t>
      </w:r>
      <w:r w:rsidR="00EE36CC" w:rsidRPr="00FB26D5">
        <w:rPr>
          <w:rFonts w:ascii="GHEA Grapalat" w:hAnsi="GHEA Grapalat"/>
          <w:sz w:val="20"/>
        </w:rPr>
        <w:t xml:space="preserve"> )присутствуют на заседании</w:t>
      </w:r>
      <w:r w:rsidRPr="00FB26D5">
        <w:rPr>
          <w:rFonts w:ascii="GHEA Grapalat" w:hAnsi="GHEA Grapalat"/>
          <w:sz w:val="20"/>
        </w:rPr>
        <w:t>,</w:t>
      </w:r>
    </w:p>
    <w:p w:rsidR="009B6D58" w:rsidRPr="00FB26D5" w:rsidRDefault="009B6D58" w:rsidP="00FB26D5">
      <w:pPr>
        <w:pStyle w:val="norm"/>
        <w:widowControl w:val="0"/>
        <w:tabs>
          <w:tab w:val="left" w:pos="1134"/>
        </w:tabs>
        <w:spacing w:line="240" w:lineRule="auto"/>
        <w:ind w:firstLine="567"/>
        <w:rPr>
          <w:rFonts w:ascii="GHEA Grapalat" w:hAnsi="GHEA Grapalat" w:cs="Sylfaen"/>
          <w:sz w:val="20"/>
        </w:rPr>
      </w:pPr>
      <w:r w:rsidRPr="00FB26D5">
        <w:rPr>
          <w:rFonts w:ascii="GHEA Grapalat" w:hAnsi="GHEA Grapalat"/>
          <w:sz w:val="20"/>
        </w:rPr>
        <w:t>б.</w:t>
      </w:r>
      <w:r w:rsidR="00186559" w:rsidRPr="00FB26D5">
        <w:rPr>
          <w:rFonts w:ascii="GHEA Grapalat" w:hAnsi="GHEA Grapalat"/>
          <w:sz w:val="20"/>
        </w:rPr>
        <w:tab/>
      </w:r>
      <w:r w:rsidRPr="00FB26D5">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360274" w:rsidRPr="00FB26D5">
        <w:rPr>
          <w:rFonts w:ascii="GHEA Grapalat" w:hAnsi="GHEA Grapalat"/>
          <w:sz w:val="20"/>
        </w:rPr>
        <w:t>в электронной форме</w:t>
      </w:r>
      <w:r w:rsidRPr="00FB26D5">
        <w:rPr>
          <w:rFonts w:ascii="GHEA Grapalat" w:hAnsi="GHEA Grapalat"/>
          <w:sz w:val="20"/>
        </w:rPr>
        <w:t xml:space="preserve"> одновременно уведомляет </w:t>
      </w:r>
      <w:r w:rsidR="003F1A1C" w:rsidRPr="00FB26D5">
        <w:rPr>
          <w:rFonts w:ascii="GHEA Grapalat" w:hAnsi="GHEA Grapalat"/>
          <w:sz w:val="20"/>
        </w:rPr>
        <w:t>представивших равные цены</w:t>
      </w:r>
      <w:r w:rsidRPr="00FB26D5">
        <w:rPr>
          <w:rFonts w:ascii="GHEA Grapalat" w:hAnsi="GHEA Grapalat"/>
          <w:sz w:val="20"/>
        </w:rPr>
        <w:t xml:space="preserve">участников </w:t>
      </w:r>
      <w:r w:rsidR="00403AA3" w:rsidRPr="00FB26D5">
        <w:rPr>
          <w:rFonts w:ascii="GHEA Grapalat" w:hAnsi="GHEA Grapalat"/>
          <w:sz w:val="20"/>
        </w:rPr>
        <w:t>об условиях, продолжительности,</w:t>
      </w:r>
      <w:r w:rsidRPr="00FB26D5">
        <w:rPr>
          <w:rFonts w:ascii="GHEA Grapalat" w:hAnsi="GHEA Grapalat"/>
          <w:sz w:val="20"/>
        </w:rPr>
        <w:t xml:space="preserve"> дате, времени и месте проведения одновременных переговоров по снижению цен,</w:t>
      </w:r>
    </w:p>
    <w:p w:rsidR="009B6D58" w:rsidRPr="00FB26D5" w:rsidRDefault="009B6D58" w:rsidP="00FB26D5">
      <w:pPr>
        <w:pStyle w:val="norm"/>
        <w:widowControl w:val="0"/>
        <w:tabs>
          <w:tab w:val="left" w:pos="1134"/>
        </w:tabs>
        <w:spacing w:line="240" w:lineRule="auto"/>
        <w:ind w:firstLine="567"/>
        <w:rPr>
          <w:rFonts w:ascii="GHEA Grapalat" w:hAnsi="GHEA Grapalat" w:cs="Sylfaen"/>
          <w:sz w:val="20"/>
        </w:rPr>
      </w:pPr>
      <w:r w:rsidRPr="00FB26D5">
        <w:rPr>
          <w:rFonts w:ascii="GHEA Grapalat" w:hAnsi="GHEA Grapalat"/>
          <w:sz w:val="20"/>
        </w:rPr>
        <w:t>в.</w:t>
      </w:r>
      <w:r w:rsidR="00186559" w:rsidRPr="00FB26D5">
        <w:rPr>
          <w:rFonts w:ascii="GHEA Grapalat" w:hAnsi="GHEA Grapalat"/>
          <w:sz w:val="20"/>
        </w:rPr>
        <w:tab/>
      </w:r>
      <w:r w:rsidRPr="00FB26D5">
        <w:rPr>
          <w:rFonts w:ascii="GHEA Grapalat" w:hAnsi="GHEA Grapalat"/>
          <w:sz w:val="20"/>
        </w:rPr>
        <w:t xml:space="preserve">переговоры проводятся не раннее чем на второй и не позднее чем на </w:t>
      </w:r>
      <w:r w:rsidR="00996FDC" w:rsidRPr="00FB26D5">
        <w:rPr>
          <w:rFonts w:ascii="GHEA Grapalat" w:hAnsi="GHEA Grapalat"/>
          <w:sz w:val="20"/>
        </w:rPr>
        <w:t xml:space="preserve">пятый </w:t>
      </w:r>
      <w:r w:rsidRPr="00FB26D5">
        <w:rPr>
          <w:rFonts w:ascii="GHEA Grapalat" w:hAnsi="GHEA Grapalat"/>
          <w:sz w:val="20"/>
        </w:rPr>
        <w:t>рабочий день со дня отправки извещения</w:t>
      </w:r>
      <w:r w:rsidR="00A50C53" w:rsidRPr="00FB26D5">
        <w:rPr>
          <w:rFonts w:ascii="GHEA Grapalat" w:hAnsi="GHEA Grapalat"/>
          <w:sz w:val="20"/>
        </w:rPr>
        <w:t>,</w:t>
      </w:r>
    </w:p>
    <w:p w:rsidR="009B6D58" w:rsidRPr="00FB26D5" w:rsidRDefault="009B6D58" w:rsidP="00FB26D5">
      <w:pPr>
        <w:pStyle w:val="norm"/>
        <w:widowControl w:val="0"/>
        <w:tabs>
          <w:tab w:val="left" w:pos="1134"/>
        </w:tabs>
        <w:spacing w:line="240" w:lineRule="auto"/>
        <w:ind w:firstLine="567"/>
        <w:rPr>
          <w:rFonts w:ascii="GHEA Grapalat" w:hAnsi="GHEA Grapalat" w:cs="Sylfaen"/>
          <w:sz w:val="20"/>
        </w:rPr>
      </w:pPr>
      <w:r w:rsidRPr="00FB26D5">
        <w:rPr>
          <w:rFonts w:ascii="GHEA Grapalat" w:hAnsi="GHEA Grapalat"/>
          <w:sz w:val="20"/>
        </w:rPr>
        <w:t>г.</w:t>
      </w:r>
      <w:r w:rsidR="00186559" w:rsidRPr="00FB26D5">
        <w:rPr>
          <w:rFonts w:ascii="GHEA Grapalat" w:hAnsi="GHEA Grapalat"/>
          <w:sz w:val="20"/>
        </w:rPr>
        <w:tab/>
      </w:r>
      <w:r w:rsidRPr="00FB26D5">
        <w:rPr>
          <w:rFonts w:ascii="GHEA Grapalat" w:hAnsi="GHEA Grapalat"/>
          <w:sz w:val="20"/>
        </w:rPr>
        <w:t xml:space="preserve">представленное на тот момент каждым участником ценовое предложение оглашается для </w:t>
      </w:r>
      <w:r w:rsidR="00EB2798" w:rsidRPr="00FB26D5">
        <w:rPr>
          <w:rFonts w:ascii="GHEA Grapalat" w:hAnsi="GHEA Grapalat"/>
          <w:sz w:val="20"/>
        </w:rPr>
        <w:t>другого</w:t>
      </w:r>
      <w:r w:rsidRPr="00FB26D5">
        <w:rPr>
          <w:rFonts w:ascii="GHEA Grapalat" w:hAnsi="GHEA Grapalat"/>
          <w:sz w:val="20"/>
        </w:rPr>
        <w:t xml:space="preserve"> </w:t>
      </w:r>
      <w:r w:rsidR="00EB2798" w:rsidRPr="00FB26D5">
        <w:rPr>
          <w:rFonts w:ascii="GHEA Grapalat" w:hAnsi="GHEA Grapalat"/>
          <w:sz w:val="20"/>
        </w:rPr>
        <w:t>участника</w:t>
      </w:r>
      <w:r w:rsidRPr="00FB26D5">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FB26D5">
      <w:pPr>
        <w:pStyle w:val="norm"/>
        <w:widowControl w:val="0"/>
        <w:tabs>
          <w:tab w:val="left" w:pos="1134"/>
        </w:tabs>
        <w:spacing w:line="240" w:lineRule="auto"/>
        <w:ind w:firstLine="567"/>
        <w:rPr>
          <w:rFonts w:ascii="GHEA Grapalat" w:hAnsi="GHEA Grapalat"/>
          <w:sz w:val="20"/>
        </w:rPr>
      </w:pPr>
      <w:r w:rsidRPr="00FB26D5">
        <w:rPr>
          <w:rFonts w:ascii="GHEA Grapalat" w:hAnsi="GHEA Grapalat"/>
          <w:sz w:val="20"/>
        </w:rPr>
        <w:t>д.</w:t>
      </w:r>
      <w:r w:rsidR="00186559" w:rsidRPr="00FB26D5">
        <w:rPr>
          <w:rFonts w:ascii="GHEA Grapalat" w:hAnsi="GHEA Grapalat"/>
          <w:sz w:val="20"/>
        </w:rPr>
        <w:tab/>
      </w:r>
      <w:r w:rsidRPr="00FB26D5">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FB26D5">
        <w:rPr>
          <w:rFonts w:ascii="GHEA Grapalat" w:hAnsi="GHEA Grapalat"/>
          <w:sz w:val="20"/>
        </w:rPr>
        <w:t xml:space="preserve">присутствующим на переговорах </w:t>
      </w:r>
      <w:r w:rsidRPr="00FB26D5">
        <w:rPr>
          <w:rFonts w:ascii="GHEA Grapalat" w:hAnsi="GHEA Grapalat"/>
          <w:sz w:val="20"/>
        </w:rPr>
        <w:t>участниками</w:t>
      </w:r>
      <w:r w:rsidR="001D129F" w:rsidRPr="00FB26D5">
        <w:rPr>
          <w:rFonts w:ascii="GHEA Grapalat" w:hAnsi="GHEA Grapalat"/>
          <w:sz w:val="20"/>
        </w:rPr>
        <w:t xml:space="preserve"> </w:t>
      </w:r>
      <w:r w:rsidRPr="00FB26D5">
        <w:rPr>
          <w:rFonts w:ascii="GHEA Grapalat" w:hAnsi="GHEA Grapalat"/>
          <w:sz w:val="20"/>
        </w:rPr>
        <w:t>ценам, определяются и объявляются</w:t>
      </w:r>
      <w:r w:rsidR="00A134CC" w:rsidRPr="00FB26D5">
        <w:rPr>
          <w:rFonts w:ascii="GHEA Grapalat" w:hAnsi="GHEA Grapalat"/>
          <w:sz w:val="20"/>
        </w:rPr>
        <w:t xml:space="preserve"> отобранный </w:t>
      </w:r>
      <w:r w:rsidR="00031E6A" w:rsidRPr="00FB26D5">
        <w:rPr>
          <w:rFonts w:ascii="GHEA Grapalat" w:hAnsi="GHEA Grapalat"/>
          <w:sz w:val="20"/>
        </w:rPr>
        <w:t xml:space="preserve">и </w:t>
      </w:r>
      <w:r w:rsidR="006F1D13" w:rsidRPr="00FB26D5">
        <w:rPr>
          <w:rFonts w:ascii="GHEA Grapalat" w:hAnsi="GHEA Grapalat"/>
          <w:sz w:val="20"/>
        </w:rPr>
        <w:t xml:space="preserve">непризнанные таковыми </w:t>
      </w:r>
      <w:r w:rsidRPr="00FB26D5">
        <w:rPr>
          <w:rFonts w:ascii="GHEA Grapalat" w:hAnsi="GHEA Grapalat"/>
          <w:sz w:val="20"/>
        </w:rPr>
        <w:t>участники</w:t>
      </w:r>
      <w:r w:rsidR="006F77BF" w:rsidRPr="00FB26D5">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A2ABA" w:rsidRPr="00FB26D5" w:rsidRDefault="00DA2ABA" w:rsidP="00FB26D5">
      <w:pPr>
        <w:pStyle w:val="norm"/>
        <w:widowControl w:val="0"/>
        <w:tabs>
          <w:tab w:val="left" w:pos="1134"/>
        </w:tabs>
        <w:spacing w:line="240" w:lineRule="auto"/>
        <w:ind w:firstLine="567"/>
        <w:rPr>
          <w:rFonts w:ascii="GHEA Grapalat" w:hAnsi="GHEA Grapalat" w:cs="Sylfaen"/>
          <w:sz w:val="20"/>
        </w:rPr>
      </w:pPr>
    </w:p>
    <w:p w:rsidR="00DA2ABA" w:rsidRPr="00DA2ABA" w:rsidRDefault="00DA2ABA" w:rsidP="00DA2ABA">
      <w:pPr>
        <w:pStyle w:val="norm"/>
        <w:widowControl w:val="0"/>
        <w:tabs>
          <w:tab w:val="left" w:pos="1134"/>
        </w:tabs>
        <w:spacing w:line="240" w:lineRule="auto"/>
        <w:ind w:firstLine="567"/>
        <w:rPr>
          <w:rFonts w:ascii="GHEA Grapalat" w:hAnsi="GHEA Grapalat"/>
          <w:sz w:val="20"/>
        </w:rPr>
      </w:pPr>
      <w:r w:rsidRPr="00DA2ABA">
        <w:rPr>
          <w:rFonts w:ascii="GHEA Grapalat" w:hAnsi="GHEA Grapalat"/>
          <w:sz w:val="20"/>
        </w:rPr>
        <w:t>8.6 В случае, если цены участников, представивших заявки, оцененные как удовлетворительные по отношению к требованиям приглашения, превышают закупочную цену, оценочная комиссия вправе объявить выбранным участником участника, представившего наименьшее ценовое предложение, при условии, что права и обязанности сторон, предусмотренные заключенным с ним договором, вступают в силу в случае, если предусмотрены дополнительные финансовые ресурсы в размере, превышающем закупочную цену, и на этом основании между сторонами заключено соглашение. При этом соглашение должно быть заключено в течение пятнадцати рабочих дней с момента предоставления дополнительных финансовых ресурсов, продлевая срок оказания услуг на период с даты заключения договора до даты заключения договора. Договор, заключенный в соответствии с настоящим пунктом, расторгается, если дополнительные финансовые ресурсы не будут предусмотрены в течение шестидесяти календарных дней с момента его заключения. Требования абзаца настоящего пункта не применяются в случае, если заявки подали более одного участника, а заявка только одного участника оценена как удовлетворительная по отношению к требованиям приглашения. В случае неприменения настоящего пункта порядок признается недействительным на основании пункта 1 части 1 статьи 37 Закона.</w:t>
      </w:r>
    </w:p>
    <w:p w:rsidR="002D3C23" w:rsidRPr="00FB26D5" w:rsidRDefault="00DA2ABA" w:rsidP="00DA2ABA">
      <w:pPr>
        <w:pStyle w:val="norm"/>
        <w:widowControl w:val="0"/>
        <w:tabs>
          <w:tab w:val="left" w:pos="1134"/>
        </w:tabs>
        <w:spacing w:line="240" w:lineRule="auto"/>
        <w:ind w:firstLine="567"/>
        <w:rPr>
          <w:rFonts w:ascii="GHEA Grapalat" w:hAnsi="GHEA Grapalat"/>
          <w:sz w:val="20"/>
        </w:rPr>
      </w:pPr>
      <w:r w:rsidRPr="00DA2ABA">
        <w:rPr>
          <w:rFonts w:ascii="GHEA Grapalat" w:hAnsi="GHEA Grapalat"/>
          <w:sz w:val="20"/>
        </w:rPr>
        <w:t>8.7 В случае запроса секретарь комиссии обязан незамедлительно предоставить копии заявления любого участника другому участнику, подавшему такое заявление. В случае невозможности исполнения запроса документы, приложенные к заявлению, незамедлительно предоставляются лицу, подавшему заявление, с которыми последний обязан ознакомиться на месте, имеет право их фотографировать и вернуть секретарю комиссии во время заседания, не препятствуя нормальной деятельности комиссии.</w:t>
      </w:r>
      <w:r w:rsidR="00A150A9" w:rsidRPr="00FB26D5">
        <w:rPr>
          <w:rFonts w:ascii="GHEA Grapalat" w:hAnsi="GHEA Grapalat"/>
          <w:sz w:val="20"/>
        </w:rPr>
        <w:t>8.</w:t>
      </w:r>
      <w:r w:rsidR="0057264D" w:rsidRPr="00FB26D5">
        <w:rPr>
          <w:rFonts w:ascii="GHEA Grapalat" w:hAnsi="GHEA Grapalat"/>
          <w:sz w:val="20"/>
        </w:rPr>
        <w:t>8</w:t>
      </w:r>
      <w:r w:rsidR="00A150A9" w:rsidRPr="00FB26D5">
        <w:rPr>
          <w:rFonts w:ascii="GHEA Grapalat" w:hAnsi="GHEA Grapalat"/>
          <w:sz w:val="20"/>
        </w:rPr>
        <w:t>.</w:t>
      </w:r>
      <w:r w:rsidR="00213830" w:rsidRPr="00FB26D5">
        <w:rPr>
          <w:rFonts w:ascii="GHEA Grapalat" w:hAnsi="GHEA Grapalat"/>
          <w:sz w:val="20"/>
        </w:rPr>
        <w:tab/>
      </w:r>
      <w:r w:rsidR="00A150A9" w:rsidRPr="00FB26D5">
        <w:rPr>
          <w:rFonts w:ascii="GHEA Grapalat" w:hAnsi="GHEA Grapalat"/>
          <w:sz w:val="20"/>
        </w:rPr>
        <w:t xml:space="preserve">Если в результате оценки, проведенной в ходе заседания по вскрытию </w:t>
      </w:r>
      <w:r w:rsidR="00F00565" w:rsidRPr="00FB26D5">
        <w:rPr>
          <w:rFonts w:ascii="GHEA Grapalat" w:hAnsi="GHEA Grapalat"/>
          <w:sz w:val="20"/>
        </w:rPr>
        <w:t xml:space="preserve">и оценке </w:t>
      </w:r>
      <w:r w:rsidR="00A150A9" w:rsidRPr="00FB26D5">
        <w:rPr>
          <w:rFonts w:ascii="GHEA Grapalat" w:hAnsi="GHEA Grapalat"/>
          <w:sz w:val="20"/>
        </w:rPr>
        <w:t>заявок, в заявке участника фиксируются несоответствия требованиям приглашения,</w:t>
      </w:r>
      <w:r w:rsidR="0011340E" w:rsidRPr="00FB26D5">
        <w:rPr>
          <w:rFonts w:ascii="GHEA Grapalat" w:hAnsi="GHEA Grapalat"/>
          <w:sz w:val="20"/>
        </w:rPr>
        <w:t xml:space="preserve"> </w:t>
      </w:r>
      <w:r w:rsidR="007508E9" w:rsidRPr="00FB26D5">
        <w:rPr>
          <w:rFonts w:ascii="GHEA Grapalat" w:hAnsi="GHEA Grapalat"/>
          <w:sz w:val="20"/>
        </w:rPr>
        <w:t>включая те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w:t>
      </w:r>
      <w:r w:rsidR="007508E9" w:rsidRPr="00FB26D5">
        <w:rPr>
          <w:rFonts w:ascii="GHEA Grapalat" w:hAnsi="GHEA Grapalat"/>
          <w:sz w:val="20"/>
          <w:lang w:val="hy-AM"/>
        </w:rPr>
        <w:t xml:space="preserve"> </w:t>
      </w:r>
      <w:r w:rsidR="007508E9" w:rsidRPr="00FB26D5">
        <w:rPr>
          <w:rFonts w:ascii="GHEA Grapalat" w:hAnsi="GHEA Grapalat"/>
          <w:sz w:val="20"/>
        </w:rPr>
        <w:t>агента</w:t>
      </w:r>
      <w:r w:rsidR="002D3C23" w:rsidRPr="00FB26D5">
        <w:rPr>
          <w:rFonts w:ascii="GHEA Grapalat" w:hAnsi="GHEA Grapalat"/>
          <w:sz w:val="20"/>
        </w:rPr>
        <w:t xml:space="preserve"> (исполнителя)</w:t>
      </w:r>
      <w:r w:rsidR="007508E9" w:rsidRPr="00FB26D5">
        <w:rPr>
          <w:sz w:val="20"/>
        </w:rPr>
        <w:t>,</w:t>
      </w:r>
      <w:r w:rsidR="007508E9" w:rsidRPr="00FB26D5">
        <w:rPr>
          <w:rFonts w:asciiTheme="minorHAnsi" w:hAnsiTheme="minorHAnsi"/>
          <w:sz w:val="20"/>
        </w:rPr>
        <w:t xml:space="preserve"> </w:t>
      </w:r>
      <w:r w:rsidR="0057264D" w:rsidRPr="00FB26D5">
        <w:rPr>
          <w:rFonts w:ascii="GHEA Grapalat" w:hAnsi="GHEA Grapalat"/>
          <w:sz w:val="20"/>
        </w:rPr>
        <w:t xml:space="preserve">то </w:t>
      </w:r>
      <w:r w:rsidR="002D3C23" w:rsidRPr="00FB26D5">
        <w:rPr>
          <w:rFonts w:ascii="GHEA Grapalat" w:hAnsi="GHEA Grapalat"/>
          <w:sz w:val="20"/>
        </w:rPr>
        <w:t>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rsidR="00DA2ABA" w:rsidRDefault="00DA2ABA" w:rsidP="00DA2ABA">
      <w:pPr>
        <w:pStyle w:val="norm"/>
        <w:widowControl w:val="0"/>
        <w:tabs>
          <w:tab w:val="left" w:pos="1134"/>
        </w:tabs>
        <w:spacing w:line="240" w:lineRule="auto"/>
        <w:ind w:firstLine="567"/>
        <w:rPr>
          <w:rFonts w:ascii="GHEA Grapalat" w:hAnsi="GHEA Grapalat"/>
          <w:sz w:val="20"/>
        </w:rPr>
      </w:pPr>
      <w:r w:rsidRPr="00DA2ABA">
        <w:rPr>
          <w:rFonts w:ascii="GHEA Grapalat" w:hAnsi="GHEA Grapalat"/>
          <w:sz w:val="20"/>
        </w:rPr>
        <w:t>8.8 Если в результате оценки, проведенной в ходе сессии по вскрытию и оценке заявок, в заявке участника будут выявлены несоответствия требованиям приглашения, в том числе в случае, если участником в качестве агента/исполнителя предложено лицо, включенное в список, предусмотренный подпунктом 2 пункта 2 постановления Правительства РА № 817-А от 20.06.2025 г., комиссия приостанавливает заседание на один рабочий день, о чем секретарь комиссии в тот же день уведомляет участника в электронном виде с предложением устранить несоответствие до истечения срока приостановления. В уведомлении, направляемом участнику, должны быть подробно описаны все несоответствия, выявленные в ходе оценки заявок.</w:t>
      </w:r>
    </w:p>
    <w:p w:rsidR="00FC5373" w:rsidRPr="00FB26D5" w:rsidRDefault="00FC5373" w:rsidP="00DA2ABA">
      <w:pPr>
        <w:pStyle w:val="norm"/>
        <w:widowControl w:val="0"/>
        <w:tabs>
          <w:tab w:val="left" w:pos="1134"/>
        </w:tabs>
        <w:spacing w:line="240" w:lineRule="auto"/>
        <w:ind w:firstLine="567"/>
        <w:rPr>
          <w:rFonts w:ascii="GHEA Grapalat" w:hAnsi="GHEA Grapalat" w:cs="Sylfaen"/>
          <w:sz w:val="20"/>
        </w:rPr>
      </w:pPr>
      <w:r w:rsidRPr="00FB26D5">
        <w:rPr>
          <w:rFonts w:ascii="GHEA Grapalat" w:hAnsi="GHEA Grapalat" w:cs="Sylfaen"/>
          <w:sz w:val="20"/>
        </w:rPr>
        <w:t xml:space="preserve">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w:t>
      </w:r>
      <w:r w:rsidRPr="00FB26D5">
        <w:rPr>
          <w:rFonts w:ascii="GHEA Grapalat" w:hAnsi="GHEA Grapalat" w:cs="Sylfaen"/>
          <w:sz w:val="20"/>
        </w:rPr>
        <w:lastRenderedPageBreak/>
        <w:t>№ 817-А, заявка участника отклоняется.</w:t>
      </w:r>
    </w:p>
    <w:p w:rsidR="00C27BA4" w:rsidRPr="00FB26D5" w:rsidRDefault="00A150A9" w:rsidP="00FB26D5">
      <w:pPr>
        <w:pStyle w:val="norm"/>
        <w:widowControl w:val="0"/>
        <w:tabs>
          <w:tab w:val="left" w:pos="1276"/>
        </w:tabs>
        <w:spacing w:line="240" w:lineRule="auto"/>
        <w:ind w:firstLine="567"/>
        <w:rPr>
          <w:rFonts w:ascii="GHEA Grapalat" w:hAnsi="GHEA Grapalat"/>
          <w:sz w:val="20"/>
        </w:rPr>
      </w:pPr>
      <w:r w:rsidRPr="00FB26D5">
        <w:rPr>
          <w:rFonts w:ascii="GHEA Grapalat" w:hAnsi="GHEA Grapalat"/>
          <w:sz w:val="20"/>
        </w:rPr>
        <w:t>8.</w:t>
      </w:r>
      <w:r w:rsidR="006C7442" w:rsidRPr="00FB26D5">
        <w:rPr>
          <w:rFonts w:ascii="GHEA Grapalat" w:hAnsi="GHEA Grapalat"/>
          <w:sz w:val="20"/>
        </w:rPr>
        <w:t>9</w:t>
      </w:r>
      <w:r w:rsidRPr="00FB26D5">
        <w:rPr>
          <w:rFonts w:ascii="GHEA Grapalat" w:hAnsi="GHEA Grapalat"/>
          <w:sz w:val="20"/>
        </w:rPr>
        <w:t>.</w:t>
      </w:r>
      <w:r w:rsidR="00213830" w:rsidRPr="00FB26D5">
        <w:rPr>
          <w:rFonts w:ascii="GHEA Grapalat" w:hAnsi="GHEA Grapalat"/>
          <w:sz w:val="20"/>
        </w:rPr>
        <w:tab/>
      </w:r>
      <w:r w:rsidRPr="00FB26D5">
        <w:rPr>
          <w:rFonts w:ascii="GHEA Grapalat" w:hAnsi="GHEA Grapalat"/>
          <w:sz w:val="20"/>
        </w:rPr>
        <w:t>Если участник исправляет зафиксированное несоответствие в срок, установленный пунктом 8.</w:t>
      </w:r>
      <w:r w:rsidR="009F0AEC" w:rsidRPr="00FB26D5">
        <w:rPr>
          <w:rFonts w:ascii="GHEA Grapalat" w:hAnsi="GHEA Grapalat"/>
          <w:sz w:val="20"/>
        </w:rPr>
        <w:t>8</w:t>
      </w:r>
      <w:r w:rsidRPr="00FB26D5">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FB26D5">
        <w:rPr>
          <w:rFonts w:ascii="GHEA Grapalat" w:hAnsi="GHEA Grapalat"/>
          <w:sz w:val="20"/>
        </w:rPr>
        <w:t xml:space="preserve"> данного участника</w:t>
      </w:r>
      <w:r w:rsidRPr="00FB26D5">
        <w:rPr>
          <w:rFonts w:ascii="GHEA Grapalat" w:hAnsi="GHEA Grapalat"/>
          <w:sz w:val="20"/>
        </w:rPr>
        <w:t xml:space="preserve"> оценивается неуд</w:t>
      </w:r>
      <w:r w:rsidR="00A50C53" w:rsidRPr="00FB26D5">
        <w:rPr>
          <w:rFonts w:ascii="GHEA Grapalat" w:hAnsi="GHEA Grapalat"/>
          <w:sz w:val="20"/>
        </w:rPr>
        <w:t>овлетворительно и отклоняется</w:t>
      </w:r>
      <w:r w:rsidR="005D7FA6" w:rsidRPr="00FB26D5">
        <w:rPr>
          <w:rFonts w:ascii="GHEA Grapalat" w:hAnsi="GHEA Grapalat"/>
          <w:sz w:val="20"/>
        </w:rPr>
        <w:t>, а отобранным участником признается участник, занявший последующее место</w:t>
      </w:r>
      <w:r w:rsidR="00A50C53" w:rsidRPr="00FB26D5">
        <w:rPr>
          <w:rFonts w:ascii="GHEA Grapalat" w:hAnsi="GHEA Grapalat"/>
          <w:sz w:val="20"/>
        </w:rPr>
        <w:t>.</w:t>
      </w:r>
    </w:p>
    <w:p w:rsidR="00E46770" w:rsidRPr="00FB26D5" w:rsidRDefault="00A150A9" w:rsidP="00FB26D5">
      <w:pPr>
        <w:pStyle w:val="BodyTextIndent2"/>
        <w:widowControl w:val="0"/>
        <w:tabs>
          <w:tab w:val="left" w:pos="1276"/>
        </w:tabs>
        <w:spacing w:line="240" w:lineRule="auto"/>
        <w:ind w:firstLine="567"/>
        <w:rPr>
          <w:rFonts w:ascii="GHEA Grapalat" w:hAnsi="GHEA Grapalat"/>
        </w:rPr>
      </w:pPr>
      <w:r w:rsidRPr="00FB26D5">
        <w:rPr>
          <w:rFonts w:ascii="GHEA Grapalat" w:hAnsi="GHEA Grapalat"/>
        </w:rPr>
        <w:t>8.1</w:t>
      </w:r>
      <w:r w:rsidR="006C7442" w:rsidRPr="00FB26D5">
        <w:rPr>
          <w:rFonts w:ascii="GHEA Grapalat" w:hAnsi="GHEA Grapalat"/>
        </w:rPr>
        <w:t>0</w:t>
      </w:r>
      <w:r w:rsidRPr="00FB26D5">
        <w:rPr>
          <w:rFonts w:ascii="GHEA Grapalat" w:hAnsi="GHEA Grapalat"/>
        </w:rPr>
        <w:t>.</w:t>
      </w:r>
      <w:r w:rsidR="00213830" w:rsidRPr="00FB26D5">
        <w:rPr>
          <w:rFonts w:ascii="GHEA Grapalat" w:hAnsi="GHEA Grapalat"/>
        </w:rPr>
        <w:tab/>
      </w:r>
      <w:r w:rsidR="00E46770" w:rsidRPr="00FB26D5">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FB26D5" w:rsidDel="00A5199D">
        <w:rPr>
          <w:rFonts w:ascii="GHEA Grapalat" w:hAnsi="GHEA Grapalat"/>
        </w:rPr>
        <w:t xml:space="preserve"> </w:t>
      </w:r>
      <w:r w:rsidR="00E46770" w:rsidRPr="00FB26D5">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Pr="00FB26D5" w:rsidRDefault="00A150A9" w:rsidP="00FB26D5">
      <w:pPr>
        <w:pStyle w:val="BodyTextIndent2"/>
        <w:widowControl w:val="0"/>
        <w:tabs>
          <w:tab w:val="left" w:pos="1276"/>
        </w:tabs>
        <w:spacing w:line="240" w:lineRule="auto"/>
        <w:ind w:firstLine="567"/>
        <w:rPr>
          <w:rFonts w:ascii="GHEA Grapalat" w:hAnsi="GHEA Grapalat"/>
        </w:rPr>
      </w:pPr>
      <w:r w:rsidRPr="00FB26D5">
        <w:rPr>
          <w:rFonts w:ascii="GHEA Grapalat" w:hAnsi="GHEA Grapalat"/>
        </w:rPr>
        <w:t>8.1</w:t>
      </w:r>
      <w:r w:rsidR="00DA35A6" w:rsidRPr="00FB26D5">
        <w:rPr>
          <w:rFonts w:ascii="GHEA Grapalat" w:hAnsi="GHEA Grapalat"/>
        </w:rPr>
        <w:t>1</w:t>
      </w:r>
      <w:r w:rsidR="004409B1" w:rsidRPr="00FB26D5">
        <w:rPr>
          <w:rFonts w:ascii="GHEA Grapalat" w:hAnsi="GHEA Grapalat"/>
        </w:rPr>
        <w:t>.</w:t>
      </w:r>
      <w:r w:rsidR="004409B1" w:rsidRPr="00FB26D5">
        <w:rPr>
          <w:rFonts w:ascii="GHEA Grapalat" w:hAnsi="GHEA Grapalat"/>
        </w:rPr>
        <w:tab/>
      </w:r>
      <w:r w:rsidRPr="00FB26D5">
        <w:rPr>
          <w:rFonts w:ascii="GHEA Grapalat" w:hAnsi="GHEA Grapalat"/>
        </w:rPr>
        <w:t>После вскрытия</w:t>
      </w:r>
      <w:r w:rsidR="00895E05" w:rsidRPr="00FB26D5">
        <w:rPr>
          <w:rFonts w:ascii="GHEA Grapalat" w:hAnsi="GHEA Grapalat"/>
        </w:rPr>
        <w:t xml:space="preserve"> и оценки</w:t>
      </w:r>
      <w:r w:rsidRPr="00FB26D5">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FB26D5">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B26D5">
        <w:rPr>
          <w:rFonts w:ascii="GHEA Grapalat" w:hAnsi="GHEA Grapalat"/>
        </w:rPr>
        <w:t>.</w:t>
      </w:r>
    </w:p>
    <w:p w:rsidR="00E65F37" w:rsidRPr="00FB26D5" w:rsidRDefault="00A150A9" w:rsidP="00FB26D5">
      <w:pPr>
        <w:pStyle w:val="BodyTextIndent2"/>
        <w:widowControl w:val="0"/>
        <w:tabs>
          <w:tab w:val="left" w:pos="1276"/>
        </w:tabs>
        <w:spacing w:line="240" w:lineRule="auto"/>
        <w:ind w:firstLine="567"/>
        <w:rPr>
          <w:rFonts w:ascii="GHEA Grapalat" w:hAnsi="GHEA Grapalat" w:cs="Sylfaen"/>
        </w:rPr>
      </w:pPr>
      <w:r w:rsidRPr="00FB26D5">
        <w:rPr>
          <w:rFonts w:ascii="GHEA Grapalat" w:hAnsi="GHEA Grapalat"/>
        </w:rPr>
        <w:t>8.1</w:t>
      </w:r>
      <w:r w:rsidR="00874C2B" w:rsidRPr="00FB26D5">
        <w:rPr>
          <w:rFonts w:ascii="GHEA Grapalat" w:hAnsi="GHEA Grapalat"/>
        </w:rPr>
        <w:t>2</w:t>
      </w:r>
      <w:r w:rsidRPr="00FB26D5">
        <w:rPr>
          <w:rFonts w:ascii="GHEA Grapalat" w:hAnsi="GHEA Grapalat"/>
        </w:rPr>
        <w:t>.Не позднее чем на следующий рабочий день после завершения заседания по вскрытию</w:t>
      </w:r>
      <w:r w:rsidR="001E4A24" w:rsidRPr="00FB26D5">
        <w:rPr>
          <w:rFonts w:ascii="GHEA Grapalat" w:hAnsi="GHEA Grapalat"/>
        </w:rPr>
        <w:t xml:space="preserve"> и оценке</w:t>
      </w:r>
      <w:r w:rsidRPr="00FB26D5">
        <w:rPr>
          <w:rFonts w:ascii="GHEA Grapalat" w:hAnsi="GHEA Grapalat"/>
        </w:rPr>
        <w:t xml:space="preserve"> заявок секретарь комиссии: </w:t>
      </w:r>
    </w:p>
    <w:p w:rsidR="00A24827" w:rsidRPr="00FB26D5" w:rsidRDefault="00A24827" w:rsidP="00FB26D5">
      <w:pPr>
        <w:pStyle w:val="BodyTextIndent2"/>
        <w:widowControl w:val="0"/>
        <w:tabs>
          <w:tab w:val="left" w:pos="1134"/>
        </w:tabs>
        <w:spacing w:line="240" w:lineRule="auto"/>
        <w:ind w:firstLine="567"/>
        <w:rPr>
          <w:rFonts w:ascii="GHEA Grapalat" w:hAnsi="GHEA Grapalat" w:cs="Sylfaen"/>
        </w:rPr>
      </w:pPr>
      <w:r w:rsidRPr="00FB26D5">
        <w:rPr>
          <w:rFonts w:ascii="GHEA Grapalat" w:hAnsi="GHEA Grapalat"/>
        </w:rPr>
        <w:t>1)</w:t>
      </w:r>
      <w:r w:rsidR="00DC64B5" w:rsidRPr="00FB26D5">
        <w:rPr>
          <w:rFonts w:ascii="GHEA Grapalat" w:hAnsi="GHEA Grapalat"/>
        </w:rPr>
        <w:tab/>
      </w:r>
      <w:r w:rsidRPr="00FB26D5">
        <w:rPr>
          <w:rFonts w:ascii="GHEA Grapalat" w:hAnsi="GHEA Grapalat"/>
        </w:rPr>
        <w:t>опубликовывает в бюллетене воспроизведенный (отсканированный) с</w:t>
      </w:r>
      <w:r w:rsidR="00DC64B5" w:rsidRPr="00FB26D5">
        <w:rPr>
          <w:rFonts w:ascii="Courier New" w:hAnsi="Courier New" w:cs="Courier New"/>
          <w:lang w:val="en-US"/>
        </w:rPr>
        <w:t> </w:t>
      </w:r>
      <w:r w:rsidRPr="00FB26D5">
        <w:rPr>
          <w:rFonts w:ascii="GHEA Grapalat" w:hAnsi="GHEA Grapalat"/>
        </w:rPr>
        <w:t>оригинала вариант протокола заседания по вскрытию</w:t>
      </w:r>
      <w:r w:rsidR="00987FFB" w:rsidRPr="00FB26D5">
        <w:rPr>
          <w:rFonts w:ascii="GHEA Grapalat" w:hAnsi="GHEA Grapalat"/>
        </w:rPr>
        <w:t xml:space="preserve"> и оценке</w:t>
      </w:r>
      <w:r w:rsidRPr="00FB26D5">
        <w:rPr>
          <w:rFonts w:ascii="GHEA Grapalat" w:hAnsi="GHEA Grapalat"/>
        </w:rPr>
        <w:t xml:space="preserve"> заявок</w:t>
      </w:r>
      <w:r w:rsidR="001E4A24" w:rsidRPr="00FB26D5">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FB26D5">
        <w:t xml:space="preserve"> </w:t>
      </w:r>
      <w:r w:rsidR="001E4A24" w:rsidRPr="00FB26D5">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FB26D5" w:rsidRDefault="008B73CD" w:rsidP="00FB26D5">
      <w:pPr>
        <w:pStyle w:val="BodyTextIndent2"/>
        <w:widowControl w:val="0"/>
        <w:tabs>
          <w:tab w:val="left" w:pos="1134"/>
        </w:tabs>
        <w:spacing w:line="240" w:lineRule="auto"/>
        <w:ind w:firstLine="567"/>
        <w:rPr>
          <w:rFonts w:ascii="GHEA Grapalat" w:hAnsi="GHEA Grapalat" w:cs="Sylfaen"/>
        </w:rPr>
      </w:pPr>
      <w:r w:rsidRPr="00FB26D5">
        <w:rPr>
          <w:rFonts w:ascii="GHEA Grapalat" w:hAnsi="GHEA Grapalat"/>
        </w:rPr>
        <w:t>2)</w:t>
      </w:r>
      <w:r w:rsidR="00DC64B5" w:rsidRPr="00FB26D5">
        <w:rPr>
          <w:rFonts w:ascii="GHEA Grapalat" w:hAnsi="GHEA Grapalat"/>
        </w:rPr>
        <w:tab/>
      </w:r>
      <w:r w:rsidRPr="00FB26D5">
        <w:rPr>
          <w:rFonts w:ascii="GHEA Grapalat" w:hAnsi="GHEA Grapalat"/>
        </w:rPr>
        <w:t>опубликовывает в бюллетене воспроизведенные (отсканированные) с</w:t>
      </w:r>
      <w:r w:rsidR="00DC64B5" w:rsidRPr="00FB26D5">
        <w:rPr>
          <w:rFonts w:ascii="Courier New" w:hAnsi="Courier New" w:cs="Courier New"/>
          <w:lang w:val="en-US"/>
        </w:rPr>
        <w:t> </w:t>
      </w:r>
      <w:r w:rsidRPr="00FB26D5">
        <w:rPr>
          <w:rFonts w:ascii="GHEA Grapalat" w:hAnsi="GHEA Grapalat"/>
        </w:rPr>
        <w:t>подписанных им и присутствующими на заседании по вскрытию</w:t>
      </w:r>
      <w:r w:rsidR="00BB2C46" w:rsidRPr="00FB26D5">
        <w:rPr>
          <w:rFonts w:ascii="GHEA Grapalat" w:hAnsi="GHEA Grapalat"/>
        </w:rPr>
        <w:t xml:space="preserve"> и оценке</w:t>
      </w:r>
      <w:r w:rsidRPr="00FB26D5">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B26D5">
        <w:rPr>
          <w:rFonts w:ascii="GHEA Grapalat" w:hAnsi="GHEA Grapalat"/>
        </w:rPr>
        <w:t xml:space="preserve"> и оценке</w:t>
      </w:r>
      <w:r w:rsidRPr="00FB26D5">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FB26D5" w:rsidRDefault="008769B4" w:rsidP="00FB26D5">
      <w:pPr>
        <w:widowControl w:val="0"/>
        <w:tabs>
          <w:tab w:val="left" w:pos="1276"/>
        </w:tabs>
        <w:ind w:firstLine="567"/>
        <w:jc w:val="both"/>
        <w:rPr>
          <w:rFonts w:ascii="GHEA Grapalat" w:hAnsi="GHEA Grapalat"/>
          <w:sz w:val="20"/>
          <w:szCs w:val="20"/>
        </w:rPr>
      </w:pPr>
      <w:r w:rsidRPr="00FB26D5">
        <w:rPr>
          <w:rFonts w:ascii="GHEA Grapalat" w:hAnsi="GHEA Grapalat"/>
          <w:sz w:val="20"/>
          <w:szCs w:val="20"/>
        </w:rPr>
        <w:t>8.</w:t>
      </w:r>
      <w:r w:rsidR="005B6DCF" w:rsidRPr="00FB26D5">
        <w:rPr>
          <w:rFonts w:ascii="GHEA Grapalat" w:hAnsi="GHEA Grapalat"/>
          <w:sz w:val="20"/>
          <w:szCs w:val="20"/>
          <w:lang w:val="hy-AM"/>
        </w:rPr>
        <w:t>1</w:t>
      </w:r>
      <w:r w:rsidR="00937687" w:rsidRPr="00FB26D5">
        <w:rPr>
          <w:rFonts w:ascii="GHEA Grapalat" w:hAnsi="GHEA Grapalat"/>
          <w:sz w:val="20"/>
          <w:szCs w:val="20"/>
        </w:rPr>
        <w:t>3</w:t>
      </w:r>
      <w:r w:rsidR="00493CC7" w:rsidRPr="00FB26D5">
        <w:rPr>
          <w:rFonts w:ascii="GHEA Grapalat" w:hAnsi="GHEA Grapalat"/>
          <w:sz w:val="20"/>
          <w:szCs w:val="20"/>
        </w:rPr>
        <w:t>.</w:t>
      </w:r>
      <w:r w:rsidR="00493CC7" w:rsidRPr="00FB26D5">
        <w:rPr>
          <w:rFonts w:ascii="GHEA Grapalat" w:hAnsi="GHEA Grapalat"/>
          <w:sz w:val="20"/>
          <w:szCs w:val="20"/>
        </w:rPr>
        <w:tab/>
      </w:r>
      <w:r w:rsidR="00BD06DB" w:rsidRPr="00FB26D5">
        <w:rPr>
          <w:rFonts w:ascii="GHEA Grapalat" w:hAnsi="GHEA Grapalat"/>
          <w:sz w:val="20"/>
          <w:szCs w:val="20"/>
        </w:rPr>
        <w:t xml:space="preserve">В случае выявления </w:t>
      </w:r>
      <w:r w:rsidR="00BD06DB" w:rsidRPr="00FB26D5">
        <w:rPr>
          <w:rFonts w:ascii="GHEA Grapalat" w:hAnsi="GHEA Grapalat"/>
          <w:color w:val="000000" w:themeColor="text1"/>
          <w:sz w:val="20"/>
          <w:szCs w:val="20"/>
        </w:rPr>
        <w:t xml:space="preserve">оснований, предусмотренных пунктом 6 части 1 статьи 6 Закона, </w:t>
      </w:r>
      <w:r w:rsidR="00BD06DB" w:rsidRPr="00FB26D5">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FB26D5">
        <w:rPr>
          <w:rFonts w:ascii="GHEA Grapalat" w:hAnsi="GHEA Grapalat"/>
          <w:sz w:val="20"/>
          <w:szCs w:val="20"/>
        </w:rPr>
        <w:t>.</w:t>
      </w:r>
      <w:r w:rsidR="00004B08" w:rsidRPr="00FB26D5">
        <w:rPr>
          <w:rFonts w:ascii="GHEA Grapalat" w:hAnsi="GHEA Grapalat"/>
          <w:sz w:val="20"/>
          <w:szCs w:val="20"/>
        </w:rPr>
        <w:t xml:space="preserve"> </w:t>
      </w:r>
      <w:r w:rsidR="006B5281" w:rsidRPr="00FB26D5">
        <w:rPr>
          <w:rFonts w:ascii="GHEA Grapalat" w:hAnsi="GHEA Grapalat"/>
          <w:sz w:val="20"/>
          <w:szCs w:val="20"/>
        </w:rPr>
        <w:t>Мотивированное решение руководителя заказчика уполномоченный орган публикует в бюллетене</w:t>
      </w:r>
      <w:r w:rsidR="00607FB0" w:rsidRPr="00FB26D5">
        <w:rPr>
          <w:rFonts w:ascii="GHEA Grapalat" w:hAnsi="GHEA Grapalat"/>
          <w:sz w:val="20"/>
          <w:szCs w:val="20"/>
        </w:rPr>
        <w:t xml:space="preserve"> в течение пяти рабочих дней, </w:t>
      </w:r>
      <w:r w:rsidR="00607FB0" w:rsidRPr="00FB26D5">
        <w:rPr>
          <w:rStyle w:val="ezkurwreuab5ozgtqnkl"/>
          <w:rFonts w:ascii="GHEA Grapalat" w:hAnsi="GHEA Grapalat"/>
          <w:sz w:val="20"/>
          <w:szCs w:val="20"/>
        </w:rPr>
        <w:t>следующих</w:t>
      </w:r>
      <w:r w:rsidR="00607FB0" w:rsidRPr="00FB26D5">
        <w:rPr>
          <w:rFonts w:ascii="GHEA Grapalat" w:hAnsi="GHEA Grapalat"/>
          <w:sz w:val="20"/>
          <w:szCs w:val="20"/>
        </w:rPr>
        <w:t xml:space="preserve"> </w:t>
      </w:r>
      <w:r w:rsidR="00607FB0" w:rsidRPr="00FB26D5">
        <w:rPr>
          <w:rStyle w:val="ezkurwreuab5ozgtqnkl"/>
          <w:rFonts w:ascii="GHEA Grapalat" w:hAnsi="GHEA Grapalat"/>
          <w:sz w:val="20"/>
          <w:szCs w:val="20"/>
        </w:rPr>
        <w:t>за днем</w:t>
      </w:r>
      <w:r w:rsidR="00607FB0" w:rsidRPr="00FB26D5">
        <w:rPr>
          <w:rFonts w:ascii="GHEA Grapalat" w:hAnsi="GHEA Grapalat"/>
          <w:sz w:val="20"/>
          <w:szCs w:val="20"/>
        </w:rPr>
        <w:t xml:space="preserve"> </w:t>
      </w:r>
      <w:r w:rsidR="00607FB0" w:rsidRPr="00FB26D5">
        <w:rPr>
          <w:rStyle w:val="ezkurwreuab5ozgtqnkl"/>
          <w:rFonts w:ascii="GHEA Grapalat" w:hAnsi="GHEA Grapalat"/>
          <w:sz w:val="20"/>
          <w:szCs w:val="20"/>
        </w:rPr>
        <w:t>получения</w:t>
      </w:r>
      <w:r w:rsidR="00607FB0" w:rsidRPr="00FB26D5">
        <w:rPr>
          <w:rFonts w:ascii="GHEA Grapalat" w:hAnsi="GHEA Grapalat"/>
          <w:sz w:val="20"/>
          <w:szCs w:val="20"/>
        </w:rPr>
        <w:t xml:space="preserve"> </w:t>
      </w:r>
      <w:r w:rsidR="00607FB0" w:rsidRPr="00FB26D5">
        <w:rPr>
          <w:rStyle w:val="ezkurwreuab5ozgtqnkl"/>
          <w:rFonts w:ascii="GHEA Grapalat" w:hAnsi="GHEA Grapalat"/>
          <w:sz w:val="20"/>
          <w:szCs w:val="20"/>
        </w:rPr>
        <w:t>решения</w:t>
      </w:r>
      <w:r w:rsidR="00BD06DB" w:rsidRPr="00FB26D5">
        <w:rPr>
          <w:rFonts w:ascii="GHEA Grapalat" w:hAnsi="GHEA Grapalat"/>
          <w:sz w:val="20"/>
          <w:szCs w:val="20"/>
        </w:rPr>
        <w:t>.</w:t>
      </w:r>
      <w:r w:rsidR="00BD06DB" w:rsidRPr="00FB26D5">
        <w:rPr>
          <w:sz w:val="20"/>
          <w:szCs w:val="20"/>
        </w:rPr>
        <w:t xml:space="preserve"> </w:t>
      </w:r>
      <w:r w:rsidR="00BD06DB" w:rsidRPr="00FB26D5">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BD06DB" w:rsidRPr="00FB26D5">
        <w:rPr>
          <w:sz w:val="20"/>
          <w:szCs w:val="20"/>
        </w:rPr>
        <w:t xml:space="preserve"> </w:t>
      </w:r>
      <w:r w:rsidR="00BD06DB" w:rsidRPr="00FB26D5">
        <w:rPr>
          <w:rFonts w:ascii="GHEA Grapalat" w:hAnsi="GHEA Grapalat"/>
          <w:sz w:val="20"/>
          <w:szCs w:val="20"/>
        </w:rPr>
        <w:t>если по результатам судебного разбирательства возможность исполнения решения не исчезла.</w:t>
      </w:r>
    </w:p>
    <w:p w:rsidR="006D55DC" w:rsidRPr="00FB26D5" w:rsidRDefault="00392E38" w:rsidP="00FB26D5">
      <w:pPr>
        <w:widowControl w:val="0"/>
        <w:tabs>
          <w:tab w:val="left" w:pos="1276"/>
        </w:tabs>
        <w:rPr>
          <w:rFonts w:ascii="GHEA Grapalat" w:hAnsi="GHEA Grapalat"/>
          <w:sz w:val="20"/>
          <w:szCs w:val="20"/>
        </w:rPr>
      </w:pPr>
      <w:r w:rsidRPr="00FB26D5">
        <w:rPr>
          <w:rFonts w:ascii="GHEA Grapalat" w:hAnsi="GHEA Grapalat"/>
          <w:sz w:val="20"/>
          <w:szCs w:val="20"/>
        </w:rPr>
        <w:t>Е</w:t>
      </w:r>
      <w:r w:rsidR="006D55DC" w:rsidRPr="00FB26D5">
        <w:rPr>
          <w:rFonts w:ascii="GHEA Grapalat" w:hAnsi="GHEA Grapalat"/>
          <w:sz w:val="20"/>
          <w:szCs w:val="20"/>
        </w:rPr>
        <w:t>сли:</w:t>
      </w:r>
    </w:p>
    <w:p w:rsidR="006D55DC" w:rsidRPr="00FB26D5" w:rsidRDefault="006D55DC" w:rsidP="00FB26D5">
      <w:pPr>
        <w:pStyle w:val="ListParagraph"/>
        <w:widowControl w:val="0"/>
        <w:numPr>
          <w:ilvl w:val="0"/>
          <w:numId w:val="31"/>
        </w:numPr>
        <w:ind w:left="0" w:firstLine="284"/>
        <w:contextualSpacing/>
        <w:jc w:val="both"/>
        <w:rPr>
          <w:rFonts w:ascii="GHEA Grapalat" w:hAnsi="GHEA Grapalat"/>
          <w:sz w:val="20"/>
          <w:szCs w:val="20"/>
        </w:rPr>
      </w:pPr>
      <w:r w:rsidRPr="00FB26D5">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3A7A2C" w:rsidRPr="00FB26D5">
        <w:rPr>
          <w:rFonts w:ascii="GHEA Grapalat" w:hAnsi="GHEA Grapalat"/>
          <w:sz w:val="20"/>
          <w:szCs w:val="20"/>
        </w:rPr>
        <w:t xml:space="preserve"> или </w:t>
      </w:r>
      <w:r w:rsidRPr="00FB26D5">
        <w:rPr>
          <w:rFonts w:ascii="GHEA Grapalat" w:hAnsi="GHEA Grapalat"/>
          <w:sz w:val="20"/>
          <w:szCs w:val="20"/>
        </w:rPr>
        <w:t>договора, то заказчик не представляет в уполномоченный орган мотивированное решение о включении данного участника в список;</w:t>
      </w:r>
    </w:p>
    <w:p w:rsidR="006D55DC" w:rsidRPr="00FB26D5" w:rsidRDefault="006D55DC" w:rsidP="00FB26D5">
      <w:pPr>
        <w:pStyle w:val="ListParagraph"/>
        <w:widowControl w:val="0"/>
        <w:numPr>
          <w:ilvl w:val="0"/>
          <w:numId w:val="31"/>
        </w:numPr>
        <w:ind w:left="0" w:firstLine="284"/>
        <w:contextualSpacing/>
        <w:jc w:val="both"/>
        <w:rPr>
          <w:rFonts w:ascii="GHEA Grapalat" w:hAnsi="GHEA Grapalat"/>
          <w:sz w:val="20"/>
          <w:szCs w:val="20"/>
        </w:rPr>
      </w:pPr>
      <w:r w:rsidRPr="00FB26D5">
        <w:rPr>
          <w:rFonts w:ascii="GHEA Grapalat" w:hAnsi="GHEA Grapalat"/>
          <w:sz w:val="20"/>
          <w:szCs w:val="20"/>
        </w:rPr>
        <w:t>выплата участником или лицом, заключившим договор, суммы обеспечения заявки</w:t>
      </w:r>
      <w:r w:rsidR="002B6240" w:rsidRPr="00FB26D5">
        <w:rPr>
          <w:rFonts w:ascii="GHEA Grapalat" w:hAnsi="GHEA Grapalat"/>
          <w:sz w:val="20"/>
          <w:szCs w:val="20"/>
        </w:rPr>
        <w:t xml:space="preserve"> или</w:t>
      </w:r>
      <w:r w:rsidRPr="00FB26D5">
        <w:rPr>
          <w:rFonts w:ascii="GHEA Grapalat" w:hAnsi="GHEA Grapalat"/>
          <w:sz w:val="20"/>
          <w:szCs w:val="20"/>
        </w:rPr>
        <w:t xml:space="preserve"> договора </w:t>
      </w:r>
      <w:r w:rsidR="00B12D3C" w:rsidRPr="00FB26D5">
        <w:rPr>
          <w:rFonts w:ascii="GHEA Grapalat" w:hAnsi="GHEA Grapalat"/>
          <w:sz w:val="20"/>
          <w:szCs w:val="20"/>
        </w:rPr>
        <w:t>была осуществлена</w:t>
      </w:r>
      <w:r w:rsidRPr="00FB26D5">
        <w:rPr>
          <w:rFonts w:ascii="GHEA Grapalat" w:hAnsi="GHEA Grapalat"/>
          <w:sz w:val="20"/>
          <w:szCs w:val="20"/>
        </w:rPr>
        <w:t xml:space="preserve"> по истечении срока представления решения уполномоченному органу, но не позднее </w:t>
      </w:r>
      <w:r w:rsidR="00004B08" w:rsidRPr="00FB26D5">
        <w:rPr>
          <w:rFonts w:ascii="GHEA Grapalat" w:hAnsi="GHEA Grapalat"/>
          <w:sz w:val="20"/>
          <w:szCs w:val="20"/>
        </w:rPr>
        <w:t xml:space="preserve">истечения </w:t>
      </w:r>
      <w:r w:rsidR="00450017" w:rsidRPr="00FB26D5">
        <w:rPr>
          <w:rFonts w:ascii="GHEA Grapalat" w:hAnsi="GHEA Grapalat"/>
          <w:sz w:val="20"/>
          <w:szCs w:val="20"/>
        </w:rPr>
        <w:t xml:space="preserve">сорокодневного срока, </w:t>
      </w:r>
      <w:r w:rsidR="00004B08" w:rsidRPr="00FB26D5">
        <w:rPr>
          <w:rFonts w:ascii="GHEA Grapalat" w:hAnsi="GHEA Grapalat"/>
          <w:sz w:val="20"/>
          <w:szCs w:val="20"/>
        </w:rPr>
        <w:t>установленн</w:t>
      </w:r>
      <w:r w:rsidR="00450017" w:rsidRPr="00FB26D5">
        <w:rPr>
          <w:rFonts w:ascii="GHEA Grapalat" w:hAnsi="GHEA Grapalat"/>
          <w:sz w:val="20"/>
          <w:szCs w:val="20"/>
        </w:rPr>
        <w:t>ого</w:t>
      </w:r>
      <w:r w:rsidR="00004B08" w:rsidRPr="00FB26D5">
        <w:rPr>
          <w:rFonts w:ascii="GHEA Grapalat" w:hAnsi="GHEA Grapalat"/>
          <w:sz w:val="20"/>
          <w:szCs w:val="20"/>
        </w:rPr>
        <w:t xml:space="preserve"> для включения </w:t>
      </w:r>
      <w:r w:rsidR="00450017" w:rsidRPr="00FB26D5">
        <w:rPr>
          <w:rFonts w:ascii="GHEA Grapalat" w:hAnsi="GHEA Grapalat"/>
          <w:sz w:val="20"/>
          <w:szCs w:val="20"/>
        </w:rPr>
        <w:t xml:space="preserve">уполномоченным органом </w:t>
      </w:r>
      <w:r w:rsidR="00004B08" w:rsidRPr="00FB26D5">
        <w:rPr>
          <w:rFonts w:ascii="GHEA Grapalat" w:hAnsi="GHEA Grapalat"/>
          <w:sz w:val="20"/>
          <w:szCs w:val="20"/>
        </w:rPr>
        <w:t xml:space="preserve">участника </w:t>
      </w:r>
      <w:r w:rsidRPr="00FB26D5">
        <w:rPr>
          <w:rFonts w:ascii="GHEA Grapalat" w:hAnsi="GHEA Grapalat"/>
          <w:sz w:val="20"/>
          <w:szCs w:val="20"/>
        </w:rPr>
        <w:t xml:space="preserve">в список, </w:t>
      </w:r>
      <w:r w:rsidR="00B12D3C" w:rsidRPr="00FB26D5">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FB26D5">
        <w:rPr>
          <w:rFonts w:ascii="GHEA Grapalat" w:hAnsi="GHEA Grapalat"/>
          <w:sz w:val="20"/>
          <w:szCs w:val="20"/>
        </w:rPr>
        <w:t xml:space="preserve">то заказчик письменно уведомляет об этом </w:t>
      </w:r>
      <w:r w:rsidRPr="00FB26D5">
        <w:rPr>
          <w:rFonts w:ascii="GHEA Grapalat" w:hAnsi="GHEA Grapalat"/>
          <w:sz w:val="20"/>
          <w:szCs w:val="20"/>
        </w:rPr>
        <w:lastRenderedPageBreak/>
        <w:t>уполномоченный орган, на основании которого участник не включается в список.</w:t>
      </w:r>
    </w:p>
    <w:p w:rsidR="00EA341B" w:rsidRPr="00FB26D5" w:rsidRDefault="00C61E94" w:rsidP="00FB26D5">
      <w:pPr>
        <w:widowControl w:val="0"/>
        <w:tabs>
          <w:tab w:val="left" w:pos="1276"/>
        </w:tabs>
        <w:ind w:firstLine="567"/>
        <w:jc w:val="both"/>
        <w:rPr>
          <w:rFonts w:ascii="GHEA Grapalat" w:hAnsi="GHEA Grapalat" w:cs="Sylfaen"/>
          <w:sz w:val="20"/>
          <w:szCs w:val="20"/>
        </w:rPr>
      </w:pPr>
      <w:r w:rsidRPr="00FB26D5">
        <w:rPr>
          <w:rFonts w:ascii="GHEA Grapalat" w:hAnsi="GHEA Grapalat" w:cs="Sylfaen"/>
          <w:sz w:val="20"/>
          <w:szCs w:val="20"/>
        </w:rPr>
        <w:t xml:space="preserve">     </w:t>
      </w:r>
      <w:r w:rsidRPr="00FB26D5">
        <w:rPr>
          <w:rFonts w:ascii="GHEA Grapalat" w:hAnsi="GHEA Grapalat" w:cs="Sylfaen" w:hint="eastAsia"/>
          <w:sz w:val="20"/>
          <w:szCs w:val="20"/>
        </w:rPr>
        <w:t>При</w:t>
      </w:r>
      <w:r w:rsidRPr="00FB26D5">
        <w:rPr>
          <w:rFonts w:ascii="GHEA Grapalat" w:hAnsi="GHEA Grapalat" w:cs="Sylfaen"/>
          <w:sz w:val="20"/>
          <w:szCs w:val="20"/>
        </w:rPr>
        <w:t xml:space="preserve"> </w:t>
      </w:r>
      <w:r w:rsidRPr="00FB26D5">
        <w:rPr>
          <w:rFonts w:ascii="GHEA Grapalat" w:hAnsi="GHEA Grapalat" w:cs="Sylfaen" w:hint="eastAsia"/>
          <w:sz w:val="20"/>
          <w:szCs w:val="20"/>
        </w:rPr>
        <w:t>этом</w:t>
      </w:r>
      <w:r w:rsidR="00EA341B" w:rsidRPr="00FB26D5">
        <w:rPr>
          <w:rFonts w:ascii="GHEA Grapalat" w:hAnsi="GHEA Grapalat" w:cs="Sylfaen"/>
          <w:sz w:val="20"/>
          <w:szCs w:val="20"/>
        </w:rPr>
        <w:t>:</w:t>
      </w:r>
    </w:p>
    <w:p w:rsidR="006D55DC" w:rsidRPr="00FB26D5" w:rsidRDefault="00EA341B" w:rsidP="00FB26D5">
      <w:pPr>
        <w:widowControl w:val="0"/>
        <w:tabs>
          <w:tab w:val="left" w:pos="1276"/>
        </w:tabs>
        <w:ind w:firstLine="567"/>
        <w:jc w:val="both"/>
        <w:rPr>
          <w:rFonts w:ascii="GHEA Grapalat" w:hAnsi="GHEA Grapalat" w:cs="Sylfaen"/>
          <w:sz w:val="20"/>
          <w:szCs w:val="20"/>
        </w:rPr>
      </w:pPr>
      <w:r w:rsidRPr="00FB26D5">
        <w:rPr>
          <w:rFonts w:ascii="GHEA Grapalat" w:hAnsi="GHEA Grapalat" w:cs="Sylfaen"/>
          <w:sz w:val="20"/>
          <w:szCs w:val="20"/>
        </w:rPr>
        <w:t>-</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если</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заявление</w:t>
      </w:r>
      <w:r w:rsidR="00C61E94" w:rsidRPr="00FB26D5">
        <w:rPr>
          <w:rFonts w:ascii="GHEA Grapalat" w:hAnsi="GHEA Grapalat" w:cs="Sylfaen"/>
          <w:sz w:val="20"/>
          <w:szCs w:val="20"/>
        </w:rPr>
        <w:t>-</w:t>
      </w:r>
      <w:r w:rsidR="00C61E94" w:rsidRPr="00FB26D5">
        <w:rPr>
          <w:rFonts w:ascii="GHEA Grapalat" w:hAnsi="GHEA Grapalat" w:cs="Sylfaen" w:hint="eastAsia"/>
          <w:sz w:val="20"/>
          <w:szCs w:val="20"/>
        </w:rPr>
        <w:t>объявление</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о</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праве</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на</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участие</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в</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закупках</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участника</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квалифицируется</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как</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несоответствующее</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действительности</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или</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участник</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не</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представляет</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предусмотренные</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приглашением</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документы</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в</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порядке</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и</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сроки</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установленные</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настоящим</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приглашением</w:t>
      </w:r>
      <w:r w:rsidR="00C61E94" w:rsidRPr="00FB26D5">
        <w:rPr>
          <w:rFonts w:ascii="GHEA Grapalat" w:hAnsi="GHEA Grapalat" w:cs="Sylfaen"/>
          <w:sz w:val="20"/>
          <w:szCs w:val="20"/>
        </w:rPr>
        <w:t xml:space="preserve">, </w:t>
      </w:r>
      <w:r w:rsidR="006E41A6" w:rsidRPr="00FB26D5">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FB26D5">
        <w:rPr>
          <w:rFonts w:ascii="GHEA Grapalat" w:hAnsi="GHEA Grapalat" w:cs="Sylfaen"/>
          <w:sz w:val="20"/>
          <w:szCs w:val="20"/>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w:t>
      </w:r>
      <w:r w:rsidR="00C81D93" w:rsidRPr="00FB26D5">
        <w:rPr>
          <w:rFonts w:ascii="GHEA Grapalat" w:hAnsi="GHEA Grapalat" w:cs="Sylfaen"/>
          <w:sz w:val="20"/>
          <w:szCs w:val="20"/>
        </w:rPr>
        <w:t xml:space="preserve"> (исполнителя)</w:t>
      </w:r>
      <w:r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или</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отобранный</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участник</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не</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представляет</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обеспечение</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квалификации</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или</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договора</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или</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если</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процедура</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организована</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в</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соответствии</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с</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нормами</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предусмотренным</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частью</w:t>
      </w:r>
      <w:r w:rsidR="00C61E94" w:rsidRPr="00FB26D5">
        <w:rPr>
          <w:rFonts w:ascii="GHEA Grapalat" w:hAnsi="GHEA Grapalat" w:cs="Sylfaen"/>
          <w:sz w:val="20"/>
          <w:szCs w:val="20"/>
        </w:rPr>
        <w:t xml:space="preserve"> 6 </w:t>
      </w:r>
      <w:r w:rsidR="00C61E94" w:rsidRPr="00FB26D5">
        <w:rPr>
          <w:rFonts w:ascii="GHEA Grapalat" w:hAnsi="GHEA Grapalat" w:cs="Sylfaen" w:hint="eastAsia"/>
          <w:sz w:val="20"/>
          <w:szCs w:val="20"/>
        </w:rPr>
        <w:t>статьи</w:t>
      </w:r>
      <w:r w:rsidR="00C61E94" w:rsidRPr="00FB26D5">
        <w:rPr>
          <w:rFonts w:ascii="GHEA Grapalat" w:hAnsi="GHEA Grapalat" w:cs="Sylfaen"/>
          <w:sz w:val="20"/>
          <w:szCs w:val="20"/>
        </w:rPr>
        <w:t xml:space="preserve"> 15 </w:t>
      </w:r>
      <w:r w:rsidR="00C61E94" w:rsidRPr="00FB26D5">
        <w:rPr>
          <w:rFonts w:ascii="GHEA Grapalat" w:hAnsi="GHEA Grapalat" w:cs="Sylfaen" w:hint="eastAsia"/>
          <w:sz w:val="20"/>
          <w:szCs w:val="20"/>
        </w:rPr>
        <w:t>Закона</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РА</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О</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закупках</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и</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в</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результате</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этого</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в</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целях</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заключения</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соглашения</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лицо</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заключившее</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договор</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в</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установленный</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срок</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обеспечение</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договора</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представленного</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в</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виде</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односторонне</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утвержденного</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заявления</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неустойки</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далее</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также</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неустойки</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не</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заменяет</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на</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банковскую</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гарантию</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или</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наличные</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деньги</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то</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это</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обстоятельство</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считается</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нарушением</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обязательства</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участника</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в</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рамках</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процесса</w:t>
      </w:r>
      <w:r w:rsidR="00C61E94" w:rsidRPr="00FB26D5">
        <w:rPr>
          <w:rFonts w:ascii="GHEA Grapalat" w:hAnsi="GHEA Grapalat" w:cs="Sylfaen"/>
          <w:sz w:val="20"/>
          <w:szCs w:val="20"/>
        </w:rPr>
        <w:t xml:space="preserve"> </w:t>
      </w:r>
      <w:r w:rsidR="00C61E94" w:rsidRPr="00FB26D5">
        <w:rPr>
          <w:rFonts w:ascii="GHEA Grapalat" w:hAnsi="GHEA Grapalat" w:cs="Sylfaen" w:hint="eastAsia"/>
          <w:sz w:val="20"/>
          <w:szCs w:val="20"/>
        </w:rPr>
        <w:t>закупки</w:t>
      </w:r>
      <w:r w:rsidR="00C61E94" w:rsidRPr="00FB26D5">
        <w:rPr>
          <w:rFonts w:ascii="GHEA Grapalat" w:hAnsi="GHEA Grapalat" w:cs="Sylfaen"/>
          <w:sz w:val="20"/>
          <w:szCs w:val="20"/>
        </w:rPr>
        <w:t>.</w:t>
      </w:r>
    </w:p>
    <w:p w:rsidR="00EA341B" w:rsidRPr="00FB26D5" w:rsidRDefault="00CC4C4C" w:rsidP="00FB26D5">
      <w:pPr>
        <w:widowControl w:val="0"/>
        <w:tabs>
          <w:tab w:val="left" w:pos="0"/>
        </w:tabs>
        <w:ind w:left="-284" w:firstLine="284"/>
        <w:jc w:val="both"/>
        <w:rPr>
          <w:rFonts w:ascii="GHEA Grapalat" w:hAnsi="GHEA Grapalat"/>
          <w:sz w:val="20"/>
          <w:szCs w:val="20"/>
        </w:rPr>
      </w:pPr>
      <w:r w:rsidRPr="00FB26D5">
        <w:rPr>
          <w:rFonts w:ascii="GHEA Grapalat" w:hAnsi="GHEA Grapalat" w:cs="Sylfaen"/>
          <w:sz w:val="20"/>
          <w:szCs w:val="20"/>
        </w:rPr>
        <w:t>-</w:t>
      </w:r>
      <w:r w:rsidR="00EA341B" w:rsidRPr="00FB26D5">
        <w:rPr>
          <w:rFonts w:ascii="GHEA Grapalat" w:hAnsi="GHEA Grapalat"/>
          <w:sz w:val="20"/>
          <w:szCs w:val="20"/>
        </w:rPr>
        <w:t xml:space="preserve"> </w:t>
      </w:r>
      <w:r w:rsidRPr="00FB26D5">
        <w:rPr>
          <w:rFonts w:ascii="GHEA Grapalat" w:hAnsi="GHEA Grapalat"/>
          <w:sz w:val="20"/>
          <w:szCs w:val="20"/>
        </w:rPr>
        <w:t>о</w:t>
      </w:r>
      <w:r w:rsidR="00EA341B" w:rsidRPr="00FB26D5">
        <w:rPr>
          <w:rFonts w:ascii="GHEA Grapalat" w:hAnsi="GHEA Grapalat"/>
          <w:sz w:val="20"/>
          <w:szCs w:val="20"/>
        </w:rPr>
        <w:t>бстоятельство, предусмотренное в пункте 8.8</w:t>
      </w:r>
      <w:r w:rsidR="00EA341B" w:rsidRPr="00FB26D5">
        <w:rPr>
          <w:rFonts w:ascii="GHEA Grapalat" w:hAnsi="GHEA Grapalat"/>
          <w:sz w:val="20"/>
          <w:szCs w:val="20"/>
          <w:lang w:val="hy-AM"/>
        </w:rPr>
        <w:t>.1</w:t>
      </w:r>
      <w:r w:rsidR="00EA341B" w:rsidRPr="00FB26D5">
        <w:rPr>
          <w:rFonts w:ascii="GHEA Grapalat" w:hAnsi="GHEA Grapalat"/>
          <w:sz w:val="20"/>
          <w:szCs w:val="20"/>
        </w:rPr>
        <w:t xml:space="preserve"> части</w:t>
      </w:r>
      <w:r w:rsidR="00EA341B" w:rsidRPr="00FB26D5">
        <w:rPr>
          <w:rFonts w:ascii="GHEA Grapalat" w:hAnsi="GHEA Grapalat"/>
          <w:sz w:val="20"/>
          <w:szCs w:val="20"/>
          <w:lang w:val="hy-AM"/>
        </w:rPr>
        <w:t xml:space="preserve"> 1</w:t>
      </w:r>
      <w:r w:rsidR="00EA341B" w:rsidRPr="00FB26D5">
        <w:rPr>
          <w:rFonts w:ascii="GHEA Grapalat" w:hAnsi="GHEA Grapalat"/>
          <w:sz w:val="20"/>
          <w:szCs w:val="20"/>
        </w:rPr>
        <w:t xml:space="preserve"> настоящего приглашения, не считается нарушением обязательств, взятых в рамках процесса закупки.</w:t>
      </w:r>
    </w:p>
    <w:p w:rsidR="00EA341B" w:rsidRPr="00FB26D5" w:rsidRDefault="00EA341B" w:rsidP="00FB26D5">
      <w:pPr>
        <w:widowControl w:val="0"/>
        <w:tabs>
          <w:tab w:val="left" w:pos="1276"/>
        </w:tabs>
        <w:ind w:firstLine="567"/>
        <w:jc w:val="both"/>
        <w:rPr>
          <w:rFonts w:ascii="GHEA Grapalat" w:hAnsi="GHEA Grapalat"/>
          <w:sz w:val="20"/>
          <w:szCs w:val="20"/>
        </w:rPr>
      </w:pPr>
    </w:p>
    <w:p w:rsidR="00A63D83" w:rsidRPr="00FB26D5" w:rsidRDefault="00A63D83" w:rsidP="00FB26D5">
      <w:pPr>
        <w:widowControl w:val="0"/>
        <w:tabs>
          <w:tab w:val="left" w:pos="1276"/>
        </w:tabs>
        <w:ind w:firstLine="567"/>
        <w:jc w:val="both"/>
        <w:rPr>
          <w:rFonts w:ascii="GHEA Grapalat" w:hAnsi="GHEA Grapalat"/>
          <w:sz w:val="20"/>
          <w:szCs w:val="20"/>
        </w:rPr>
      </w:pPr>
      <w:r w:rsidRPr="00FB26D5">
        <w:rPr>
          <w:rFonts w:ascii="GHEA Grapalat" w:hAnsi="GHEA Grapalat"/>
          <w:sz w:val="20"/>
          <w:szCs w:val="20"/>
        </w:rPr>
        <w:t>8.1</w:t>
      </w:r>
      <w:r w:rsidR="00C44C97" w:rsidRPr="00FB26D5">
        <w:rPr>
          <w:rFonts w:ascii="GHEA Grapalat" w:hAnsi="GHEA Grapalat"/>
          <w:sz w:val="20"/>
          <w:szCs w:val="20"/>
        </w:rPr>
        <w:t>4</w:t>
      </w:r>
      <w:r w:rsidR="00A31DCA" w:rsidRPr="00FB26D5">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B26D5" w:rsidRDefault="00E64D24" w:rsidP="00FB26D5">
      <w:pPr>
        <w:pStyle w:val="norm"/>
        <w:widowControl w:val="0"/>
        <w:tabs>
          <w:tab w:val="left" w:pos="1276"/>
        </w:tabs>
        <w:spacing w:line="240" w:lineRule="auto"/>
        <w:ind w:firstLine="567"/>
        <w:rPr>
          <w:rFonts w:ascii="GHEA Grapalat" w:hAnsi="GHEA Grapalat" w:cs="Sylfaen"/>
          <w:sz w:val="20"/>
        </w:rPr>
      </w:pPr>
      <w:r w:rsidRPr="00FB26D5">
        <w:rPr>
          <w:rFonts w:ascii="GHEA Grapalat" w:hAnsi="GHEA Grapalat"/>
          <w:sz w:val="20"/>
        </w:rPr>
        <w:t>8.1</w:t>
      </w:r>
      <w:r w:rsidR="00C44C97" w:rsidRPr="00FB26D5">
        <w:rPr>
          <w:rFonts w:ascii="GHEA Grapalat" w:hAnsi="GHEA Grapalat"/>
          <w:sz w:val="20"/>
        </w:rPr>
        <w:t>5</w:t>
      </w:r>
      <w:r w:rsidRPr="00FB26D5">
        <w:rPr>
          <w:rFonts w:ascii="GHEA Grapalat" w:hAnsi="GHEA Grapalat"/>
          <w:sz w:val="20"/>
        </w:rPr>
        <w:t xml:space="preserve"> </w:t>
      </w:r>
      <w:r w:rsidR="00C44C97" w:rsidRPr="00FB26D5">
        <w:rPr>
          <w:rFonts w:ascii="GHEA Grapalat" w:hAnsi="GHEA Grapalat"/>
          <w:sz w:val="20"/>
        </w:rPr>
        <w:t>Документы, указанные в пункте</w:t>
      </w:r>
      <w:r w:rsidR="00A74478" w:rsidRPr="00FB26D5">
        <w:rPr>
          <w:rFonts w:ascii="GHEA Grapalat" w:hAnsi="GHEA Grapalat"/>
          <w:sz w:val="20"/>
        </w:rPr>
        <w:t xml:space="preserve"> 8.</w:t>
      </w:r>
      <w:r w:rsidR="00F20C21" w:rsidRPr="00FB26D5">
        <w:rPr>
          <w:rFonts w:ascii="GHEA Grapalat" w:hAnsi="GHEA Grapalat"/>
          <w:sz w:val="20"/>
        </w:rPr>
        <w:t>8</w:t>
      </w:r>
      <w:r w:rsidR="00A74478" w:rsidRPr="00FB26D5">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B26D5">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B26D5" w:rsidRDefault="00A150A9" w:rsidP="00FB26D5">
      <w:pPr>
        <w:pStyle w:val="BodyTextIndent2"/>
        <w:widowControl w:val="0"/>
        <w:tabs>
          <w:tab w:val="left" w:pos="1276"/>
        </w:tabs>
        <w:spacing w:line="240" w:lineRule="auto"/>
        <w:ind w:firstLine="567"/>
        <w:rPr>
          <w:rFonts w:ascii="GHEA Grapalat" w:hAnsi="GHEA Grapalat" w:cs="Sylfaen"/>
          <w:spacing w:val="-4"/>
        </w:rPr>
      </w:pPr>
      <w:r w:rsidRPr="00FB26D5">
        <w:rPr>
          <w:rFonts w:ascii="GHEA Grapalat" w:hAnsi="GHEA Grapalat"/>
        </w:rPr>
        <w:t>8.</w:t>
      </w:r>
      <w:r w:rsidR="0093610F" w:rsidRPr="00FB26D5">
        <w:rPr>
          <w:rFonts w:ascii="GHEA Grapalat" w:hAnsi="GHEA Grapalat"/>
        </w:rPr>
        <w:t>1</w:t>
      </w:r>
      <w:r w:rsidR="00E520F6" w:rsidRPr="00FB26D5">
        <w:rPr>
          <w:rFonts w:ascii="GHEA Grapalat" w:hAnsi="GHEA Grapalat"/>
        </w:rPr>
        <w:t>6</w:t>
      </w:r>
      <w:r w:rsidR="00EE0CB1" w:rsidRPr="00FB26D5">
        <w:rPr>
          <w:rFonts w:ascii="GHEA Grapalat" w:hAnsi="GHEA Grapalat"/>
        </w:rPr>
        <w:t>.</w:t>
      </w:r>
      <w:r w:rsidR="00EE0CB1" w:rsidRPr="00FB26D5">
        <w:rPr>
          <w:rFonts w:ascii="GHEA Grapalat" w:hAnsi="GHEA Grapalat"/>
        </w:rPr>
        <w:tab/>
      </w:r>
      <w:r w:rsidRPr="00FB26D5">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FB26D5" w:rsidRDefault="00BF457D" w:rsidP="00FB26D5">
      <w:pPr>
        <w:widowControl w:val="0"/>
        <w:tabs>
          <w:tab w:val="left" w:pos="1276"/>
        </w:tabs>
        <w:ind w:firstLine="567"/>
        <w:jc w:val="both"/>
        <w:rPr>
          <w:rFonts w:ascii="GHEA Grapalat" w:hAnsi="GHEA Grapalat"/>
          <w:sz w:val="20"/>
          <w:szCs w:val="20"/>
        </w:rPr>
      </w:pPr>
      <w:r w:rsidRPr="00FB26D5">
        <w:rPr>
          <w:rFonts w:ascii="GHEA Grapalat" w:hAnsi="GHEA Grapalat"/>
          <w:sz w:val="20"/>
          <w:szCs w:val="20"/>
        </w:rPr>
        <w:t>8.1</w:t>
      </w:r>
      <w:r w:rsidR="00E520F6" w:rsidRPr="00FB26D5">
        <w:rPr>
          <w:rFonts w:ascii="GHEA Grapalat" w:hAnsi="GHEA Grapalat"/>
          <w:sz w:val="20"/>
          <w:szCs w:val="20"/>
        </w:rPr>
        <w:t>7</w:t>
      </w:r>
      <w:r w:rsidRPr="00FB26D5">
        <w:rPr>
          <w:rFonts w:ascii="GHEA Grapalat" w:hAnsi="GHEA Grapalat"/>
          <w:sz w:val="20"/>
          <w:szCs w:val="20"/>
        </w:rPr>
        <w:t>.</w:t>
      </w:r>
      <w:r w:rsidRPr="00FB26D5">
        <w:rPr>
          <w:rFonts w:ascii="GHEA Grapalat" w:hAnsi="GHEA Grapalat"/>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FB26D5" w:rsidRDefault="00BF457D" w:rsidP="00FB26D5">
      <w:pPr>
        <w:widowControl w:val="0"/>
        <w:ind w:firstLine="567"/>
        <w:jc w:val="both"/>
        <w:rPr>
          <w:rFonts w:ascii="GHEA Grapalat" w:hAnsi="GHEA Grapalat"/>
          <w:sz w:val="20"/>
          <w:szCs w:val="20"/>
        </w:rPr>
      </w:pPr>
      <w:r w:rsidRPr="00FB26D5">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FB26D5" w:rsidRDefault="00A150A9" w:rsidP="00FB26D5">
      <w:pPr>
        <w:pStyle w:val="BodyTextIndent2"/>
        <w:widowControl w:val="0"/>
        <w:tabs>
          <w:tab w:val="left" w:pos="1276"/>
        </w:tabs>
        <w:spacing w:line="240" w:lineRule="auto"/>
        <w:ind w:firstLine="567"/>
        <w:rPr>
          <w:rFonts w:ascii="GHEA Grapalat" w:hAnsi="GHEA Grapalat"/>
        </w:rPr>
      </w:pPr>
      <w:r w:rsidRPr="00FB26D5">
        <w:rPr>
          <w:rFonts w:ascii="GHEA Grapalat" w:hAnsi="GHEA Grapalat"/>
        </w:rPr>
        <w:t>8.</w:t>
      </w:r>
      <w:r w:rsidR="000E624C" w:rsidRPr="00FB26D5">
        <w:rPr>
          <w:rFonts w:ascii="GHEA Grapalat" w:hAnsi="GHEA Grapalat"/>
          <w:lang w:val="hy-AM"/>
        </w:rPr>
        <w:t>1</w:t>
      </w:r>
      <w:r w:rsidR="00E520F6" w:rsidRPr="00FB26D5">
        <w:rPr>
          <w:rFonts w:ascii="GHEA Grapalat" w:hAnsi="GHEA Grapalat"/>
        </w:rPr>
        <w:t>8</w:t>
      </w:r>
      <w:r w:rsidRPr="00FB26D5">
        <w:rPr>
          <w:rFonts w:ascii="GHEA Grapalat" w:hAnsi="GHEA Grapalat"/>
        </w:rPr>
        <w:t>.</w:t>
      </w:r>
      <w:r w:rsidR="00EE0CB1" w:rsidRPr="00FB26D5">
        <w:rPr>
          <w:rFonts w:ascii="GHEA Grapalat" w:hAnsi="GHEA Grapalat"/>
        </w:rPr>
        <w:tab/>
      </w:r>
      <w:r w:rsidRPr="00FB26D5">
        <w:rPr>
          <w:rFonts w:ascii="GHEA Grapalat" w:hAnsi="GHEA Grapalat"/>
        </w:rPr>
        <w:t>Оценка заявок и определение отобранного участника осуществляются по отдельным лотам</w:t>
      </w:r>
      <w:r w:rsidR="00757B7C" w:rsidRPr="00FB26D5">
        <w:rPr>
          <w:rStyle w:val="FootnoteReference"/>
          <w:rFonts w:ascii="GHEA Grapalat" w:hAnsi="GHEA Grapalat"/>
        </w:rPr>
        <w:footnoteReference w:customMarkFollows="1" w:id="4"/>
        <w:t>10</w:t>
      </w:r>
      <w:r w:rsidRPr="00FB26D5">
        <w:rPr>
          <w:rFonts w:ascii="GHEA Grapalat" w:hAnsi="GHEA Grapalat"/>
        </w:rPr>
        <w:t xml:space="preserve">. </w:t>
      </w:r>
    </w:p>
    <w:p w:rsidR="00583092" w:rsidRPr="00FB26D5" w:rsidRDefault="00A150A9" w:rsidP="00FB26D5">
      <w:pPr>
        <w:widowControl w:val="0"/>
        <w:tabs>
          <w:tab w:val="left" w:pos="1276"/>
        </w:tabs>
        <w:ind w:firstLine="567"/>
        <w:jc w:val="both"/>
        <w:rPr>
          <w:rFonts w:ascii="GHEA Grapalat" w:hAnsi="GHEA Grapalat"/>
          <w:sz w:val="20"/>
          <w:szCs w:val="20"/>
        </w:rPr>
      </w:pPr>
      <w:r w:rsidRPr="00FB26D5">
        <w:rPr>
          <w:rFonts w:ascii="GHEA Grapalat" w:hAnsi="GHEA Grapalat"/>
          <w:sz w:val="20"/>
          <w:szCs w:val="20"/>
        </w:rPr>
        <w:t>8.</w:t>
      </w:r>
      <w:r w:rsidR="0018426E" w:rsidRPr="00FB26D5">
        <w:rPr>
          <w:rFonts w:ascii="GHEA Grapalat" w:hAnsi="GHEA Grapalat"/>
          <w:sz w:val="20"/>
          <w:szCs w:val="20"/>
        </w:rPr>
        <w:t>1</w:t>
      </w:r>
      <w:r w:rsidR="00144C98" w:rsidRPr="00FB26D5">
        <w:rPr>
          <w:rFonts w:ascii="GHEA Grapalat" w:hAnsi="GHEA Grapalat"/>
          <w:sz w:val="20"/>
          <w:szCs w:val="20"/>
        </w:rPr>
        <w:t>9</w:t>
      </w:r>
      <w:r w:rsidR="009F2C5D" w:rsidRPr="00FB26D5">
        <w:rPr>
          <w:rFonts w:ascii="GHEA Grapalat" w:hAnsi="GHEA Grapalat"/>
          <w:sz w:val="20"/>
          <w:szCs w:val="20"/>
        </w:rPr>
        <w:t>.</w:t>
      </w:r>
      <w:r w:rsidR="009F2C5D" w:rsidRPr="00FB26D5">
        <w:rPr>
          <w:rFonts w:ascii="GHEA Grapalat" w:hAnsi="GHEA Grapalat"/>
          <w:sz w:val="20"/>
          <w:szCs w:val="20"/>
        </w:rPr>
        <w:tab/>
      </w:r>
      <w:r w:rsidRPr="00FB26D5">
        <w:rPr>
          <w:rFonts w:ascii="GHEA Grapalat" w:hAnsi="GHEA Grapalat"/>
          <w:sz w:val="20"/>
          <w:szCs w:val="20"/>
        </w:rPr>
        <w:t>В случае если отобранный участник не заключает (отказывается</w:t>
      </w:r>
      <w:r w:rsidR="00521B59" w:rsidRPr="00FB26D5">
        <w:rPr>
          <w:rFonts w:ascii="Courier New" w:hAnsi="Courier New" w:cs="Courier New"/>
          <w:sz w:val="20"/>
          <w:szCs w:val="20"/>
          <w:lang w:val="en-US"/>
        </w:rPr>
        <w:t> </w:t>
      </w:r>
      <w:r w:rsidRPr="00FB26D5">
        <w:rPr>
          <w:rFonts w:ascii="GHEA Grapalat" w:hAnsi="GHEA Grapalat"/>
          <w:sz w:val="20"/>
          <w:szCs w:val="20"/>
        </w:rPr>
        <w:t xml:space="preserve">заключать) договор или лишается права на заключение договора, </w:t>
      </w:r>
      <w:r w:rsidR="000702A0" w:rsidRPr="00FB26D5">
        <w:rPr>
          <w:rFonts w:ascii="GHEA Grapalat" w:hAnsi="GHEA Grapalat"/>
          <w:sz w:val="20"/>
          <w:szCs w:val="20"/>
        </w:rPr>
        <w:t xml:space="preserve">решением комиссии </w:t>
      </w:r>
      <w:r w:rsidR="005F2F3B" w:rsidRPr="00FB26D5">
        <w:rPr>
          <w:rFonts w:ascii="GHEA Grapalat" w:hAnsi="GHEA Grapalat"/>
          <w:sz w:val="20"/>
          <w:szCs w:val="20"/>
        </w:rPr>
        <w:t xml:space="preserve">отобранным  </w:t>
      </w:r>
      <w:r w:rsidRPr="00FB26D5">
        <w:rPr>
          <w:rFonts w:ascii="GHEA Grapalat" w:hAnsi="GHEA Grapalat"/>
          <w:sz w:val="20"/>
          <w:szCs w:val="20"/>
        </w:rPr>
        <w:t>участник</w:t>
      </w:r>
      <w:r w:rsidR="005F2F3B" w:rsidRPr="00FB26D5">
        <w:rPr>
          <w:rFonts w:ascii="GHEA Grapalat" w:hAnsi="GHEA Grapalat"/>
          <w:sz w:val="20"/>
          <w:szCs w:val="20"/>
        </w:rPr>
        <w:t xml:space="preserve">ом </w:t>
      </w:r>
      <w:r w:rsidR="005F2F3B" w:rsidRPr="00FB26D5">
        <w:rPr>
          <w:rFonts w:ascii="GHEA Grapalat" w:hAnsi="GHEA Grapalat"/>
          <w:sz w:val="20"/>
          <w:szCs w:val="20"/>
          <w:lang w:val="hy-AM"/>
        </w:rPr>
        <w:t xml:space="preserve"> </w:t>
      </w:r>
      <w:r w:rsidR="005F2F3B" w:rsidRPr="00FB26D5">
        <w:rPr>
          <w:rFonts w:ascii="GHEA Grapalat" w:hAnsi="GHEA Grapalat"/>
          <w:sz w:val="20"/>
          <w:szCs w:val="20"/>
        </w:rPr>
        <w:t>признается участник занявший следующее место</w:t>
      </w:r>
      <w:r w:rsidR="00951CE5" w:rsidRPr="00FB26D5">
        <w:rPr>
          <w:rFonts w:ascii="GHEA Grapalat" w:hAnsi="GHEA Grapalat"/>
          <w:sz w:val="20"/>
          <w:szCs w:val="20"/>
          <w:lang w:val="hy-AM"/>
        </w:rPr>
        <w:t xml:space="preserve"> </w:t>
      </w:r>
      <w:r w:rsidR="00951CE5" w:rsidRPr="00FB26D5">
        <w:rPr>
          <w:rFonts w:ascii="GHEA Grapalat" w:hAnsi="GHEA Grapalat"/>
          <w:sz w:val="20"/>
          <w:szCs w:val="20"/>
        </w:rPr>
        <w:t>с</w:t>
      </w:r>
      <w:r w:rsidRPr="00FB26D5">
        <w:rPr>
          <w:rFonts w:ascii="GHEA Grapalat" w:hAnsi="GHEA Grapalat"/>
          <w:sz w:val="20"/>
          <w:szCs w:val="20"/>
        </w:rPr>
        <w:t xml:space="preserve"> </w:t>
      </w:r>
      <w:r w:rsidR="00951CE5" w:rsidRPr="00FB26D5">
        <w:rPr>
          <w:rFonts w:ascii="GHEA Grapalat" w:hAnsi="GHEA Grapalat"/>
          <w:sz w:val="20"/>
          <w:szCs w:val="20"/>
        </w:rPr>
        <w:t>применением процедуры</w:t>
      </w:r>
      <w:r w:rsidRPr="00FB26D5">
        <w:rPr>
          <w:rFonts w:ascii="GHEA Grapalat" w:hAnsi="GHEA Grapalat"/>
          <w:sz w:val="20"/>
          <w:szCs w:val="20"/>
        </w:rPr>
        <w:t>, установленн</w:t>
      </w:r>
      <w:r w:rsidR="00951CE5" w:rsidRPr="00FB26D5">
        <w:rPr>
          <w:rFonts w:ascii="GHEA Grapalat" w:hAnsi="GHEA Grapalat"/>
          <w:sz w:val="20"/>
          <w:szCs w:val="20"/>
        </w:rPr>
        <w:t>ой</w:t>
      </w:r>
      <w:r w:rsidRPr="00FB26D5">
        <w:rPr>
          <w:rFonts w:ascii="GHEA Grapalat" w:hAnsi="GHEA Grapalat"/>
          <w:sz w:val="20"/>
          <w:szCs w:val="20"/>
        </w:rPr>
        <w:t xml:space="preserve"> пунктами 8.1</w:t>
      </w:r>
      <w:r w:rsidR="00C808AC" w:rsidRPr="00FB26D5">
        <w:rPr>
          <w:rFonts w:ascii="GHEA Grapalat" w:hAnsi="GHEA Grapalat"/>
          <w:sz w:val="20"/>
          <w:szCs w:val="20"/>
        </w:rPr>
        <w:t>2</w:t>
      </w:r>
      <w:r w:rsidRPr="00FB26D5">
        <w:rPr>
          <w:rFonts w:ascii="GHEA Grapalat" w:hAnsi="GHEA Grapalat"/>
          <w:sz w:val="20"/>
          <w:szCs w:val="20"/>
        </w:rPr>
        <w:t>-8.</w:t>
      </w:r>
      <w:r w:rsidR="00807FD0" w:rsidRPr="00FB26D5">
        <w:rPr>
          <w:rFonts w:ascii="GHEA Grapalat" w:hAnsi="GHEA Grapalat"/>
          <w:sz w:val="20"/>
          <w:szCs w:val="20"/>
        </w:rPr>
        <w:t>19</w:t>
      </w:r>
      <w:r w:rsidR="007854B2" w:rsidRPr="00FB26D5">
        <w:rPr>
          <w:rFonts w:ascii="GHEA Grapalat" w:hAnsi="GHEA Grapalat"/>
          <w:sz w:val="20"/>
          <w:szCs w:val="20"/>
        </w:rPr>
        <w:t xml:space="preserve"> </w:t>
      </w:r>
      <w:r w:rsidRPr="00FB26D5">
        <w:rPr>
          <w:rFonts w:ascii="GHEA Grapalat" w:hAnsi="GHEA Grapalat"/>
          <w:sz w:val="20"/>
          <w:szCs w:val="20"/>
        </w:rPr>
        <w:t>части 1 настоящего Приглашения.</w:t>
      </w:r>
    </w:p>
    <w:p w:rsidR="00583092" w:rsidRPr="00FB26D5" w:rsidRDefault="00A150A9" w:rsidP="00FB26D5">
      <w:pPr>
        <w:pStyle w:val="BodyTextIndent2"/>
        <w:widowControl w:val="0"/>
        <w:tabs>
          <w:tab w:val="left" w:pos="1276"/>
        </w:tabs>
        <w:spacing w:line="240" w:lineRule="auto"/>
        <w:ind w:firstLine="567"/>
        <w:rPr>
          <w:rFonts w:ascii="GHEA Grapalat" w:hAnsi="GHEA Grapalat" w:cs="Sylfaen"/>
        </w:rPr>
      </w:pPr>
      <w:r w:rsidRPr="00FB26D5">
        <w:rPr>
          <w:rFonts w:ascii="GHEA Grapalat" w:hAnsi="GHEA Grapalat"/>
        </w:rPr>
        <w:t>8.</w:t>
      </w:r>
      <w:r w:rsidR="00144C98" w:rsidRPr="00FB26D5">
        <w:rPr>
          <w:rFonts w:ascii="GHEA Grapalat" w:hAnsi="GHEA Grapalat"/>
        </w:rPr>
        <w:t>20</w:t>
      </w:r>
      <w:r w:rsidR="00FA2DBA" w:rsidRPr="00FB26D5">
        <w:rPr>
          <w:rFonts w:ascii="GHEA Grapalat" w:hAnsi="GHEA Grapalat"/>
        </w:rPr>
        <w:t>.</w:t>
      </w:r>
      <w:r w:rsidR="00FA2DBA" w:rsidRPr="00FB26D5">
        <w:rPr>
          <w:rFonts w:ascii="GHEA Grapalat" w:hAnsi="GHEA Grapalat"/>
        </w:rPr>
        <w:tab/>
      </w:r>
      <w:r w:rsidRPr="00FB26D5">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B26D5" w:rsidRDefault="00662165" w:rsidP="00FB26D5">
      <w:pPr>
        <w:pStyle w:val="BodyTextIndent2"/>
        <w:widowControl w:val="0"/>
        <w:spacing w:line="240" w:lineRule="auto"/>
        <w:ind w:firstLine="567"/>
        <w:rPr>
          <w:rFonts w:ascii="GHEA Grapalat" w:hAnsi="GHEA Grapalat"/>
        </w:rPr>
      </w:pPr>
      <w:r w:rsidRPr="00FB26D5">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B26D5" w:rsidRDefault="00A150A9" w:rsidP="00FB26D5">
      <w:pPr>
        <w:pStyle w:val="BodyTextIndent2"/>
        <w:widowControl w:val="0"/>
        <w:tabs>
          <w:tab w:val="left" w:pos="1276"/>
        </w:tabs>
        <w:spacing w:line="240" w:lineRule="auto"/>
        <w:ind w:firstLine="567"/>
        <w:rPr>
          <w:rFonts w:ascii="GHEA Grapalat" w:hAnsi="GHEA Grapalat"/>
        </w:rPr>
      </w:pPr>
      <w:r w:rsidRPr="00FB26D5">
        <w:rPr>
          <w:rFonts w:ascii="GHEA Grapalat" w:hAnsi="GHEA Grapalat"/>
        </w:rPr>
        <w:t>8.</w:t>
      </w:r>
      <w:r w:rsidR="005A79EE" w:rsidRPr="00FB26D5">
        <w:rPr>
          <w:rFonts w:ascii="GHEA Grapalat" w:hAnsi="GHEA Grapalat"/>
        </w:rPr>
        <w:t>2</w:t>
      </w:r>
      <w:r w:rsidR="005F1A20" w:rsidRPr="00FB26D5">
        <w:rPr>
          <w:rFonts w:ascii="GHEA Grapalat" w:hAnsi="GHEA Grapalat"/>
        </w:rPr>
        <w:t>1</w:t>
      </w:r>
      <w:r w:rsidRPr="00FB26D5">
        <w:rPr>
          <w:rFonts w:ascii="GHEA Grapalat" w:hAnsi="GHEA Grapalat"/>
        </w:rPr>
        <w:t>.</w:t>
      </w:r>
      <w:r w:rsidR="00FA2DBA" w:rsidRPr="00FB26D5">
        <w:rPr>
          <w:rFonts w:ascii="GHEA Grapalat" w:hAnsi="GHEA Grapalat"/>
        </w:rPr>
        <w:tab/>
      </w:r>
      <w:r w:rsidRPr="00FB26D5">
        <w:rPr>
          <w:rFonts w:ascii="GHEA Grapalat" w:hAnsi="GHEA Grapalat"/>
        </w:rPr>
        <w:t>С целью применения пункта 8.</w:t>
      </w:r>
      <w:r w:rsidR="005F1A20" w:rsidRPr="00FB26D5">
        <w:rPr>
          <w:rFonts w:ascii="GHEA Grapalat" w:hAnsi="GHEA Grapalat"/>
        </w:rPr>
        <w:t>20</w:t>
      </w:r>
      <w:r w:rsidRPr="00FB26D5">
        <w:rPr>
          <w:rFonts w:ascii="GHEA Grapalat" w:hAnsi="GHEA Grapalat"/>
        </w:rPr>
        <w:t xml:space="preserve">. части 1 настоящего приглашения </w:t>
      </w:r>
      <w:r w:rsidR="005A79EE" w:rsidRPr="00FB26D5">
        <w:rPr>
          <w:rFonts w:ascii="GHEA Grapalat" w:hAnsi="GHEA Grapalat"/>
        </w:rPr>
        <w:t xml:space="preserve">может быть созвано </w:t>
      </w:r>
      <w:r w:rsidRPr="00FB26D5">
        <w:rPr>
          <w:rFonts w:ascii="GHEA Grapalat" w:hAnsi="GHEA Grapalat"/>
        </w:rPr>
        <w:t>внеочередное заседание комиссии.</w:t>
      </w:r>
    </w:p>
    <w:p w:rsidR="00E45ACA" w:rsidRPr="00FB26D5" w:rsidRDefault="00A150A9" w:rsidP="00FB26D5">
      <w:pPr>
        <w:pStyle w:val="norm"/>
        <w:widowControl w:val="0"/>
        <w:tabs>
          <w:tab w:val="left" w:pos="1276"/>
        </w:tabs>
        <w:spacing w:line="240" w:lineRule="auto"/>
        <w:ind w:firstLine="567"/>
        <w:rPr>
          <w:rFonts w:ascii="GHEA Grapalat" w:hAnsi="GHEA Grapalat"/>
          <w:sz w:val="20"/>
        </w:rPr>
      </w:pPr>
      <w:r w:rsidRPr="00FB26D5">
        <w:rPr>
          <w:rFonts w:ascii="GHEA Grapalat" w:hAnsi="GHEA Grapalat"/>
          <w:spacing w:val="-6"/>
          <w:sz w:val="20"/>
        </w:rPr>
        <w:t>8.</w:t>
      </w:r>
      <w:r w:rsidR="007D73EF" w:rsidRPr="00FB26D5">
        <w:rPr>
          <w:rFonts w:ascii="GHEA Grapalat" w:hAnsi="GHEA Grapalat"/>
          <w:spacing w:val="-6"/>
          <w:sz w:val="20"/>
        </w:rPr>
        <w:t>22</w:t>
      </w:r>
      <w:r w:rsidR="00544D9F" w:rsidRPr="00FB26D5">
        <w:rPr>
          <w:rFonts w:ascii="GHEA Grapalat" w:hAnsi="GHEA Grapalat"/>
          <w:spacing w:val="-6"/>
          <w:sz w:val="20"/>
        </w:rPr>
        <w:t>.</w:t>
      </w:r>
      <w:r w:rsidR="00544D9F" w:rsidRPr="00FB26D5">
        <w:rPr>
          <w:rFonts w:ascii="GHEA Grapalat" w:hAnsi="GHEA Grapalat"/>
          <w:spacing w:val="-6"/>
          <w:sz w:val="20"/>
        </w:rPr>
        <w:tab/>
      </w:r>
      <w:r w:rsidRPr="00FB26D5">
        <w:rPr>
          <w:rFonts w:ascii="GHEA Grapalat" w:hAnsi="GHEA Grapalat"/>
          <w:spacing w:val="-6"/>
          <w:sz w:val="20"/>
        </w:rPr>
        <w:t xml:space="preserve">До заключения договора заказчик, не позднее чем в первый рабочий день, следующий за </w:t>
      </w:r>
      <w:r w:rsidRPr="00FB26D5">
        <w:rPr>
          <w:rFonts w:ascii="GHEA Grapalat" w:hAnsi="GHEA Grapalat"/>
          <w:spacing w:val="-6"/>
          <w:sz w:val="20"/>
        </w:rPr>
        <w:lastRenderedPageBreak/>
        <w:t>принятием решения по отобранному участнику, опубликовывает в бюллетене объявление относительно решения о заключении договора.</w:t>
      </w:r>
      <w:r w:rsidRPr="00FB26D5">
        <w:rPr>
          <w:rFonts w:ascii="GHEA Grapalat" w:hAnsi="GHEA Grapalat"/>
          <w:sz w:val="20"/>
        </w:rPr>
        <w:t xml:space="preserve"> Решение о</w:t>
      </w:r>
      <w:r w:rsidR="00BA2853" w:rsidRPr="00FB26D5">
        <w:rPr>
          <w:rFonts w:ascii="Courier New" w:hAnsi="Courier New" w:cs="Courier New"/>
          <w:sz w:val="20"/>
          <w:lang w:val="en-US"/>
        </w:rPr>
        <w:t> </w:t>
      </w:r>
      <w:r w:rsidRPr="00FB26D5">
        <w:rPr>
          <w:rFonts w:ascii="GHEA Grapalat" w:hAnsi="GHEA Grapalat"/>
          <w:sz w:val="20"/>
        </w:rPr>
        <w:t>заключении договора содержит краткую информацию об оценке заявок, о</w:t>
      </w:r>
      <w:r w:rsidR="00BA2853" w:rsidRPr="00FB26D5">
        <w:rPr>
          <w:rFonts w:ascii="Courier New" w:hAnsi="Courier New" w:cs="Courier New"/>
          <w:sz w:val="20"/>
          <w:lang w:val="en-US"/>
        </w:rPr>
        <w:t> </w:t>
      </w:r>
      <w:r w:rsidRPr="00FB26D5">
        <w:rPr>
          <w:rFonts w:ascii="GHEA Grapalat" w:hAnsi="GHEA Grapalat"/>
          <w:sz w:val="20"/>
        </w:rPr>
        <w:t>причинах, обосновывающих выбор отобранного участника, и объявление о</w:t>
      </w:r>
      <w:r w:rsidR="00BA2853" w:rsidRPr="00FB26D5">
        <w:rPr>
          <w:rFonts w:ascii="Courier New" w:hAnsi="Courier New" w:cs="Courier New"/>
          <w:sz w:val="20"/>
          <w:lang w:val="en-US"/>
        </w:rPr>
        <w:t> </w:t>
      </w:r>
      <w:r w:rsidRPr="00FB26D5">
        <w:rPr>
          <w:rFonts w:ascii="GHEA Grapalat" w:hAnsi="GHEA Grapalat"/>
          <w:sz w:val="20"/>
        </w:rPr>
        <w:t>периоде ожидания.</w:t>
      </w:r>
    </w:p>
    <w:p w:rsidR="00583092" w:rsidRPr="00FB26D5" w:rsidRDefault="00A150A9" w:rsidP="00FB26D5">
      <w:pPr>
        <w:pStyle w:val="BodyTextIndent2"/>
        <w:widowControl w:val="0"/>
        <w:tabs>
          <w:tab w:val="left" w:pos="1276"/>
        </w:tabs>
        <w:spacing w:line="240" w:lineRule="auto"/>
        <w:ind w:firstLine="567"/>
        <w:rPr>
          <w:rFonts w:ascii="GHEA Grapalat" w:hAnsi="GHEA Grapalat"/>
        </w:rPr>
      </w:pPr>
      <w:r w:rsidRPr="00FB26D5">
        <w:rPr>
          <w:rFonts w:ascii="GHEA Grapalat" w:hAnsi="GHEA Grapalat"/>
        </w:rPr>
        <w:t>8.</w:t>
      </w:r>
      <w:r w:rsidR="00163324" w:rsidRPr="00FB26D5">
        <w:rPr>
          <w:rFonts w:ascii="GHEA Grapalat" w:hAnsi="GHEA Grapalat"/>
        </w:rPr>
        <w:t>2</w:t>
      </w:r>
      <w:r w:rsidR="00E61E7C" w:rsidRPr="00FB26D5">
        <w:rPr>
          <w:rFonts w:ascii="GHEA Grapalat" w:hAnsi="GHEA Grapalat"/>
        </w:rPr>
        <w:t>3</w:t>
      </w:r>
      <w:r w:rsidR="00BA2853" w:rsidRPr="00FB26D5">
        <w:rPr>
          <w:rFonts w:ascii="GHEA Grapalat" w:hAnsi="GHEA Grapalat"/>
        </w:rPr>
        <w:t>.</w:t>
      </w:r>
      <w:r w:rsidR="00735C9B" w:rsidRPr="00FB26D5">
        <w:rPr>
          <w:rFonts w:ascii="GHEA Grapalat" w:hAnsi="GHEA Grapalat"/>
        </w:rPr>
        <w:t xml:space="preserve"> </w:t>
      </w:r>
      <w:r w:rsidRPr="00FB26D5">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Pr="00FB26D5" w:rsidRDefault="00EE5A30" w:rsidP="00FB26D5">
      <w:pPr>
        <w:pStyle w:val="BodyTextIndent2"/>
        <w:widowControl w:val="0"/>
        <w:spacing w:line="240" w:lineRule="auto"/>
        <w:ind w:left="284" w:firstLine="567"/>
        <w:contextualSpacing/>
        <w:rPr>
          <w:rFonts w:ascii="GHEA Grapalat" w:hAnsi="GHEA Grapalat"/>
        </w:rPr>
      </w:pPr>
      <w:r w:rsidRPr="00FB26D5">
        <w:rPr>
          <w:rFonts w:ascii="GHEA Grapalat" w:hAnsi="GHEA Grapalat"/>
        </w:rPr>
        <w:t>Период ожидания в случае настоящей процедуры составляет "</w:t>
      </w:r>
      <w:r w:rsidR="00FB26D5" w:rsidRPr="00FB26D5">
        <w:rPr>
          <w:rFonts w:ascii="GHEA Grapalat" w:hAnsi="GHEA Grapalat"/>
        </w:rPr>
        <w:t>10</w:t>
      </w:r>
      <w:r w:rsidRPr="00FB26D5">
        <w:rPr>
          <w:rFonts w:ascii="GHEA Grapalat" w:hAnsi="GHEA Grapalat"/>
        </w:rPr>
        <w:t>" календарных дней. Период ожидания:</w:t>
      </w:r>
    </w:p>
    <w:p w:rsidR="00EE5A30" w:rsidRPr="00FB26D5" w:rsidRDefault="00EE5A30" w:rsidP="00FB26D5">
      <w:pPr>
        <w:pStyle w:val="BodyTextIndent2"/>
        <w:widowControl w:val="0"/>
        <w:numPr>
          <w:ilvl w:val="0"/>
          <w:numId w:val="32"/>
        </w:numPr>
        <w:spacing w:line="240" w:lineRule="auto"/>
        <w:ind w:left="284" w:hanging="426"/>
        <w:contextualSpacing/>
        <w:rPr>
          <w:rFonts w:ascii="GHEA Grapalat" w:hAnsi="GHEA Grapalat"/>
          <w:i/>
        </w:rPr>
      </w:pPr>
      <w:r w:rsidRPr="00FB26D5">
        <w:rPr>
          <w:rFonts w:ascii="GHEA Grapalat" w:hAnsi="GHEA Grapalat"/>
        </w:rPr>
        <w:t>не применим, если заявку подал только один участник, с которым заключается договор</w:t>
      </w:r>
      <w:r w:rsidR="009E460F" w:rsidRPr="00FB26D5">
        <w:rPr>
          <w:rFonts w:ascii="GHEA Grapalat" w:hAnsi="GHEA Grapalat"/>
        </w:rPr>
        <w:t>;</w:t>
      </w:r>
    </w:p>
    <w:p w:rsidR="00EE5A30" w:rsidRPr="00FB26D5" w:rsidRDefault="00EE5A30" w:rsidP="00FB26D5">
      <w:pPr>
        <w:pStyle w:val="norm"/>
        <w:widowControl w:val="0"/>
        <w:numPr>
          <w:ilvl w:val="0"/>
          <w:numId w:val="32"/>
        </w:numPr>
        <w:spacing w:line="240" w:lineRule="auto"/>
        <w:ind w:left="284"/>
        <w:contextualSpacing/>
        <w:rPr>
          <w:rFonts w:ascii="GHEA Grapalat" w:hAnsi="GHEA Grapalat"/>
          <w:sz w:val="20"/>
        </w:rPr>
      </w:pPr>
      <w:r w:rsidRPr="00FB26D5">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EE5A30" w:rsidRPr="00FB26D5" w:rsidRDefault="00EE5A30" w:rsidP="00FB26D5">
      <w:pPr>
        <w:pStyle w:val="norm"/>
        <w:widowControl w:val="0"/>
        <w:tabs>
          <w:tab w:val="left" w:pos="1276"/>
        </w:tabs>
        <w:spacing w:line="240" w:lineRule="auto"/>
        <w:ind w:left="284" w:firstLine="0"/>
        <w:contextualSpacing/>
        <w:rPr>
          <w:rFonts w:ascii="GHEA Grapalat" w:hAnsi="GHEA Grapalat"/>
          <w:sz w:val="20"/>
        </w:rPr>
      </w:pPr>
      <w:r w:rsidRPr="00FB26D5">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FB26D5" w:rsidRDefault="00EE5A30" w:rsidP="00FB26D5">
      <w:pPr>
        <w:pStyle w:val="BodyTextIndent2"/>
        <w:widowControl w:val="0"/>
        <w:tabs>
          <w:tab w:val="left" w:pos="1276"/>
        </w:tabs>
        <w:spacing w:line="240" w:lineRule="auto"/>
        <w:ind w:firstLine="567"/>
        <w:contextualSpacing/>
        <w:rPr>
          <w:rFonts w:ascii="GHEA Grapalat" w:hAnsi="GHEA Grapalat" w:cs="Sylfaen"/>
        </w:rPr>
      </w:pPr>
    </w:p>
    <w:p w:rsidR="000313A6" w:rsidRPr="00FB26D5" w:rsidRDefault="00AA0AD8" w:rsidP="00FB26D5">
      <w:pPr>
        <w:widowControl w:val="0"/>
        <w:jc w:val="center"/>
        <w:rPr>
          <w:rFonts w:ascii="GHEA Grapalat" w:hAnsi="GHEA Grapalat" w:cs="Arial"/>
          <w:b/>
          <w:iCs/>
          <w:sz w:val="20"/>
          <w:szCs w:val="20"/>
        </w:rPr>
      </w:pPr>
      <w:r w:rsidRPr="00FB26D5">
        <w:rPr>
          <w:rFonts w:ascii="GHEA Grapalat" w:hAnsi="GHEA Grapalat"/>
          <w:b/>
          <w:sz w:val="20"/>
          <w:szCs w:val="20"/>
        </w:rPr>
        <w:t xml:space="preserve">9. ЗАКЛЮЧЕНИЕ ДОГОВОРА </w:t>
      </w:r>
    </w:p>
    <w:p w:rsidR="00096865" w:rsidRPr="00FB26D5" w:rsidRDefault="00AA0AD8" w:rsidP="00FB26D5">
      <w:pPr>
        <w:widowControl w:val="0"/>
        <w:tabs>
          <w:tab w:val="left" w:pos="1134"/>
        </w:tabs>
        <w:ind w:firstLine="567"/>
        <w:jc w:val="both"/>
        <w:rPr>
          <w:rFonts w:ascii="GHEA Grapalat" w:hAnsi="GHEA Grapalat" w:cs="Sylfaen"/>
          <w:sz w:val="20"/>
          <w:szCs w:val="20"/>
        </w:rPr>
      </w:pPr>
      <w:r w:rsidRPr="00FB26D5">
        <w:rPr>
          <w:rFonts w:ascii="GHEA Grapalat" w:hAnsi="GHEA Grapalat"/>
          <w:sz w:val="20"/>
          <w:szCs w:val="20"/>
        </w:rPr>
        <w:t>9.1</w:t>
      </w:r>
      <w:r w:rsidR="002A3FC1" w:rsidRPr="00FB26D5">
        <w:rPr>
          <w:rFonts w:ascii="GHEA Grapalat" w:hAnsi="GHEA Grapalat"/>
          <w:sz w:val="20"/>
          <w:szCs w:val="20"/>
        </w:rPr>
        <w:t>.</w:t>
      </w:r>
      <w:r w:rsidR="002A3FC1" w:rsidRPr="00FB26D5">
        <w:rPr>
          <w:rFonts w:ascii="GHEA Grapalat" w:hAnsi="GHEA Grapalat"/>
          <w:sz w:val="20"/>
          <w:szCs w:val="20"/>
        </w:rPr>
        <w:tab/>
      </w:r>
      <w:r w:rsidRPr="00FB26D5">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B26D5" w:rsidRDefault="00AA0AD8" w:rsidP="00FB26D5">
      <w:pPr>
        <w:widowControl w:val="0"/>
        <w:tabs>
          <w:tab w:val="left" w:pos="1134"/>
        </w:tabs>
        <w:ind w:firstLine="567"/>
        <w:jc w:val="both"/>
        <w:rPr>
          <w:rFonts w:ascii="GHEA Grapalat" w:hAnsi="GHEA Grapalat" w:cs="Sylfaen"/>
          <w:sz w:val="20"/>
          <w:szCs w:val="20"/>
        </w:rPr>
      </w:pPr>
      <w:r w:rsidRPr="00FB26D5">
        <w:rPr>
          <w:rFonts w:ascii="GHEA Grapalat" w:hAnsi="GHEA Grapalat"/>
          <w:sz w:val="20"/>
          <w:szCs w:val="20"/>
        </w:rPr>
        <w:t>9.2.</w:t>
      </w:r>
      <w:r w:rsidR="002A3FC1" w:rsidRPr="00FB26D5">
        <w:rPr>
          <w:rFonts w:ascii="GHEA Grapalat" w:hAnsi="GHEA Grapalat"/>
          <w:sz w:val="20"/>
          <w:szCs w:val="20"/>
        </w:rPr>
        <w:tab/>
      </w:r>
      <w:r w:rsidR="005F0A8F" w:rsidRPr="00FB26D5">
        <w:rPr>
          <w:rFonts w:ascii="GHEA Grapalat" w:hAnsi="GHEA Grapalat"/>
          <w:sz w:val="20"/>
          <w:szCs w:val="20"/>
        </w:rPr>
        <w:t>На</w:t>
      </w:r>
      <w:r w:rsidRPr="00FB26D5">
        <w:rPr>
          <w:rFonts w:ascii="GHEA Grapalat" w:hAnsi="GHEA Grapalat"/>
          <w:sz w:val="20"/>
          <w:szCs w:val="20"/>
        </w:rPr>
        <w:t xml:space="preserve"> чет</w:t>
      </w:r>
      <w:r w:rsidR="005F0A8F" w:rsidRPr="00FB26D5">
        <w:rPr>
          <w:rFonts w:ascii="GHEA Grapalat" w:hAnsi="GHEA Grapalat"/>
          <w:sz w:val="20"/>
          <w:szCs w:val="20"/>
        </w:rPr>
        <w:t>вертый</w:t>
      </w:r>
      <w:r w:rsidRPr="00FB26D5">
        <w:rPr>
          <w:rFonts w:ascii="GHEA Grapalat" w:hAnsi="GHEA Grapalat"/>
          <w:sz w:val="20"/>
          <w:szCs w:val="20"/>
        </w:rPr>
        <w:t xml:space="preserve"> рабочи</w:t>
      </w:r>
      <w:r w:rsidR="005F0A8F" w:rsidRPr="00FB26D5">
        <w:rPr>
          <w:rFonts w:ascii="GHEA Grapalat" w:hAnsi="GHEA Grapalat"/>
          <w:sz w:val="20"/>
          <w:szCs w:val="20"/>
        </w:rPr>
        <w:t>й</w:t>
      </w:r>
      <w:r w:rsidRPr="00FB26D5">
        <w:rPr>
          <w:rFonts w:ascii="GHEA Grapalat" w:hAnsi="GHEA Grapalat"/>
          <w:sz w:val="20"/>
          <w:szCs w:val="20"/>
        </w:rPr>
        <w:t xml:space="preserve"> д</w:t>
      </w:r>
      <w:r w:rsidR="005F0A8F" w:rsidRPr="00FB26D5">
        <w:rPr>
          <w:rFonts w:ascii="GHEA Grapalat" w:hAnsi="GHEA Grapalat"/>
          <w:sz w:val="20"/>
          <w:szCs w:val="20"/>
        </w:rPr>
        <w:t>е</w:t>
      </w:r>
      <w:r w:rsidRPr="00FB26D5">
        <w:rPr>
          <w:rFonts w:ascii="GHEA Grapalat" w:hAnsi="GHEA Grapalat"/>
          <w:sz w:val="20"/>
          <w:szCs w:val="20"/>
        </w:rPr>
        <w:t>н</w:t>
      </w:r>
      <w:r w:rsidR="005F0A8F" w:rsidRPr="00FB26D5">
        <w:rPr>
          <w:rFonts w:ascii="GHEA Grapalat" w:hAnsi="GHEA Grapalat"/>
          <w:sz w:val="20"/>
          <w:szCs w:val="20"/>
        </w:rPr>
        <w:t>ь</w:t>
      </w:r>
      <w:r w:rsidRPr="00FB26D5">
        <w:rPr>
          <w:rFonts w:ascii="GHEA Grapalat" w:hAnsi="GHEA Grapalat"/>
          <w:sz w:val="20"/>
          <w:szCs w:val="20"/>
        </w:rPr>
        <w:t>, следующи</w:t>
      </w:r>
      <w:r w:rsidR="005F0A8F" w:rsidRPr="00FB26D5">
        <w:rPr>
          <w:rFonts w:ascii="GHEA Grapalat" w:hAnsi="GHEA Grapalat"/>
          <w:sz w:val="20"/>
          <w:szCs w:val="20"/>
        </w:rPr>
        <w:t>й</w:t>
      </w:r>
      <w:r w:rsidRPr="00FB26D5">
        <w:rPr>
          <w:rFonts w:ascii="GHEA Grapalat" w:hAnsi="GHEA Grapalat"/>
          <w:sz w:val="20"/>
          <w:szCs w:val="20"/>
        </w:rPr>
        <w:t xml:space="preserve"> за окончанием периода ожидания, установленного пунктом 8.</w:t>
      </w:r>
      <w:r w:rsidR="00DA3F9C" w:rsidRPr="00FB26D5">
        <w:rPr>
          <w:rFonts w:ascii="GHEA Grapalat" w:hAnsi="GHEA Grapalat"/>
          <w:sz w:val="20"/>
          <w:szCs w:val="20"/>
        </w:rPr>
        <w:t>2</w:t>
      </w:r>
      <w:r w:rsidR="005F0A8F" w:rsidRPr="00FB26D5">
        <w:rPr>
          <w:rFonts w:ascii="GHEA Grapalat" w:hAnsi="GHEA Grapalat"/>
          <w:sz w:val="20"/>
          <w:szCs w:val="20"/>
        </w:rPr>
        <w:t>3</w:t>
      </w:r>
      <w:r w:rsidRPr="00FB26D5">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FB26D5">
        <w:rPr>
          <w:rFonts w:ascii="GHEA Grapalat" w:hAnsi="GHEA Grapalat"/>
          <w:sz w:val="20"/>
          <w:szCs w:val="20"/>
        </w:rPr>
        <w:t>четвертый</w:t>
      </w:r>
      <w:r w:rsidRPr="00FB26D5">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FB26D5">
        <w:rPr>
          <w:rFonts w:ascii="GHEA Grapalat" w:hAnsi="GHEA Grapalat"/>
          <w:sz w:val="20"/>
          <w:szCs w:val="20"/>
        </w:rPr>
        <w:t>2</w:t>
      </w:r>
      <w:r w:rsidR="00876543" w:rsidRPr="00FB26D5">
        <w:rPr>
          <w:rFonts w:ascii="GHEA Grapalat" w:hAnsi="GHEA Grapalat"/>
          <w:sz w:val="20"/>
          <w:szCs w:val="20"/>
        </w:rPr>
        <w:t xml:space="preserve">3 </w:t>
      </w:r>
      <w:r w:rsidRPr="00FB26D5">
        <w:rPr>
          <w:rFonts w:ascii="GHEA Grapalat" w:hAnsi="GHEA Grapalat"/>
          <w:sz w:val="20"/>
          <w:szCs w:val="20"/>
        </w:rPr>
        <w:t>части 1 настоящего Приглашения.</w:t>
      </w:r>
    </w:p>
    <w:p w:rsidR="00F23A51" w:rsidRPr="00FB26D5" w:rsidRDefault="00AA0AD8" w:rsidP="00FB26D5">
      <w:pPr>
        <w:widowControl w:val="0"/>
        <w:tabs>
          <w:tab w:val="left" w:pos="1134"/>
        </w:tabs>
        <w:ind w:firstLine="567"/>
        <w:jc w:val="both"/>
        <w:rPr>
          <w:rFonts w:ascii="GHEA Grapalat" w:hAnsi="GHEA Grapalat" w:cs="Sylfaen"/>
          <w:sz w:val="20"/>
          <w:szCs w:val="20"/>
        </w:rPr>
      </w:pPr>
      <w:r w:rsidRPr="00FB26D5">
        <w:rPr>
          <w:rFonts w:ascii="GHEA Grapalat" w:hAnsi="GHEA Grapalat"/>
          <w:sz w:val="20"/>
          <w:szCs w:val="20"/>
        </w:rPr>
        <w:t>9.3.</w:t>
      </w:r>
      <w:r w:rsidR="002A3FC1" w:rsidRPr="00FB26D5">
        <w:rPr>
          <w:rFonts w:ascii="GHEA Grapalat" w:hAnsi="GHEA Grapalat"/>
          <w:sz w:val="20"/>
          <w:szCs w:val="20"/>
        </w:rPr>
        <w:tab/>
      </w:r>
      <w:r w:rsidRPr="00FB26D5">
        <w:rPr>
          <w:rFonts w:ascii="GHEA Grapalat" w:hAnsi="GHEA Grapalat"/>
          <w:sz w:val="20"/>
          <w:szCs w:val="20"/>
        </w:rPr>
        <w:t xml:space="preserve">Секретарь комиссии </w:t>
      </w:r>
      <w:r w:rsidR="00C26414" w:rsidRPr="00FB26D5">
        <w:rPr>
          <w:rFonts w:ascii="GHEA Grapalat" w:hAnsi="GHEA Grapalat"/>
          <w:sz w:val="20"/>
          <w:szCs w:val="20"/>
        </w:rPr>
        <w:t xml:space="preserve">электронным способом </w:t>
      </w:r>
      <w:r w:rsidRPr="00FB26D5">
        <w:rPr>
          <w:rFonts w:ascii="GHEA Grapalat" w:hAnsi="GHEA Grapalat"/>
          <w:sz w:val="20"/>
          <w:szCs w:val="20"/>
        </w:rPr>
        <w:t xml:space="preserve">предоставляет отобранному участнику предложение о заключении договора и проект заключаемого договора. </w:t>
      </w:r>
    </w:p>
    <w:p w:rsidR="00B06EC9" w:rsidRPr="00FB26D5" w:rsidRDefault="00AA0AD8" w:rsidP="00FB26D5">
      <w:pPr>
        <w:widowControl w:val="0"/>
        <w:tabs>
          <w:tab w:val="left" w:pos="1134"/>
        </w:tabs>
        <w:ind w:firstLine="567"/>
        <w:jc w:val="both"/>
        <w:rPr>
          <w:rFonts w:ascii="GHEA Grapalat" w:hAnsi="GHEA Grapalat"/>
          <w:color w:val="000000" w:themeColor="text1"/>
          <w:sz w:val="20"/>
          <w:szCs w:val="20"/>
        </w:rPr>
      </w:pPr>
      <w:r w:rsidRPr="00FB26D5">
        <w:rPr>
          <w:rFonts w:ascii="GHEA Grapalat" w:hAnsi="GHEA Grapalat"/>
          <w:sz w:val="20"/>
          <w:szCs w:val="20"/>
        </w:rPr>
        <w:t>9.</w:t>
      </w:r>
      <w:r w:rsidR="00877DFD" w:rsidRPr="00FB26D5">
        <w:rPr>
          <w:rFonts w:ascii="GHEA Grapalat" w:hAnsi="GHEA Grapalat"/>
          <w:sz w:val="20"/>
          <w:szCs w:val="20"/>
        </w:rPr>
        <w:t>4</w:t>
      </w:r>
      <w:r w:rsidR="00DC30CC" w:rsidRPr="00FB26D5">
        <w:rPr>
          <w:rFonts w:ascii="GHEA Grapalat" w:hAnsi="GHEA Grapalat"/>
          <w:sz w:val="20"/>
          <w:szCs w:val="20"/>
        </w:rPr>
        <w:t>.</w:t>
      </w:r>
      <w:r w:rsidR="00DC30CC" w:rsidRPr="00FB26D5">
        <w:rPr>
          <w:rFonts w:ascii="GHEA Grapalat" w:hAnsi="GHEA Grapalat"/>
          <w:sz w:val="20"/>
          <w:szCs w:val="20"/>
        </w:rPr>
        <w:tab/>
      </w:r>
      <w:r w:rsidR="00B06EC9" w:rsidRPr="00FB26D5">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06EC9" w:rsidRPr="00FB26D5">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AB3F64" w:rsidRPr="00FB26D5">
        <w:rPr>
          <w:rFonts w:ascii="GHEA Grapalat" w:hAnsi="GHEA Grapalat"/>
          <w:sz w:val="20"/>
          <w:szCs w:val="20"/>
        </w:rPr>
        <w:t xml:space="preserve">обеспечение </w:t>
      </w:r>
      <w:r w:rsidR="00B06EC9" w:rsidRPr="00FB26D5">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FB26D5">
        <w:rPr>
          <w:rFonts w:ascii="GHEA Grapalat" w:hAnsi="GHEA Grapalat"/>
          <w:color w:val="000000" w:themeColor="text1"/>
          <w:sz w:val="20"/>
          <w:szCs w:val="20"/>
        </w:rPr>
        <w:t xml:space="preserve"> то он лишается права подписания договора.</w:t>
      </w:r>
    </w:p>
    <w:p w:rsidR="000313A6" w:rsidRPr="00FB26D5" w:rsidRDefault="00B06EC9" w:rsidP="00FB26D5">
      <w:pPr>
        <w:widowControl w:val="0"/>
        <w:tabs>
          <w:tab w:val="left" w:pos="1134"/>
        </w:tabs>
        <w:ind w:firstLine="567"/>
        <w:jc w:val="both"/>
        <w:rPr>
          <w:rFonts w:ascii="GHEA Grapalat" w:hAnsi="GHEA Grapalat" w:cs="Sylfaen"/>
          <w:sz w:val="20"/>
          <w:szCs w:val="20"/>
        </w:rPr>
      </w:pPr>
      <w:r w:rsidRPr="00FB26D5">
        <w:rPr>
          <w:rFonts w:ascii="GHEA Grapalat" w:hAnsi="GHEA Grapalat"/>
          <w:color w:val="000000" w:themeColor="text1"/>
          <w:sz w:val="20"/>
          <w:szCs w:val="20"/>
        </w:rPr>
        <w:t xml:space="preserve"> </w:t>
      </w:r>
      <w:r w:rsidRPr="00FB26D5" w:rsidDel="00DF2686">
        <w:rPr>
          <w:rFonts w:ascii="GHEA Grapalat" w:hAnsi="GHEA Grapalat"/>
          <w:sz w:val="20"/>
          <w:szCs w:val="20"/>
        </w:rPr>
        <w:t xml:space="preserve"> </w:t>
      </w:r>
      <w:r w:rsidR="000313A6" w:rsidRPr="00FB26D5">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B26D5">
        <w:rPr>
          <w:rFonts w:ascii="GHEA Grapalat" w:hAnsi="GHEA Grapalat"/>
          <w:sz w:val="20"/>
          <w:szCs w:val="20"/>
        </w:rPr>
        <w:t xml:space="preserve"> </w:t>
      </w:r>
      <w:r w:rsidR="000313A6" w:rsidRPr="00FB26D5">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Default="00AA0AD8" w:rsidP="00FB26D5">
      <w:pPr>
        <w:pStyle w:val="BodyTextIndent"/>
        <w:widowControl w:val="0"/>
        <w:tabs>
          <w:tab w:val="left" w:pos="1134"/>
        </w:tabs>
        <w:spacing w:line="240" w:lineRule="auto"/>
        <w:ind w:firstLine="567"/>
        <w:rPr>
          <w:rFonts w:ascii="GHEA Grapalat" w:hAnsi="GHEA Grapalat"/>
          <w:spacing w:val="-8"/>
        </w:rPr>
      </w:pPr>
      <w:r w:rsidRPr="00FB26D5">
        <w:rPr>
          <w:rFonts w:ascii="GHEA Grapalat" w:hAnsi="GHEA Grapalat"/>
          <w:i w:val="0"/>
        </w:rPr>
        <w:t>9.</w:t>
      </w:r>
      <w:r w:rsidR="00877DFD" w:rsidRPr="00FB26D5">
        <w:rPr>
          <w:rFonts w:ascii="GHEA Grapalat" w:hAnsi="GHEA Grapalat"/>
          <w:i w:val="0"/>
        </w:rPr>
        <w:t>5</w:t>
      </w:r>
      <w:r w:rsidR="00DC30CC" w:rsidRPr="00FB26D5">
        <w:rPr>
          <w:rFonts w:ascii="GHEA Grapalat" w:hAnsi="GHEA Grapalat"/>
          <w:i w:val="0"/>
        </w:rPr>
        <w:t>.</w:t>
      </w:r>
      <w:r w:rsidR="00DC30CC" w:rsidRPr="00FB26D5">
        <w:rPr>
          <w:rFonts w:ascii="GHEA Grapalat" w:hAnsi="GHEA Grapalat"/>
          <w:i w:val="0"/>
        </w:rPr>
        <w:tab/>
      </w:r>
      <w:r w:rsidRPr="00FB26D5">
        <w:rPr>
          <w:rFonts w:ascii="GHEA Grapalat" w:hAnsi="GHEA Grapalat"/>
          <w:i w:val="0"/>
        </w:rPr>
        <w:t>До истечения срока, предусмотренного пунктом 9.</w:t>
      </w:r>
      <w:r w:rsidR="005729B9" w:rsidRPr="00FB26D5">
        <w:rPr>
          <w:rFonts w:ascii="GHEA Grapalat" w:hAnsi="GHEA Grapalat"/>
          <w:i w:val="0"/>
        </w:rPr>
        <w:t>4</w:t>
      </w:r>
      <w:r w:rsidRPr="00FB26D5">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FB26D5">
        <w:rPr>
          <w:rFonts w:ascii="GHEA Grapalat" w:hAnsi="GHEA Grapalat"/>
          <w:i w:val="0"/>
        </w:rPr>
        <w:t xml:space="preserve">размера предоплаты или увеличению </w:t>
      </w:r>
      <w:r w:rsidRPr="00FB26D5">
        <w:rPr>
          <w:rFonts w:ascii="GHEA Grapalat" w:hAnsi="GHEA Grapalat"/>
          <w:i w:val="0"/>
        </w:rPr>
        <w:t>цены, предложенной отобранным участником.</w:t>
      </w:r>
      <w:r w:rsidRPr="00FB26D5">
        <w:rPr>
          <w:rFonts w:ascii="GHEA Grapalat" w:hAnsi="GHEA Grapalat"/>
          <w:spacing w:val="-8"/>
        </w:rPr>
        <w:t xml:space="preserve"> </w:t>
      </w:r>
    </w:p>
    <w:p w:rsidR="00FB26D5" w:rsidRPr="00FB26D5" w:rsidRDefault="00FB26D5" w:rsidP="00FB26D5">
      <w:pPr>
        <w:pStyle w:val="BodyTextIndent"/>
        <w:widowControl w:val="0"/>
        <w:tabs>
          <w:tab w:val="left" w:pos="1134"/>
        </w:tabs>
        <w:spacing w:line="240" w:lineRule="auto"/>
        <w:ind w:firstLine="567"/>
        <w:rPr>
          <w:rFonts w:ascii="GHEA Grapalat" w:hAnsi="GHEA Grapalat" w:cs="Sylfaen"/>
          <w:i w:val="0"/>
        </w:rPr>
      </w:pPr>
    </w:p>
    <w:p w:rsidR="00096865" w:rsidRPr="00FB26D5" w:rsidRDefault="00030D40" w:rsidP="00FB4970">
      <w:pPr>
        <w:jc w:val="center"/>
        <w:rPr>
          <w:rFonts w:ascii="GHEA Grapalat" w:hAnsi="GHEA Grapalat"/>
          <w:b/>
          <w:sz w:val="20"/>
          <w:szCs w:val="20"/>
        </w:rPr>
      </w:pPr>
      <w:r w:rsidRPr="00FB26D5">
        <w:rPr>
          <w:rFonts w:ascii="GHEA Grapalat" w:hAnsi="GHEA Grapalat"/>
          <w:b/>
          <w:sz w:val="20"/>
          <w:szCs w:val="20"/>
        </w:rPr>
        <w:t xml:space="preserve">10. </w:t>
      </w:r>
      <w:r w:rsidR="00526DC0" w:rsidRPr="00FB26D5">
        <w:rPr>
          <w:rFonts w:ascii="GHEA Grapalat" w:hAnsi="GHEA Grapalat"/>
          <w:b/>
          <w:sz w:val="20"/>
          <w:szCs w:val="20"/>
        </w:rPr>
        <w:t xml:space="preserve">ОБЕСПЕЧЕНИЕ </w:t>
      </w:r>
      <w:r w:rsidR="00F83409" w:rsidRPr="00FB26D5">
        <w:rPr>
          <w:rFonts w:ascii="GHEA Grapalat" w:hAnsi="GHEA Grapalat"/>
          <w:b/>
          <w:sz w:val="20"/>
          <w:szCs w:val="20"/>
        </w:rPr>
        <w:t xml:space="preserve"> </w:t>
      </w:r>
      <w:r w:rsidRPr="00FB26D5">
        <w:rPr>
          <w:rFonts w:ascii="GHEA Grapalat" w:hAnsi="GHEA Grapalat"/>
          <w:b/>
          <w:sz w:val="20"/>
          <w:szCs w:val="20"/>
        </w:rPr>
        <w:t>ДОГОВОРА</w:t>
      </w:r>
    </w:p>
    <w:p w:rsidR="007C56B2" w:rsidRPr="00FB26D5" w:rsidRDefault="00030D40" w:rsidP="00FB26D5">
      <w:pPr>
        <w:widowControl w:val="0"/>
        <w:tabs>
          <w:tab w:val="left" w:pos="1276"/>
        </w:tabs>
        <w:ind w:firstLine="567"/>
        <w:jc w:val="both"/>
        <w:rPr>
          <w:rFonts w:ascii="GHEA Grapalat" w:hAnsi="GHEA Grapalat"/>
          <w:color w:val="000000" w:themeColor="text1"/>
          <w:sz w:val="20"/>
          <w:szCs w:val="20"/>
        </w:rPr>
      </w:pPr>
      <w:r w:rsidRPr="00FB26D5">
        <w:rPr>
          <w:rFonts w:ascii="GHEA Grapalat" w:hAnsi="GHEA Grapalat"/>
          <w:sz w:val="20"/>
          <w:szCs w:val="20"/>
        </w:rPr>
        <w:t>10.1</w:t>
      </w:r>
      <w:r w:rsidR="00DC30CC" w:rsidRPr="00FB26D5">
        <w:rPr>
          <w:rFonts w:ascii="GHEA Grapalat" w:hAnsi="GHEA Grapalat"/>
          <w:sz w:val="20"/>
          <w:szCs w:val="20"/>
        </w:rPr>
        <w:t>.</w:t>
      </w:r>
      <w:r w:rsidR="00DC30CC" w:rsidRPr="00FB26D5">
        <w:rPr>
          <w:rFonts w:ascii="GHEA Grapalat" w:hAnsi="GHEA Grapalat"/>
          <w:sz w:val="20"/>
          <w:szCs w:val="20"/>
        </w:rPr>
        <w:tab/>
      </w:r>
      <w:r w:rsidR="007C56B2" w:rsidRPr="00FB26D5">
        <w:rPr>
          <w:rFonts w:ascii="GHEA Grapalat" w:hAnsi="GHEA Grapalat"/>
          <w:color w:val="000000" w:themeColor="text1"/>
          <w:sz w:val="20"/>
          <w:szCs w:val="20"/>
        </w:rPr>
        <w:t xml:space="preserve">На основании требования о предоставлении </w:t>
      </w:r>
      <w:r w:rsidR="00FB2C22" w:rsidRPr="00FB26D5">
        <w:rPr>
          <w:rFonts w:ascii="GHEA Grapalat" w:hAnsi="GHEA Grapalat"/>
          <w:color w:val="000000" w:themeColor="text1"/>
          <w:sz w:val="20"/>
          <w:szCs w:val="20"/>
        </w:rPr>
        <w:t xml:space="preserve">обеспечения </w:t>
      </w:r>
      <w:r w:rsidR="007C56B2" w:rsidRPr="00FB26D5">
        <w:rPr>
          <w:rFonts w:ascii="GHEA Grapalat" w:hAnsi="GHEA Grapalat"/>
          <w:color w:val="000000" w:themeColor="text1"/>
          <w:sz w:val="20"/>
          <w:szCs w:val="20"/>
        </w:rPr>
        <w:t xml:space="preserve">договора отобранный участник в течение </w:t>
      </w:r>
      <w:r w:rsidR="00DC3515">
        <w:rPr>
          <w:rFonts w:ascii="GHEA Grapalat" w:hAnsi="GHEA Grapalat"/>
          <w:color w:val="000000" w:themeColor="text1"/>
          <w:sz w:val="20"/>
          <w:szCs w:val="20"/>
        </w:rPr>
        <w:t>10</w:t>
      </w:r>
      <w:r w:rsidR="007C56B2" w:rsidRPr="00FB26D5">
        <w:rPr>
          <w:rFonts w:ascii="GHEA Grapalat" w:hAnsi="GHEA Grapalat"/>
          <w:color w:val="000000" w:themeColor="text1"/>
          <w:sz w:val="20"/>
          <w:szCs w:val="20"/>
        </w:rPr>
        <w:t xml:space="preserve">-и рабочих дней </w:t>
      </w:r>
      <w:r w:rsidR="00676A27" w:rsidRPr="00FB26D5">
        <w:rPr>
          <w:rFonts w:ascii="GHEA Grapalat" w:hAnsi="GHEA Grapalat"/>
          <w:color w:val="000000" w:themeColor="text1"/>
          <w:sz w:val="20"/>
          <w:szCs w:val="20"/>
        </w:rPr>
        <w:t xml:space="preserve">после </w:t>
      </w:r>
      <w:r w:rsidR="007C56B2" w:rsidRPr="00FB26D5">
        <w:rPr>
          <w:rFonts w:ascii="GHEA Grapalat" w:hAnsi="GHEA Grapalat"/>
          <w:color w:val="000000" w:themeColor="text1"/>
          <w:sz w:val="20"/>
          <w:szCs w:val="20"/>
        </w:rPr>
        <w:t xml:space="preserve">дня его получения, обязан представить </w:t>
      </w:r>
      <w:r w:rsidR="00FB2C22" w:rsidRPr="00FB26D5">
        <w:rPr>
          <w:rFonts w:ascii="GHEA Grapalat" w:hAnsi="GHEA Grapalat"/>
          <w:color w:val="000000" w:themeColor="text1"/>
          <w:sz w:val="20"/>
          <w:szCs w:val="20"/>
        </w:rPr>
        <w:t xml:space="preserve">обеспечение </w:t>
      </w:r>
      <w:r w:rsidR="007C56B2" w:rsidRPr="00FB26D5">
        <w:rPr>
          <w:rFonts w:ascii="GHEA Grapalat" w:hAnsi="GHEA Grapalat"/>
          <w:color w:val="000000" w:themeColor="text1"/>
          <w:sz w:val="20"/>
          <w:szCs w:val="20"/>
        </w:rPr>
        <w:t>договора.</w:t>
      </w:r>
      <w:r w:rsidR="007C56B2" w:rsidRPr="00FB26D5">
        <w:rPr>
          <w:rFonts w:ascii="GHEA Grapalat" w:hAnsi="GHEA Grapalat"/>
          <w:sz w:val="20"/>
          <w:szCs w:val="20"/>
        </w:rPr>
        <w:t xml:space="preserve"> </w:t>
      </w:r>
      <w:r w:rsidR="007C56B2" w:rsidRPr="00FB26D5">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договора(предоплаты).</w:t>
      </w:r>
    </w:p>
    <w:p w:rsidR="00E271A0" w:rsidRPr="00FB26D5" w:rsidRDefault="00384973" w:rsidP="00FB26D5">
      <w:pPr>
        <w:rPr>
          <w:rFonts w:ascii="GHEA Grapalat" w:hAnsi="GHEA Grapalat" w:cs="Sylfaen"/>
          <w:sz w:val="20"/>
          <w:szCs w:val="20"/>
        </w:rPr>
      </w:pPr>
      <w:r w:rsidRPr="00FB26D5">
        <w:rPr>
          <w:rFonts w:ascii="GHEA Grapalat" w:hAnsi="GHEA Grapalat" w:cs="Sylfaen"/>
          <w:sz w:val="20"/>
          <w:szCs w:val="20"/>
        </w:rPr>
        <w:t>-----------------------------------------------</w:t>
      </w:r>
    </w:p>
    <w:p w:rsidR="00CD2651" w:rsidRPr="00FB26D5" w:rsidDel="009A515F" w:rsidRDefault="00055FCF" w:rsidP="00FB26D5">
      <w:pPr>
        <w:rPr>
          <w:del w:id="0" w:author="Inesa Kocharyan" w:date="2025-03-21T20:22:00Z"/>
          <w:rFonts w:ascii="GHEA Grapalat" w:hAnsi="GHEA Grapalat"/>
          <w:i/>
          <w:sz w:val="20"/>
          <w:szCs w:val="20"/>
        </w:rPr>
      </w:pPr>
      <w:del w:id="1" w:author="Inesa Kocharyan" w:date="2025-03-21T20:22:00Z">
        <w:r w:rsidRPr="00FB26D5" w:rsidDel="009A515F">
          <w:rPr>
            <w:rFonts w:ascii="GHEA Grapalat" w:hAnsi="GHEA Grapalat"/>
            <w:i/>
            <w:sz w:val="20"/>
            <w:szCs w:val="20"/>
          </w:rPr>
          <w:delText xml:space="preserve">  </w:delText>
        </w:r>
      </w:del>
    </w:p>
    <w:p w:rsidR="00366C4E" w:rsidRPr="00FB26D5" w:rsidRDefault="00030D40" w:rsidP="00FB26D5">
      <w:pPr>
        <w:widowControl w:val="0"/>
        <w:tabs>
          <w:tab w:val="left" w:pos="1276"/>
        </w:tabs>
        <w:ind w:firstLine="567"/>
        <w:jc w:val="both"/>
        <w:rPr>
          <w:rFonts w:ascii="GHEA Grapalat" w:hAnsi="GHEA Grapalat"/>
          <w:sz w:val="20"/>
          <w:szCs w:val="20"/>
        </w:rPr>
      </w:pPr>
      <w:r w:rsidRPr="00FB26D5">
        <w:rPr>
          <w:rFonts w:ascii="GHEA Grapalat" w:hAnsi="GHEA Grapalat"/>
          <w:sz w:val="20"/>
          <w:szCs w:val="20"/>
        </w:rPr>
        <w:t>10.</w:t>
      </w:r>
      <w:r w:rsidR="001723D6" w:rsidRPr="00FB26D5">
        <w:rPr>
          <w:rFonts w:ascii="GHEA Grapalat" w:hAnsi="GHEA Grapalat"/>
          <w:sz w:val="20"/>
          <w:szCs w:val="20"/>
        </w:rPr>
        <w:t>3</w:t>
      </w:r>
      <w:r w:rsidR="00DC30CC" w:rsidRPr="00FB26D5">
        <w:rPr>
          <w:rFonts w:ascii="GHEA Grapalat" w:hAnsi="GHEA Grapalat"/>
          <w:sz w:val="20"/>
          <w:szCs w:val="20"/>
        </w:rPr>
        <w:t>.</w:t>
      </w:r>
      <w:r w:rsidR="00DC30CC" w:rsidRPr="00FB26D5">
        <w:rPr>
          <w:rFonts w:ascii="GHEA Grapalat" w:hAnsi="GHEA Grapalat"/>
          <w:sz w:val="20"/>
          <w:szCs w:val="20"/>
        </w:rPr>
        <w:tab/>
      </w:r>
      <w:r w:rsidRPr="00FB26D5">
        <w:rPr>
          <w:rFonts w:ascii="GHEA Grapalat" w:hAnsi="GHEA Grapalat"/>
          <w:sz w:val="20"/>
          <w:szCs w:val="20"/>
        </w:rPr>
        <w:t xml:space="preserve">Размер обеспечения договора составляет </w:t>
      </w:r>
      <w:r w:rsidR="00DC3515">
        <w:rPr>
          <w:rFonts w:ascii="GHEA Grapalat" w:hAnsi="GHEA Grapalat"/>
          <w:sz w:val="20"/>
          <w:szCs w:val="20"/>
        </w:rPr>
        <w:t>20</w:t>
      </w:r>
      <w:r w:rsidR="007D69E3" w:rsidRPr="00FB26D5">
        <w:rPr>
          <w:rFonts w:ascii="GHEA Grapalat" w:hAnsi="GHEA Grapalat" w:cs="Sylfaen"/>
          <w:sz w:val="20"/>
          <w:szCs w:val="20"/>
        </w:rPr>
        <w:t xml:space="preserve"> </w:t>
      </w:r>
      <w:r w:rsidRPr="00FB26D5">
        <w:rPr>
          <w:rFonts w:ascii="GHEA Grapalat" w:hAnsi="GHEA Grapalat"/>
          <w:sz w:val="20"/>
          <w:szCs w:val="20"/>
        </w:rPr>
        <w:t xml:space="preserve">процентов от </w:t>
      </w:r>
      <w:r w:rsidR="00571554" w:rsidRPr="00FB26D5">
        <w:rPr>
          <w:rFonts w:ascii="GHEA Grapalat" w:hAnsi="GHEA Grapalat"/>
          <w:sz w:val="20"/>
          <w:szCs w:val="20"/>
        </w:rPr>
        <w:t xml:space="preserve">цены </w:t>
      </w:r>
      <w:r w:rsidR="00A01774" w:rsidRPr="00FB26D5">
        <w:rPr>
          <w:rFonts w:ascii="GHEA Grapalat" w:hAnsi="GHEA Grapalat"/>
          <w:sz w:val="20"/>
          <w:szCs w:val="20"/>
        </w:rPr>
        <w:t xml:space="preserve">закупки. Если цена закупки </w:t>
      </w:r>
      <w:r w:rsidR="003A7D5F" w:rsidRPr="00FB26D5">
        <w:rPr>
          <w:rFonts w:ascii="GHEA Grapalat" w:hAnsi="GHEA Grapalat"/>
          <w:sz w:val="20"/>
          <w:szCs w:val="20"/>
        </w:rPr>
        <w:t>услу</w:t>
      </w:r>
      <w:r w:rsidR="00567245" w:rsidRPr="00FB26D5">
        <w:rPr>
          <w:rFonts w:ascii="GHEA Grapalat" w:hAnsi="GHEA Grapalat"/>
          <w:sz w:val="20"/>
          <w:szCs w:val="20"/>
        </w:rPr>
        <w:t>г</w:t>
      </w:r>
      <w:r w:rsidR="00A01774" w:rsidRPr="00FB26D5">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FB26D5">
        <w:rPr>
          <w:rFonts w:ascii="GHEA Grapalat" w:hAnsi="GHEA Grapalat"/>
          <w:sz w:val="20"/>
          <w:szCs w:val="20"/>
        </w:rPr>
        <w:t xml:space="preserve">. </w:t>
      </w:r>
      <w:r w:rsidR="001723D6" w:rsidRPr="00FB26D5">
        <w:rPr>
          <w:rFonts w:ascii="GHEA Grapalat" w:hAnsi="GHEA Grapalat"/>
          <w:sz w:val="20"/>
          <w:szCs w:val="20"/>
        </w:rPr>
        <w:t xml:space="preserve">Обеспечение </w:t>
      </w:r>
      <w:r w:rsidR="00896AAF" w:rsidRPr="00FB26D5">
        <w:rPr>
          <w:rFonts w:ascii="GHEA Grapalat" w:hAnsi="GHEA Grapalat"/>
          <w:sz w:val="20"/>
          <w:szCs w:val="20"/>
        </w:rPr>
        <w:t>договора</w:t>
      </w:r>
      <w:r w:rsidR="001723D6" w:rsidRPr="00FB26D5">
        <w:rPr>
          <w:rFonts w:ascii="GHEA Grapalat" w:hAnsi="GHEA Grapalat"/>
          <w:sz w:val="20"/>
          <w:szCs w:val="20"/>
        </w:rPr>
        <w:t xml:space="preserve"> представляется в </w:t>
      </w:r>
      <w:r w:rsidR="005876A3" w:rsidRPr="00FB26D5">
        <w:rPr>
          <w:rFonts w:ascii="GHEA Grapalat" w:hAnsi="GHEA Grapalat"/>
          <w:sz w:val="20"/>
          <w:szCs w:val="20"/>
        </w:rPr>
        <w:t>виде</w:t>
      </w:r>
      <w:r w:rsidR="001723D6" w:rsidRPr="00FB26D5">
        <w:rPr>
          <w:rFonts w:ascii="GHEA Grapalat" w:hAnsi="GHEA Grapalat"/>
          <w:sz w:val="20"/>
          <w:szCs w:val="20"/>
        </w:rPr>
        <w:t xml:space="preserve"> банковской гарантии (Приложение 5)</w:t>
      </w:r>
      <w:r w:rsidR="00375E5E" w:rsidRPr="00FB26D5">
        <w:rPr>
          <w:rFonts w:ascii="GHEA Grapalat" w:hAnsi="GHEA Grapalat"/>
          <w:sz w:val="20"/>
          <w:szCs w:val="20"/>
        </w:rPr>
        <w:t xml:space="preserve"> или наличных денег</w:t>
      </w:r>
      <w:r w:rsidR="00C019F8" w:rsidRPr="00FB26D5">
        <w:rPr>
          <w:rStyle w:val="FootnoteReference"/>
          <w:rFonts w:ascii="GHEA Grapalat" w:hAnsi="GHEA Grapalat"/>
          <w:sz w:val="20"/>
          <w:szCs w:val="20"/>
        </w:rPr>
        <w:footnoteReference w:customMarkFollows="1" w:id="5"/>
        <w:t>12</w:t>
      </w:r>
      <w:r w:rsidR="00375E5E" w:rsidRPr="00FB26D5">
        <w:rPr>
          <w:rFonts w:ascii="GHEA Grapalat" w:hAnsi="GHEA Grapalat"/>
          <w:sz w:val="20"/>
          <w:szCs w:val="20"/>
        </w:rPr>
        <w:t>.</w:t>
      </w:r>
    </w:p>
    <w:p w:rsidR="0011249D" w:rsidRPr="00FB26D5" w:rsidRDefault="0058395E" w:rsidP="00FB26D5">
      <w:pPr>
        <w:widowControl w:val="0"/>
        <w:tabs>
          <w:tab w:val="left" w:pos="1276"/>
        </w:tabs>
        <w:ind w:firstLine="567"/>
        <w:jc w:val="both"/>
        <w:rPr>
          <w:rFonts w:ascii="GHEA Grapalat" w:hAnsi="GHEA Grapalat"/>
          <w:sz w:val="20"/>
          <w:szCs w:val="20"/>
        </w:rPr>
      </w:pPr>
      <w:r w:rsidRPr="00FB26D5">
        <w:rPr>
          <w:rFonts w:ascii="GHEA Grapalat" w:hAnsi="GHEA Grapalat"/>
          <w:sz w:val="20"/>
          <w:szCs w:val="20"/>
        </w:rPr>
        <w:lastRenderedPageBreak/>
        <w:t xml:space="preserve">Если процедура закупки организована </w:t>
      </w:r>
      <w:r w:rsidR="0011249D" w:rsidRPr="00FB26D5">
        <w:rPr>
          <w:rFonts w:ascii="GHEA Grapalat" w:hAnsi="GHEA Grapalat"/>
          <w:sz w:val="20"/>
          <w:szCs w:val="20"/>
        </w:rPr>
        <w:t xml:space="preserve">по лотам и участник признается отобранным участником по более чем одному лоту, </w:t>
      </w:r>
      <w:r w:rsidR="0011249D" w:rsidRPr="00FB26D5">
        <w:rPr>
          <w:rFonts w:ascii="GHEA Grapalat" w:hAnsi="GHEA Grapalat" w:cs="Sylfaen"/>
          <w:sz w:val="20"/>
          <w:szCs w:val="20"/>
        </w:rPr>
        <w:t xml:space="preserve">то он может предоставить обеспечение </w:t>
      </w:r>
      <w:r w:rsidR="0075486A" w:rsidRPr="00FB26D5">
        <w:rPr>
          <w:rFonts w:ascii="GHEA Grapalat" w:hAnsi="GHEA Grapalat" w:cs="Sylfaen"/>
          <w:sz w:val="20"/>
          <w:szCs w:val="20"/>
        </w:rPr>
        <w:t>догогвора</w:t>
      </w:r>
      <w:r w:rsidR="0011249D" w:rsidRPr="00FB26D5">
        <w:rPr>
          <w:rFonts w:ascii="GHEA Grapalat" w:hAnsi="GHEA Grapalat" w:cs="Sylfaen"/>
          <w:sz w:val="20"/>
          <w:szCs w:val="20"/>
        </w:rPr>
        <w:t xml:space="preserve"> как </w:t>
      </w:r>
      <w:r w:rsidR="0011249D" w:rsidRPr="00FB26D5">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w:t>
      </w:r>
      <w:r w:rsidR="0075486A" w:rsidRPr="00FB26D5">
        <w:rPr>
          <w:rFonts w:ascii="GHEA Grapalat" w:hAnsi="GHEA Grapalat"/>
          <w:sz w:val="20"/>
          <w:szCs w:val="20"/>
        </w:rPr>
        <w:t>догогвора</w:t>
      </w:r>
      <w:r w:rsidR="0011249D" w:rsidRPr="00FB26D5">
        <w:rPr>
          <w:rFonts w:ascii="GHEA Grapalat" w:hAnsi="GHEA Grapalat"/>
          <w:sz w:val="20"/>
          <w:szCs w:val="20"/>
        </w:rPr>
        <w:t xml:space="preserve"> его сумма исчисляется по отношению </w:t>
      </w:r>
      <w:r w:rsidR="000D2C9D" w:rsidRPr="00FB26D5">
        <w:rPr>
          <w:rFonts w:ascii="GHEA Grapalat" w:hAnsi="GHEA Grapalat" w:cs="Sylfaen"/>
          <w:sz w:val="20"/>
          <w:szCs w:val="20"/>
        </w:rPr>
        <w:t>к сумме цен закупок представленных лотов</w:t>
      </w:r>
      <w:r w:rsidR="000D2C9D" w:rsidRPr="00FB26D5">
        <w:rPr>
          <w:rFonts w:ascii="GHEA Grapalat" w:hAnsi="GHEA Grapalat"/>
          <w:color w:val="FF0000"/>
          <w:sz w:val="20"/>
          <w:szCs w:val="20"/>
        </w:rPr>
        <w:t xml:space="preserve"> </w:t>
      </w:r>
      <w:r w:rsidR="000D2C9D" w:rsidRPr="00FB26D5">
        <w:rPr>
          <w:rFonts w:ascii="GHEA Grapalat" w:hAnsi="GHEA Grapalat"/>
          <w:color w:val="000000" w:themeColor="text1"/>
          <w:sz w:val="20"/>
          <w:szCs w:val="20"/>
        </w:rPr>
        <w:t>с учетом требований 9-ого подпункта 32-ого пункта</w:t>
      </w:r>
      <w:r w:rsidR="0011249D" w:rsidRPr="00FB26D5">
        <w:rPr>
          <w:rFonts w:ascii="GHEA Grapalat" w:hAnsi="GHEA Grapalat"/>
          <w:sz w:val="20"/>
          <w:szCs w:val="20"/>
        </w:rPr>
        <w:t xml:space="preserve">. </w:t>
      </w:r>
    </w:p>
    <w:p w:rsidR="00E969ED" w:rsidRPr="00FB26D5" w:rsidRDefault="00740EF5" w:rsidP="00FB26D5">
      <w:pPr>
        <w:widowControl w:val="0"/>
        <w:tabs>
          <w:tab w:val="left" w:pos="1276"/>
        </w:tabs>
        <w:ind w:firstLine="567"/>
        <w:jc w:val="both"/>
        <w:rPr>
          <w:rFonts w:ascii="GHEA Grapalat" w:hAnsi="GHEA Grapalat"/>
          <w:sz w:val="20"/>
          <w:szCs w:val="20"/>
        </w:rPr>
      </w:pPr>
      <w:r w:rsidRPr="00FB26D5">
        <w:rPr>
          <w:rFonts w:ascii="GHEA Grapalat" w:hAnsi="GHEA Grapalat"/>
          <w:sz w:val="20"/>
          <w:szCs w:val="20"/>
        </w:rPr>
        <w:t xml:space="preserve"> </w:t>
      </w:r>
      <w:r w:rsidR="0011249D" w:rsidRPr="00FB26D5">
        <w:rPr>
          <w:rFonts w:ascii="GHEA Grapalat" w:hAnsi="GHEA Grapalat"/>
          <w:sz w:val="20"/>
          <w:szCs w:val="20"/>
        </w:rPr>
        <w:t xml:space="preserve">  </w:t>
      </w:r>
      <w:r w:rsidR="00030D40" w:rsidRPr="00FB26D5">
        <w:rPr>
          <w:rFonts w:ascii="GHEA Grapalat" w:hAnsi="GHEA Grapalat"/>
          <w:sz w:val="20"/>
          <w:szCs w:val="20"/>
        </w:rPr>
        <w:t xml:space="preserve">Обеспечение договора должно быть действительно как минимум включительно до </w:t>
      </w:r>
      <w:r w:rsidR="00963991" w:rsidRPr="00FB26D5">
        <w:rPr>
          <w:rFonts w:ascii="GHEA Grapalat" w:hAnsi="GHEA Grapalat"/>
          <w:sz w:val="20"/>
          <w:szCs w:val="20"/>
        </w:rPr>
        <w:t>90</w:t>
      </w:r>
      <w:r w:rsidR="00030D40" w:rsidRPr="00FB26D5">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B26D5">
        <w:rPr>
          <w:rFonts w:ascii="GHEA Grapalat" w:hAnsi="GHEA Grapalat"/>
          <w:sz w:val="20"/>
          <w:szCs w:val="20"/>
        </w:rPr>
        <w:t xml:space="preserve">пяти </w:t>
      </w:r>
      <w:r w:rsidR="00030D40" w:rsidRPr="00FB26D5">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FB26D5">
        <w:rPr>
          <w:rFonts w:ascii="GHEA Grapalat" w:hAnsi="GHEA Grapalat"/>
          <w:sz w:val="20"/>
          <w:szCs w:val="20"/>
        </w:rPr>
        <w:t>договору.</w:t>
      </w:r>
    </w:p>
    <w:p w:rsidR="00F0759D" w:rsidRPr="00FB26D5" w:rsidRDefault="00F92A53" w:rsidP="00FB26D5">
      <w:pPr>
        <w:widowControl w:val="0"/>
        <w:tabs>
          <w:tab w:val="left" w:pos="1276"/>
        </w:tabs>
        <w:ind w:firstLine="567"/>
        <w:jc w:val="both"/>
        <w:rPr>
          <w:rFonts w:ascii="GHEA Grapalat" w:hAnsi="GHEA Grapalat"/>
          <w:sz w:val="20"/>
          <w:szCs w:val="20"/>
        </w:rPr>
      </w:pPr>
      <w:r w:rsidRPr="00FB26D5">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FB26D5">
        <w:rPr>
          <w:rFonts w:ascii="Courier New" w:hAnsi="Courier New" w:cs="Courier New"/>
          <w:sz w:val="20"/>
          <w:szCs w:val="20"/>
        </w:rPr>
        <w:t> </w:t>
      </w:r>
      <w:r w:rsidRPr="00FB26D5">
        <w:rPr>
          <w:rFonts w:ascii="GHEA Grapalat" w:hAnsi="GHEA Grapalat"/>
          <w:sz w:val="20"/>
          <w:szCs w:val="20"/>
        </w:rPr>
        <w:t>"900008000</w:t>
      </w:r>
      <w:r w:rsidR="00B66AB9" w:rsidRPr="00FB26D5">
        <w:rPr>
          <w:rFonts w:ascii="GHEA Grapalat" w:hAnsi="GHEA Grapalat"/>
          <w:sz w:val="20"/>
          <w:szCs w:val="20"/>
        </w:rPr>
        <w:t>66</w:t>
      </w:r>
      <w:r w:rsidRPr="00FB26D5">
        <w:rPr>
          <w:rFonts w:ascii="GHEA Grapalat" w:hAnsi="GHEA Grapalat"/>
          <w:sz w:val="20"/>
          <w:szCs w:val="20"/>
        </w:rPr>
        <w:t>4", открытый в Центральном казначействе на имя уполномоченного органа.</w:t>
      </w:r>
    </w:p>
    <w:p w:rsidR="00D32092" w:rsidRPr="00FB26D5" w:rsidRDefault="004A0321" w:rsidP="00FB26D5">
      <w:pPr>
        <w:widowControl w:val="0"/>
        <w:tabs>
          <w:tab w:val="left" w:pos="1276"/>
        </w:tabs>
        <w:ind w:firstLine="567"/>
        <w:jc w:val="both"/>
        <w:rPr>
          <w:rFonts w:ascii="GHEA Grapalat" w:hAnsi="GHEA Grapalat" w:cs="Sylfaen"/>
          <w:sz w:val="20"/>
          <w:szCs w:val="20"/>
        </w:rPr>
      </w:pPr>
      <w:r w:rsidRPr="00FB26D5">
        <w:rPr>
          <w:rFonts w:ascii="GHEA Grapalat" w:hAnsi="GHEA Grapalat"/>
          <w:sz w:val="20"/>
          <w:szCs w:val="20"/>
        </w:rPr>
        <w:t>10.4</w:t>
      </w:r>
      <w:r w:rsidR="00251CF9" w:rsidRPr="00FB26D5">
        <w:rPr>
          <w:rFonts w:ascii="GHEA Grapalat" w:hAnsi="GHEA Grapalat"/>
          <w:sz w:val="20"/>
          <w:szCs w:val="20"/>
        </w:rPr>
        <w:t xml:space="preserve"> </w:t>
      </w:r>
      <w:r w:rsidR="0076763C" w:rsidRPr="00FB26D5">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B561F2" w:rsidRPr="00FB26D5">
        <w:rPr>
          <w:rFonts w:ascii="GHEA Grapalat" w:hAnsi="GHEA Grapalat"/>
          <w:sz w:val="20"/>
          <w:szCs w:val="20"/>
        </w:rPr>
        <w:t xml:space="preserve">обеспечение </w:t>
      </w:r>
      <w:r w:rsidR="0076763C" w:rsidRPr="00FB26D5">
        <w:rPr>
          <w:rFonts w:ascii="GHEA Grapalat" w:hAnsi="GHEA Grapalat"/>
          <w:sz w:val="20"/>
          <w:szCs w:val="20"/>
        </w:rPr>
        <w:t>договора представля</w:t>
      </w:r>
      <w:r w:rsidR="00DE7753" w:rsidRPr="00FB26D5">
        <w:rPr>
          <w:rFonts w:ascii="GHEA Grapalat" w:hAnsi="GHEA Grapalat"/>
          <w:sz w:val="20"/>
          <w:szCs w:val="20"/>
        </w:rPr>
        <w:t>ю</w:t>
      </w:r>
      <w:r w:rsidR="0076763C" w:rsidRPr="00FB26D5">
        <w:rPr>
          <w:rFonts w:ascii="GHEA Grapalat" w:hAnsi="GHEA Grapalat"/>
          <w:sz w:val="20"/>
          <w:szCs w:val="20"/>
        </w:rPr>
        <w:t>тся</w:t>
      </w:r>
      <w:r w:rsidR="00180134" w:rsidRPr="00FB26D5">
        <w:rPr>
          <w:rFonts w:ascii="GHEA Grapalat" w:hAnsi="GHEA Grapalat"/>
          <w:sz w:val="20"/>
          <w:szCs w:val="20"/>
        </w:rPr>
        <w:t xml:space="preserve"> в виде заключенного в одностороннем порядке </w:t>
      </w:r>
      <w:r w:rsidR="00A9694C" w:rsidRPr="00FB26D5">
        <w:rPr>
          <w:rFonts w:ascii="GHEA Grapalat" w:hAnsi="GHEA Grapalat"/>
          <w:sz w:val="20"/>
          <w:szCs w:val="20"/>
        </w:rPr>
        <w:t>за</w:t>
      </w:r>
      <w:r w:rsidR="00180134" w:rsidRPr="00FB26D5">
        <w:rPr>
          <w:rFonts w:ascii="GHEA Grapalat" w:hAnsi="GHEA Grapalat"/>
          <w:sz w:val="20"/>
          <w:szCs w:val="20"/>
        </w:rPr>
        <w:t>явления - в виде неустойки или наличных денег</w:t>
      </w:r>
      <w:r w:rsidR="006D7219" w:rsidRPr="00FB26D5">
        <w:rPr>
          <w:rFonts w:ascii="GHEA Grapalat" w:hAnsi="GHEA Grapalat"/>
          <w:sz w:val="20"/>
          <w:szCs w:val="20"/>
        </w:rPr>
        <w:t>. Если на момент возникновения правомочия по заключению договора</w:t>
      </w:r>
      <w:r w:rsidR="00111EF8" w:rsidRPr="00FB26D5">
        <w:rPr>
          <w:rFonts w:ascii="GHEA Grapalat" w:hAnsi="GHEA Grapalat"/>
          <w:sz w:val="20"/>
          <w:szCs w:val="20"/>
        </w:rPr>
        <w:t xml:space="preserve"> </w:t>
      </w:r>
      <w:r w:rsidR="00D32092" w:rsidRPr="00FB26D5">
        <w:rPr>
          <w:rFonts w:ascii="GHEA Grapalat" w:hAnsi="GHEA Grapalat" w:cs="Sylfaen"/>
          <w:sz w:val="20"/>
          <w:szCs w:val="20"/>
        </w:rPr>
        <w:t xml:space="preserve">предусмотренные финансовые средства превышают </w:t>
      </w:r>
      <w:r w:rsidR="001D421C" w:rsidRPr="00FB26D5">
        <w:rPr>
          <w:rFonts w:ascii="GHEA Grapalat" w:hAnsi="GHEA Grapalat" w:cs="Sylfaen"/>
          <w:sz w:val="20"/>
          <w:szCs w:val="20"/>
        </w:rPr>
        <w:t>25</w:t>
      </w:r>
      <w:r w:rsidR="00D32092" w:rsidRPr="00FB26D5">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w:t>
      </w:r>
      <w:r w:rsidR="004F3E61" w:rsidRPr="00FB26D5">
        <w:rPr>
          <w:rFonts w:ascii="GHEA Grapalat" w:hAnsi="GHEA Grapalat" w:cs="Sylfaen"/>
          <w:sz w:val="20"/>
          <w:szCs w:val="20"/>
        </w:rPr>
        <w:t xml:space="preserve">обеспечение </w:t>
      </w:r>
      <w:r w:rsidR="00D32092" w:rsidRPr="00FB26D5">
        <w:rPr>
          <w:rFonts w:ascii="GHEA Grapalat" w:hAnsi="GHEA Grapalat" w:cs="Sylfaen"/>
          <w:sz w:val="20"/>
          <w:szCs w:val="20"/>
        </w:rPr>
        <w:t xml:space="preserve">договора, по части выделенных финансовых средств, представляется в виде </w:t>
      </w:r>
      <w:r w:rsidR="00A15EF7" w:rsidRPr="00FB26D5">
        <w:rPr>
          <w:rFonts w:ascii="GHEA Grapalat" w:hAnsi="GHEA Grapalat" w:cs="Sylfaen"/>
          <w:sz w:val="20"/>
          <w:szCs w:val="20"/>
        </w:rPr>
        <w:t xml:space="preserve">банковской </w:t>
      </w:r>
      <w:r w:rsidR="00D32092" w:rsidRPr="00FB26D5">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FB26D5">
        <w:rPr>
          <w:rFonts w:ascii="GHEA Grapalat" w:hAnsi="GHEA Grapalat" w:cs="Sylfaen"/>
          <w:sz w:val="20"/>
          <w:szCs w:val="20"/>
        </w:rPr>
        <w:t>.</w:t>
      </w:r>
    </w:p>
    <w:p w:rsidR="008F0732" w:rsidRPr="00FB26D5" w:rsidRDefault="00030D40" w:rsidP="00FB26D5">
      <w:pPr>
        <w:widowControl w:val="0"/>
        <w:tabs>
          <w:tab w:val="left" w:pos="1276"/>
        </w:tabs>
        <w:ind w:firstLine="567"/>
        <w:jc w:val="both"/>
        <w:rPr>
          <w:rFonts w:ascii="GHEA Grapalat" w:hAnsi="GHEA Grapalat"/>
          <w:i/>
          <w:sz w:val="20"/>
          <w:szCs w:val="20"/>
        </w:rPr>
      </w:pPr>
      <w:r w:rsidRPr="00FB26D5">
        <w:rPr>
          <w:rFonts w:ascii="GHEA Grapalat" w:hAnsi="GHEA Grapalat"/>
          <w:sz w:val="20"/>
          <w:szCs w:val="20"/>
        </w:rPr>
        <w:t>10.</w:t>
      </w:r>
      <w:r w:rsidR="00DF09E7" w:rsidRPr="00FB26D5">
        <w:rPr>
          <w:rFonts w:ascii="GHEA Grapalat" w:hAnsi="GHEA Grapalat"/>
          <w:sz w:val="20"/>
          <w:szCs w:val="20"/>
        </w:rPr>
        <w:t>5</w:t>
      </w:r>
      <w:r w:rsidR="003E194D" w:rsidRPr="00FB26D5">
        <w:rPr>
          <w:rFonts w:ascii="GHEA Grapalat" w:hAnsi="GHEA Grapalat"/>
          <w:sz w:val="20"/>
          <w:szCs w:val="20"/>
        </w:rPr>
        <w:t>.</w:t>
      </w:r>
      <w:r w:rsidR="003E194D" w:rsidRPr="00FB26D5">
        <w:rPr>
          <w:rFonts w:ascii="GHEA Grapalat" w:hAnsi="GHEA Grapalat"/>
          <w:sz w:val="20"/>
          <w:szCs w:val="20"/>
        </w:rPr>
        <w:tab/>
      </w:r>
      <w:r w:rsidRPr="00FB26D5">
        <w:rPr>
          <w:rFonts w:ascii="GHEA Grapalat" w:hAnsi="GHEA Grapalat"/>
          <w:i/>
          <w:sz w:val="20"/>
          <w:szCs w:val="20"/>
        </w:rPr>
        <w:t xml:space="preserve"> </w:t>
      </w:r>
    </w:p>
    <w:p w:rsidR="002807DD" w:rsidRPr="00FB26D5" w:rsidRDefault="00030D40" w:rsidP="00FB26D5">
      <w:pPr>
        <w:widowControl w:val="0"/>
        <w:tabs>
          <w:tab w:val="left" w:pos="1276"/>
        </w:tabs>
        <w:ind w:firstLine="567"/>
        <w:jc w:val="both"/>
        <w:rPr>
          <w:rFonts w:ascii="GHEA Grapalat" w:hAnsi="GHEA Grapalat"/>
          <w:sz w:val="20"/>
          <w:szCs w:val="20"/>
        </w:rPr>
      </w:pPr>
      <w:r w:rsidRPr="00FB26D5">
        <w:rPr>
          <w:rFonts w:ascii="GHEA Grapalat" w:hAnsi="GHEA Grapalat"/>
          <w:sz w:val="20"/>
          <w:szCs w:val="20"/>
        </w:rPr>
        <w:t>10</w:t>
      </w:r>
      <w:r w:rsidR="00FB26D5" w:rsidRPr="00A77CE1">
        <w:rPr>
          <w:rFonts w:ascii="GHEA Grapalat" w:hAnsi="GHEA Grapalat"/>
          <w:sz w:val="20"/>
          <w:szCs w:val="20"/>
        </w:rPr>
        <w:t>.6.</w:t>
      </w:r>
      <w:r w:rsidR="002807DD" w:rsidRPr="00FB26D5">
        <w:rPr>
          <w:rFonts w:ascii="GHEA Grapalat" w:hAnsi="GHEA Grapalat"/>
          <w:b/>
          <w:sz w:val="20"/>
          <w:szCs w:val="20"/>
        </w:rPr>
        <w:t xml:space="preserve">         </w:t>
      </w:r>
    </w:p>
    <w:p w:rsidR="0074650E" w:rsidRPr="00FB26D5" w:rsidRDefault="0074650E" w:rsidP="00FB26D5">
      <w:pPr>
        <w:widowControl w:val="0"/>
        <w:tabs>
          <w:tab w:val="left" w:pos="1134"/>
        </w:tabs>
        <w:ind w:firstLine="567"/>
        <w:jc w:val="both"/>
        <w:rPr>
          <w:rFonts w:ascii="GHEA Grapalat" w:hAnsi="GHEA Grapalat"/>
          <w:sz w:val="20"/>
          <w:szCs w:val="20"/>
        </w:rPr>
      </w:pPr>
      <w:r w:rsidRPr="00FB26D5">
        <w:rPr>
          <w:rFonts w:ascii="GHEA Grapalat" w:hAnsi="GHEA Grapalat"/>
          <w:b/>
          <w:sz w:val="20"/>
          <w:szCs w:val="20"/>
        </w:rPr>
        <w:t xml:space="preserve">  </w:t>
      </w:r>
      <w:r w:rsidRPr="00FB26D5">
        <w:rPr>
          <w:rFonts w:ascii="GHEA Grapalat" w:hAnsi="GHEA Grapalat"/>
          <w:sz w:val="20"/>
          <w:szCs w:val="20"/>
        </w:rPr>
        <w:t xml:space="preserve">10.7 Руководитель заказчика </w:t>
      </w:r>
      <w:r w:rsidR="00004B08" w:rsidRPr="00FB26D5">
        <w:rPr>
          <w:rFonts w:ascii="GHEA Grapalat" w:hAnsi="GHEA Grapalat"/>
          <w:sz w:val="20"/>
          <w:szCs w:val="20"/>
        </w:rPr>
        <w:t xml:space="preserve">в письменной форме </w:t>
      </w:r>
      <w:r w:rsidRPr="00FB26D5">
        <w:rPr>
          <w:rFonts w:ascii="GHEA Grapalat" w:hAnsi="GHEA Grapalat"/>
          <w:sz w:val="20"/>
          <w:szCs w:val="20"/>
        </w:rPr>
        <w:t>представляет требование о выплате обеспечения договора  банку, а в случае обеспечения, представленного в виде наличных денег</w:t>
      </w:r>
      <w:r w:rsidRPr="00FB26D5">
        <w:rPr>
          <w:rFonts w:ascii="GHEA Grapalat" w:hAnsi="GHEA Grapalat"/>
          <w:sz w:val="20"/>
          <w:szCs w:val="20"/>
          <w:lang w:val="hy-AM"/>
        </w:rPr>
        <w:t>-</w:t>
      </w:r>
      <w:r w:rsidRPr="00FB26D5">
        <w:rPr>
          <w:rFonts w:ascii="GHEA Grapalat" w:hAnsi="GHEA Grapalat"/>
          <w:sz w:val="20"/>
          <w:szCs w:val="20"/>
        </w:rPr>
        <w:t xml:space="preserve"> </w:t>
      </w:r>
      <w:r w:rsidR="00004B08" w:rsidRPr="00FB26D5">
        <w:rPr>
          <w:rFonts w:ascii="GHEA Grapalat" w:hAnsi="GHEA Grapalat"/>
          <w:sz w:val="20"/>
          <w:szCs w:val="20"/>
        </w:rPr>
        <w:t>Министерству Финансов РА</w:t>
      </w:r>
      <w:r w:rsidRPr="00FB26D5">
        <w:rPr>
          <w:rFonts w:ascii="GHEA Grapalat" w:hAnsi="GHEA Grapalat"/>
          <w:sz w:val="20"/>
          <w:szCs w:val="20"/>
          <w:lang w:val="hy-AM"/>
        </w:rPr>
        <w:t>,</w:t>
      </w:r>
      <w:r w:rsidRPr="00FB26D5">
        <w:rPr>
          <w:rFonts w:ascii="GHEA Grapalat" w:hAnsi="GHEA Grapalat"/>
          <w:sz w:val="20"/>
          <w:szCs w:val="20"/>
        </w:rPr>
        <w:t xml:space="preserve"> в течение </w:t>
      </w:r>
      <w:r w:rsidR="00004B08" w:rsidRPr="00FB26D5">
        <w:rPr>
          <w:rFonts w:ascii="GHEA Grapalat" w:hAnsi="GHEA Grapalat"/>
          <w:sz w:val="20"/>
          <w:szCs w:val="20"/>
        </w:rPr>
        <w:t xml:space="preserve">пяти </w:t>
      </w:r>
      <w:r w:rsidRPr="00FB26D5">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84BA4" w:rsidRPr="00FB26D5">
        <w:rPr>
          <w:rFonts w:ascii="GHEA Grapalat" w:hAnsi="GHEA Grapalat"/>
          <w:sz w:val="20"/>
          <w:szCs w:val="20"/>
        </w:rPr>
        <w:t xml:space="preserve"> или Министерством Финансов РА</w:t>
      </w:r>
      <w:r w:rsidRPr="00FB26D5">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FB26D5">
        <w:rPr>
          <w:rFonts w:ascii="GHEA Grapalat" w:hAnsi="GHEA Grapalat"/>
          <w:sz w:val="20"/>
          <w:szCs w:val="20"/>
        </w:rPr>
        <w:t>письменно</w:t>
      </w:r>
      <w:r w:rsidRPr="00FB26D5">
        <w:rPr>
          <w:rFonts w:ascii="GHEA Grapalat" w:hAnsi="GHEA Grapalat"/>
          <w:sz w:val="20"/>
          <w:szCs w:val="20"/>
        </w:rPr>
        <w:t>в течение двух рабочих дней после получения отказа.</w:t>
      </w:r>
    </w:p>
    <w:p w:rsidR="00004B08" w:rsidRPr="00FB26D5" w:rsidRDefault="003F7E4D" w:rsidP="00FB26D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FB26D5">
        <w:rPr>
          <w:rFonts w:ascii="GHEA Grapalat" w:hAnsi="GHEA Grapalat"/>
          <w:sz w:val="20"/>
          <w:szCs w:val="20"/>
          <w:lang w:val="hy-AM"/>
        </w:rPr>
        <w:t xml:space="preserve">           </w:t>
      </w:r>
      <w:r w:rsidR="00004B08" w:rsidRPr="00FB26D5">
        <w:rPr>
          <w:rFonts w:ascii="GHEA Grapalat" w:hAnsi="GHEA Grapalat"/>
          <w:sz w:val="20"/>
          <w:szCs w:val="20"/>
        </w:rPr>
        <w:t xml:space="preserve">10.8 </w:t>
      </w:r>
      <w:r w:rsidR="00004B08" w:rsidRPr="00FB26D5">
        <w:rPr>
          <w:rFonts w:ascii="GHEA Grapalat" w:hAnsi="GHEA Grapalat" w:hint="eastAsia"/>
          <w:sz w:val="20"/>
          <w:szCs w:val="20"/>
        </w:rPr>
        <w:t>О</w:t>
      </w:r>
      <w:r w:rsidR="00004B08" w:rsidRPr="00FB26D5">
        <w:rPr>
          <w:rFonts w:ascii="GHEA Grapalat" w:hAnsi="GHEA Grapalat"/>
          <w:sz w:val="20"/>
          <w:szCs w:val="20"/>
        </w:rPr>
        <w:t xml:space="preserve"> </w:t>
      </w:r>
      <w:r w:rsidR="00004B08" w:rsidRPr="00FB26D5">
        <w:rPr>
          <w:rFonts w:ascii="GHEA Grapalat" w:hAnsi="GHEA Grapalat" w:hint="eastAsia"/>
          <w:sz w:val="20"/>
          <w:szCs w:val="20"/>
        </w:rPr>
        <w:t>возврате</w:t>
      </w:r>
      <w:r w:rsidR="00004B08" w:rsidRPr="00FB26D5">
        <w:rPr>
          <w:rFonts w:ascii="GHEA Grapalat" w:hAnsi="GHEA Grapalat"/>
          <w:sz w:val="20"/>
          <w:szCs w:val="20"/>
        </w:rPr>
        <w:t xml:space="preserve"> </w:t>
      </w:r>
      <w:r w:rsidR="00004B08" w:rsidRPr="00FB26D5">
        <w:rPr>
          <w:rFonts w:ascii="GHEA Grapalat" w:hAnsi="GHEA Grapalat" w:hint="eastAsia"/>
          <w:sz w:val="20"/>
          <w:szCs w:val="20"/>
        </w:rPr>
        <w:t>обеспечения</w:t>
      </w:r>
      <w:r w:rsidR="00004B08" w:rsidRPr="00FB26D5">
        <w:rPr>
          <w:rFonts w:ascii="GHEA Grapalat" w:hAnsi="GHEA Grapalat"/>
          <w:sz w:val="20"/>
          <w:szCs w:val="20"/>
        </w:rPr>
        <w:t xml:space="preserve"> </w:t>
      </w:r>
      <w:r w:rsidR="00004B08" w:rsidRPr="00FB26D5">
        <w:rPr>
          <w:rFonts w:ascii="GHEA Grapalat" w:hAnsi="GHEA Grapalat" w:hint="eastAsia"/>
          <w:sz w:val="20"/>
          <w:szCs w:val="20"/>
        </w:rPr>
        <w:t>договора</w:t>
      </w:r>
      <w:r w:rsidR="00004B08" w:rsidRPr="00FB26D5">
        <w:rPr>
          <w:rFonts w:ascii="GHEA Grapalat" w:hAnsi="GHEA Grapalat"/>
          <w:sz w:val="20"/>
          <w:szCs w:val="20"/>
        </w:rPr>
        <w:t xml:space="preserve"> </w:t>
      </w:r>
      <w:r w:rsidR="00004B08" w:rsidRPr="00FB26D5">
        <w:rPr>
          <w:rFonts w:ascii="GHEA Grapalat" w:hAnsi="GHEA Grapalat" w:hint="eastAsia"/>
          <w:sz w:val="20"/>
          <w:szCs w:val="20"/>
        </w:rPr>
        <w:t>или</w:t>
      </w:r>
      <w:r w:rsidR="00004B08" w:rsidRPr="00FB26D5">
        <w:rPr>
          <w:rFonts w:ascii="GHEA Grapalat" w:hAnsi="GHEA Grapalat"/>
          <w:sz w:val="20"/>
          <w:szCs w:val="20"/>
        </w:rPr>
        <w:t xml:space="preserve"> </w:t>
      </w:r>
      <w:r w:rsidR="00004B08" w:rsidRPr="00FB26D5">
        <w:rPr>
          <w:rFonts w:ascii="GHEA Grapalat" w:hAnsi="GHEA Grapalat" w:hint="eastAsia"/>
          <w:sz w:val="20"/>
          <w:szCs w:val="20"/>
        </w:rPr>
        <w:t>квалификации</w:t>
      </w:r>
      <w:r w:rsidR="00004B08" w:rsidRPr="00FB26D5">
        <w:rPr>
          <w:rFonts w:ascii="GHEA Grapalat" w:hAnsi="GHEA Grapalat"/>
          <w:sz w:val="20"/>
          <w:szCs w:val="20"/>
        </w:rPr>
        <w:t xml:space="preserve"> </w:t>
      </w:r>
      <w:r w:rsidR="00004B08" w:rsidRPr="00FB26D5">
        <w:rPr>
          <w:rFonts w:ascii="GHEA Grapalat" w:hAnsi="GHEA Grapalat" w:hint="eastAsia"/>
          <w:sz w:val="20"/>
          <w:szCs w:val="20"/>
        </w:rPr>
        <w:t>руководитель</w:t>
      </w:r>
      <w:r w:rsidR="00004B08" w:rsidRPr="00FB26D5">
        <w:rPr>
          <w:rFonts w:ascii="GHEA Grapalat" w:hAnsi="GHEA Grapalat"/>
          <w:sz w:val="20"/>
          <w:szCs w:val="20"/>
        </w:rPr>
        <w:t xml:space="preserve"> </w:t>
      </w:r>
      <w:r w:rsidR="00004B08" w:rsidRPr="00FB26D5">
        <w:rPr>
          <w:rFonts w:ascii="GHEA Grapalat" w:hAnsi="GHEA Grapalat" w:hint="eastAsia"/>
          <w:sz w:val="20"/>
          <w:szCs w:val="20"/>
        </w:rPr>
        <w:t>заказчика</w:t>
      </w:r>
      <w:r w:rsidR="00004B08" w:rsidRPr="00FB26D5">
        <w:rPr>
          <w:rFonts w:ascii="GHEA Grapalat" w:hAnsi="GHEA Grapalat"/>
          <w:sz w:val="20"/>
          <w:szCs w:val="20"/>
        </w:rPr>
        <w:t xml:space="preserve"> </w:t>
      </w:r>
      <w:r w:rsidR="00004B08" w:rsidRPr="00FB26D5">
        <w:rPr>
          <w:rFonts w:ascii="GHEA Grapalat" w:hAnsi="GHEA Grapalat" w:hint="eastAsia"/>
          <w:sz w:val="20"/>
          <w:szCs w:val="20"/>
        </w:rPr>
        <w:t>уведомляет</w:t>
      </w:r>
      <w:r w:rsidR="00004B08" w:rsidRPr="00FB26D5">
        <w:rPr>
          <w:rFonts w:ascii="GHEA Grapalat" w:hAnsi="GHEA Grapalat"/>
          <w:sz w:val="20"/>
          <w:szCs w:val="20"/>
        </w:rPr>
        <w:t xml:space="preserve"> </w:t>
      </w:r>
      <w:r w:rsidR="00004B08" w:rsidRPr="00FB26D5">
        <w:rPr>
          <w:rFonts w:ascii="GHEA Grapalat" w:hAnsi="GHEA Grapalat" w:hint="eastAsia"/>
          <w:sz w:val="20"/>
          <w:szCs w:val="20"/>
        </w:rPr>
        <w:t>в</w:t>
      </w:r>
      <w:r w:rsidR="00004B08" w:rsidRPr="00FB26D5">
        <w:rPr>
          <w:rFonts w:ascii="GHEA Grapalat" w:hAnsi="GHEA Grapalat"/>
          <w:sz w:val="20"/>
          <w:szCs w:val="20"/>
        </w:rPr>
        <w:t xml:space="preserve"> </w:t>
      </w:r>
      <w:r w:rsidR="00004B08" w:rsidRPr="00FB26D5">
        <w:rPr>
          <w:rFonts w:ascii="GHEA Grapalat" w:hAnsi="GHEA Grapalat" w:hint="eastAsia"/>
          <w:sz w:val="20"/>
          <w:szCs w:val="20"/>
        </w:rPr>
        <w:t>письменной</w:t>
      </w:r>
      <w:r w:rsidR="00004B08" w:rsidRPr="00FB26D5">
        <w:rPr>
          <w:rFonts w:ascii="GHEA Grapalat" w:hAnsi="GHEA Grapalat"/>
          <w:sz w:val="20"/>
          <w:szCs w:val="20"/>
        </w:rPr>
        <w:t xml:space="preserve"> </w:t>
      </w:r>
      <w:r w:rsidR="00004B08" w:rsidRPr="00FB26D5">
        <w:rPr>
          <w:rFonts w:ascii="GHEA Grapalat" w:hAnsi="GHEA Grapalat" w:hint="eastAsia"/>
          <w:sz w:val="20"/>
          <w:szCs w:val="20"/>
        </w:rPr>
        <w:t>форме</w:t>
      </w:r>
      <w:r w:rsidR="00004B08" w:rsidRPr="00FB26D5">
        <w:rPr>
          <w:rFonts w:ascii="GHEA Grapalat" w:hAnsi="GHEA Grapalat"/>
          <w:sz w:val="20"/>
          <w:szCs w:val="20"/>
        </w:rPr>
        <w:t xml:space="preserve"> </w:t>
      </w:r>
      <w:r w:rsidR="00004B08" w:rsidRPr="00FB26D5">
        <w:rPr>
          <w:rFonts w:ascii="GHEA Grapalat" w:hAnsi="GHEA Grapalat" w:hint="eastAsia"/>
          <w:sz w:val="20"/>
          <w:szCs w:val="20"/>
        </w:rPr>
        <w:t>в</w:t>
      </w:r>
      <w:r w:rsidR="00004B08" w:rsidRPr="00FB26D5">
        <w:rPr>
          <w:rFonts w:ascii="GHEA Grapalat" w:hAnsi="GHEA Grapalat"/>
          <w:sz w:val="20"/>
          <w:szCs w:val="20"/>
        </w:rPr>
        <w:t xml:space="preserve"> </w:t>
      </w:r>
      <w:r w:rsidR="00004B08" w:rsidRPr="00FB26D5">
        <w:rPr>
          <w:rFonts w:ascii="GHEA Grapalat" w:hAnsi="GHEA Grapalat" w:hint="eastAsia"/>
          <w:sz w:val="20"/>
          <w:szCs w:val="20"/>
        </w:rPr>
        <w:t>течение</w:t>
      </w:r>
      <w:r w:rsidR="00004B08" w:rsidRPr="00FB26D5">
        <w:rPr>
          <w:rFonts w:ascii="GHEA Grapalat" w:hAnsi="GHEA Grapalat"/>
          <w:sz w:val="20"/>
          <w:szCs w:val="20"/>
        </w:rPr>
        <w:t xml:space="preserve"> </w:t>
      </w:r>
      <w:r w:rsidR="00004B08" w:rsidRPr="00FB26D5">
        <w:rPr>
          <w:rFonts w:ascii="GHEA Grapalat" w:hAnsi="GHEA Grapalat" w:hint="eastAsia"/>
          <w:sz w:val="20"/>
          <w:szCs w:val="20"/>
        </w:rPr>
        <w:t>пяти</w:t>
      </w:r>
      <w:r w:rsidR="00004B08" w:rsidRPr="00FB26D5">
        <w:rPr>
          <w:rFonts w:ascii="GHEA Grapalat" w:hAnsi="GHEA Grapalat"/>
          <w:sz w:val="20"/>
          <w:szCs w:val="20"/>
        </w:rPr>
        <w:t xml:space="preserve"> </w:t>
      </w:r>
      <w:r w:rsidR="00004B08" w:rsidRPr="00FB26D5">
        <w:rPr>
          <w:rFonts w:ascii="GHEA Grapalat" w:hAnsi="GHEA Grapalat" w:hint="eastAsia"/>
          <w:sz w:val="20"/>
          <w:szCs w:val="20"/>
        </w:rPr>
        <w:t>рабочих</w:t>
      </w:r>
      <w:r w:rsidR="00004B08" w:rsidRPr="00FB26D5">
        <w:rPr>
          <w:rFonts w:ascii="GHEA Grapalat" w:hAnsi="GHEA Grapalat"/>
          <w:sz w:val="20"/>
          <w:szCs w:val="20"/>
        </w:rPr>
        <w:t xml:space="preserve"> </w:t>
      </w:r>
      <w:r w:rsidR="00004B08" w:rsidRPr="00FB26D5">
        <w:rPr>
          <w:rFonts w:ascii="GHEA Grapalat" w:hAnsi="GHEA Grapalat" w:hint="eastAsia"/>
          <w:sz w:val="20"/>
          <w:szCs w:val="20"/>
        </w:rPr>
        <w:t>дней</w:t>
      </w:r>
      <w:r w:rsidR="00004B08" w:rsidRPr="00FB26D5">
        <w:rPr>
          <w:rFonts w:ascii="GHEA Grapalat" w:hAnsi="GHEA Grapalat"/>
          <w:sz w:val="20"/>
          <w:szCs w:val="20"/>
        </w:rPr>
        <w:t xml:space="preserve">, </w:t>
      </w:r>
      <w:r w:rsidR="00004B08" w:rsidRPr="00FB26D5">
        <w:rPr>
          <w:rFonts w:ascii="GHEA Grapalat" w:hAnsi="GHEA Grapalat" w:hint="eastAsia"/>
          <w:sz w:val="20"/>
          <w:szCs w:val="20"/>
        </w:rPr>
        <w:t>следующих</w:t>
      </w:r>
      <w:r w:rsidR="00004B08" w:rsidRPr="00FB26D5">
        <w:rPr>
          <w:rFonts w:ascii="GHEA Grapalat" w:hAnsi="GHEA Grapalat"/>
          <w:sz w:val="20"/>
          <w:szCs w:val="20"/>
        </w:rPr>
        <w:t xml:space="preserve"> </w:t>
      </w:r>
      <w:r w:rsidR="00004B08" w:rsidRPr="00FB26D5">
        <w:rPr>
          <w:rFonts w:ascii="GHEA Grapalat" w:hAnsi="GHEA Grapalat" w:hint="eastAsia"/>
          <w:sz w:val="20"/>
          <w:szCs w:val="20"/>
        </w:rPr>
        <w:t>за</w:t>
      </w:r>
      <w:r w:rsidR="00004B08" w:rsidRPr="00FB26D5">
        <w:rPr>
          <w:rFonts w:ascii="GHEA Grapalat" w:hAnsi="GHEA Grapalat"/>
          <w:sz w:val="20"/>
          <w:szCs w:val="20"/>
        </w:rPr>
        <w:t xml:space="preserve"> </w:t>
      </w:r>
      <w:r w:rsidR="003333FB" w:rsidRPr="00FB26D5">
        <w:rPr>
          <w:rFonts w:ascii="GHEA Grapalat" w:hAnsi="GHEA Grapalat"/>
          <w:sz w:val="20"/>
          <w:szCs w:val="20"/>
        </w:rPr>
        <w:t>днем возникновения основания возврата обеспечения</w:t>
      </w:r>
      <w:r w:rsidR="003333FB" w:rsidRPr="00FB26D5" w:rsidDel="00960F8B">
        <w:rPr>
          <w:rFonts w:ascii="GHEA Grapalat" w:hAnsi="GHEA Grapalat"/>
          <w:sz w:val="20"/>
          <w:szCs w:val="20"/>
        </w:rPr>
        <w:t xml:space="preserve"> </w:t>
      </w:r>
      <w:r w:rsidR="003333FB" w:rsidRPr="00FB26D5">
        <w:rPr>
          <w:rFonts w:ascii="GHEA Grapalat" w:hAnsi="GHEA Grapalat"/>
          <w:sz w:val="20"/>
          <w:szCs w:val="20"/>
        </w:rPr>
        <w:t>уведомляет;</w:t>
      </w:r>
      <w:r w:rsidR="00004B08" w:rsidRPr="00FB26D5">
        <w:rPr>
          <w:rFonts w:ascii="GHEA Grapalat" w:hAnsi="GHEA Grapalat"/>
          <w:sz w:val="20"/>
          <w:szCs w:val="20"/>
        </w:rPr>
        <w:t>:</w:t>
      </w:r>
    </w:p>
    <w:p w:rsidR="00004B08" w:rsidRPr="00FB26D5" w:rsidRDefault="00004B08" w:rsidP="00FB26D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FB26D5">
        <w:rPr>
          <w:rFonts w:ascii="GHEA Grapalat" w:hAnsi="GHEA Grapalat"/>
          <w:sz w:val="20"/>
          <w:szCs w:val="20"/>
        </w:rPr>
        <w:t xml:space="preserve">- </w:t>
      </w:r>
      <w:r w:rsidRPr="00FB26D5">
        <w:rPr>
          <w:rFonts w:ascii="GHEA Grapalat" w:hAnsi="GHEA Grapalat" w:hint="eastAsia"/>
          <w:sz w:val="20"/>
          <w:szCs w:val="20"/>
        </w:rPr>
        <w:t>в</w:t>
      </w:r>
      <w:r w:rsidRPr="00FB26D5">
        <w:rPr>
          <w:rFonts w:ascii="GHEA Grapalat" w:hAnsi="GHEA Grapalat"/>
          <w:sz w:val="20"/>
          <w:szCs w:val="20"/>
        </w:rPr>
        <w:t xml:space="preserve"> </w:t>
      </w:r>
      <w:r w:rsidRPr="00FB26D5">
        <w:rPr>
          <w:rFonts w:ascii="GHEA Grapalat" w:hAnsi="GHEA Grapalat" w:hint="eastAsia"/>
          <w:sz w:val="20"/>
          <w:szCs w:val="20"/>
        </w:rPr>
        <w:t>случае</w:t>
      </w:r>
      <w:r w:rsidRPr="00FB26D5">
        <w:rPr>
          <w:rFonts w:ascii="GHEA Grapalat" w:hAnsi="GHEA Grapalat"/>
          <w:sz w:val="20"/>
          <w:szCs w:val="20"/>
        </w:rPr>
        <w:t xml:space="preserve"> </w:t>
      </w:r>
      <w:r w:rsidRPr="00FB26D5">
        <w:rPr>
          <w:rFonts w:ascii="GHEA Grapalat" w:hAnsi="GHEA Grapalat" w:hint="eastAsia"/>
          <w:sz w:val="20"/>
          <w:szCs w:val="20"/>
        </w:rPr>
        <w:t>обеспечения</w:t>
      </w:r>
      <w:r w:rsidRPr="00FB26D5">
        <w:rPr>
          <w:rFonts w:ascii="GHEA Grapalat" w:hAnsi="GHEA Grapalat"/>
          <w:sz w:val="20"/>
          <w:szCs w:val="20"/>
        </w:rPr>
        <w:t xml:space="preserve"> </w:t>
      </w:r>
      <w:r w:rsidR="00D73841" w:rsidRPr="00FB26D5">
        <w:rPr>
          <w:rFonts w:ascii="GHEA Grapalat" w:hAnsi="GHEA Grapalat" w:hint="eastAsia"/>
          <w:sz w:val="20"/>
          <w:szCs w:val="20"/>
        </w:rPr>
        <w:t>представлен</w:t>
      </w:r>
      <w:r w:rsidR="00D73841" w:rsidRPr="00FB26D5">
        <w:rPr>
          <w:rFonts w:ascii="GHEA Grapalat" w:hAnsi="GHEA Grapalat"/>
          <w:sz w:val="20"/>
          <w:szCs w:val="20"/>
        </w:rPr>
        <w:t xml:space="preserve">ного </w:t>
      </w:r>
      <w:r w:rsidRPr="00FB26D5">
        <w:rPr>
          <w:rFonts w:ascii="GHEA Grapalat" w:hAnsi="GHEA Grapalat" w:hint="eastAsia"/>
          <w:sz w:val="20"/>
          <w:szCs w:val="20"/>
        </w:rPr>
        <w:t>в</w:t>
      </w:r>
      <w:r w:rsidRPr="00FB26D5">
        <w:rPr>
          <w:rFonts w:ascii="GHEA Grapalat" w:hAnsi="GHEA Grapalat"/>
          <w:sz w:val="20"/>
          <w:szCs w:val="20"/>
        </w:rPr>
        <w:t xml:space="preserve"> </w:t>
      </w:r>
      <w:r w:rsidRPr="00FB26D5">
        <w:rPr>
          <w:rFonts w:ascii="GHEA Grapalat" w:hAnsi="GHEA Grapalat" w:hint="eastAsia"/>
          <w:sz w:val="20"/>
          <w:szCs w:val="20"/>
        </w:rPr>
        <w:t>форме</w:t>
      </w:r>
      <w:r w:rsidRPr="00FB26D5">
        <w:rPr>
          <w:rFonts w:ascii="GHEA Grapalat" w:hAnsi="GHEA Grapalat"/>
          <w:sz w:val="20"/>
          <w:szCs w:val="20"/>
        </w:rPr>
        <w:t xml:space="preserve"> наличных денег - </w:t>
      </w:r>
      <w:r w:rsidRPr="00FB26D5">
        <w:rPr>
          <w:rFonts w:ascii="GHEA Grapalat" w:hAnsi="GHEA Grapalat" w:hint="eastAsia"/>
          <w:sz w:val="20"/>
          <w:szCs w:val="20"/>
        </w:rPr>
        <w:t>Министерство</w:t>
      </w:r>
      <w:r w:rsidRPr="00FB26D5">
        <w:rPr>
          <w:rFonts w:ascii="GHEA Grapalat" w:hAnsi="GHEA Grapalat"/>
          <w:sz w:val="20"/>
          <w:szCs w:val="20"/>
        </w:rPr>
        <w:t xml:space="preserve"> </w:t>
      </w:r>
      <w:r w:rsidRPr="00FB26D5">
        <w:rPr>
          <w:rFonts w:ascii="GHEA Grapalat" w:hAnsi="GHEA Grapalat" w:hint="eastAsia"/>
          <w:sz w:val="20"/>
          <w:szCs w:val="20"/>
        </w:rPr>
        <w:t>финансов</w:t>
      </w:r>
      <w:r w:rsidRPr="00FB26D5">
        <w:rPr>
          <w:rFonts w:ascii="GHEA Grapalat" w:hAnsi="GHEA Grapalat"/>
          <w:sz w:val="20"/>
          <w:szCs w:val="20"/>
        </w:rPr>
        <w:t xml:space="preserve"> </w:t>
      </w:r>
      <w:r w:rsidRPr="00FB26D5">
        <w:rPr>
          <w:rFonts w:ascii="GHEA Grapalat" w:hAnsi="GHEA Grapalat" w:hint="eastAsia"/>
          <w:sz w:val="20"/>
          <w:szCs w:val="20"/>
        </w:rPr>
        <w:t>РА</w:t>
      </w:r>
      <w:r w:rsidRPr="00FB26D5">
        <w:rPr>
          <w:rFonts w:ascii="GHEA Grapalat" w:hAnsi="GHEA Grapalat"/>
          <w:sz w:val="20"/>
          <w:szCs w:val="20"/>
        </w:rPr>
        <w:t xml:space="preserve"> </w:t>
      </w:r>
      <w:r w:rsidRPr="00FB26D5">
        <w:rPr>
          <w:rFonts w:ascii="GHEA Grapalat" w:hAnsi="GHEA Grapalat" w:hint="eastAsia"/>
          <w:sz w:val="20"/>
          <w:szCs w:val="20"/>
        </w:rPr>
        <w:t>с</w:t>
      </w:r>
      <w:r w:rsidRPr="00FB26D5">
        <w:rPr>
          <w:rFonts w:ascii="GHEA Grapalat" w:hAnsi="GHEA Grapalat"/>
          <w:sz w:val="20"/>
          <w:szCs w:val="20"/>
        </w:rPr>
        <w:t xml:space="preserve"> </w:t>
      </w:r>
      <w:r w:rsidRPr="00FB26D5">
        <w:rPr>
          <w:rFonts w:ascii="GHEA Grapalat" w:hAnsi="GHEA Grapalat" w:hint="eastAsia"/>
          <w:sz w:val="20"/>
          <w:szCs w:val="20"/>
        </w:rPr>
        <w:t>приложением</w:t>
      </w:r>
      <w:r w:rsidRPr="00FB26D5">
        <w:rPr>
          <w:rFonts w:ascii="GHEA Grapalat" w:hAnsi="GHEA Grapalat"/>
          <w:sz w:val="20"/>
          <w:szCs w:val="20"/>
        </w:rPr>
        <w:t xml:space="preserve"> </w:t>
      </w:r>
      <w:r w:rsidRPr="00FB26D5">
        <w:rPr>
          <w:rFonts w:ascii="GHEA Grapalat" w:hAnsi="GHEA Grapalat" w:hint="eastAsia"/>
          <w:sz w:val="20"/>
          <w:szCs w:val="20"/>
        </w:rPr>
        <w:t>копии</w:t>
      </w:r>
      <w:r w:rsidRPr="00FB26D5">
        <w:rPr>
          <w:rFonts w:ascii="GHEA Grapalat" w:hAnsi="GHEA Grapalat"/>
          <w:sz w:val="20"/>
          <w:szCs w:val="20"/>
        </w:rPr>
        <w:t xml:space="preserve"> представленного в заявке </w:t>
      </w:r>
      <w:r w:rsidRPr="00FB26D5">
        <w:rPr>
          <w:rFonts w:ascii="GHEA Grapalat" w:hAnsi="GHEA Grapalat" w:hint="eastAsia"/>
          <w:sz w:val="20"/>
          <w:szCs w:val="20"/>
        </w:rPr>
        <w:t>документа</w:t>
      </w:r>
      <w:r w:rsidRPr="00FB26D5">
        <w:rPr>
          <w:rFonts w:ascii="GHEA Grapalat" w:hAnsi="GHEA Grapalat"/>
          <w:sz w:val="20"/>
          <w:szCs w:val="20"/>
        </w:rPr>
        <w:t xml:space="preserve"> </w:t>
      </w:r>
      <w:r w:rsidRPr="00FB26D5">
        <w:rPr>
          <w:rFonts w:ascii="GHEA Grapalat" w:hAnsi="GHEA Grapalat" w:hint="eastAsia"/>
          <w:sz w:val="20"/>
          <w:szCs w:val="20"/>
        </w:rPr>
        <w:t>об</w:t>
      </w:r>
      <w:r w:rsidRPr="00FB26D5">
        <w:rPr>
          <w:rFonts w:ascii="GHEA Grapalat" w:hAnsi="GHEA Grapalat"/>
          <w:sz w:val="20"/>
          <w:szCs w:val="20"/>
        </w:rPr>
        <w:t xml:space="preserve"> </w:t>
      </w:r>
      <w:r w:rsidRPr="00FB26D5">
        <w:rPr>
          <w:rFonts w:ascii="GHEA Grapalat" w:hAnsi="GHEA Grapalat" w:hint="eastAsia"/>
          <w:sz w:val="20"/>
          <w:szCs w:val="20"/>
        </w:rPr>
        <w:t>обосновании</w:t>
      </w:r>
      <w:r w:rsidRPr="00FB26D5">
        <w:rPr>
          <w:rFonts w:ascii="GHEA Grapalat" w:hAnsi="GHEA Grapalat"/>
          <w:sz w:val="20"/>
          <w:szCs w:val="20"/>
        </w:rPr>
        <w:t xml:space="preserve"> </w:t>
      </w:r>
      <w:r w:rsidRPr="00FB26D5">
        <w:rPr>
          <w:rFonts w:ascii="GHEA Grapalat" w:hAnsi="GHEA Grapalat" w:hint="eastAsia"/>
          <w:sz w:val="20"/>
          <w:szCs w:val="20"/>
        </w:rPr>
        <w:t>платежа</w:t>
      </w:r>
      <w:r w:rsidRPr="00FB26D5">
        <w:rPr>
          <w:rFonts w:ascii="GHEA Grapalat" w:hAnsi="GHEA Grapalat"/>
          <w:sz w:val="20"/>
          <w:szCs w:val="20"/>
        </w:rPr>
        <w:t>;</w:t>
      </w:r>
    </w:p>
    <w:p w:rsidR="00004B08" w:rsidRPr="00FB26D5" w:rsidRDefault="00004B08" w:rsidP="00FB26D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FB26D5">
        <w:rPr>
          <w:rFonts w:ascii="GHEA Grapalat" w:hAnsi="GHEA Grapalat"/>
          <w:sz w:val="20"/>
          <w:szCs w:val="20"/>
        </w:rPr>
        <w:t xml:space="preserve">- </w:t>
      </w:r>
      <w:r w:rsidRPr="00FB26D5">
        <w:rPr>
          <w:rFonts w:ascii="GHEA Grapalat" w:hAnsi="GHEA Grapalat" w:hint="eastAsia"/>
          <w:sz w:val="20"/>
          <w:szCs w:val="20"/>
        </w:rPr>
        <w:t>в</w:t>
      </w:r>
      <w:r w:rsidRPr="00FB26D5">
        <w:rPr>
          <w:rFonts w:ascii="GHEA Grapalat" w:hAnsi="GHEA Grapalat"/>
          <w:sz w:val="20"/>
          <w:szCs w:val="20"/>
        </w:rPr>
        <w:t xml:space="preserve"> </w:t>
      </w:r>
      <w:r w:rsidRPr="00FB26D5">
        <w:rPr>
          <w:rFonts w:ascii="GHEA Grapalat" w:hAnsi="GHEA Grapalat" w:hint="eastAsia"/>
          <w:sz w:val="20"/>
          <w:szCs w:val="20"/>
        </w:rPr>
        <w:t>случае</w:t>
      </w:r>
      <w:r w:rsidRPr="00FB26D5">
        <w:rPr>
          <w:rFonts w:ascii="GHEA Grapalat" w:hAnsi="GHEA Grapalat"/>
          <w:sz w:val="20"/>
          <w:szCs w:val="20"/>
        </w:rPr>
        <w:t xml:space="preserve"> </w:t>
      </w:r>
      <w:r w:rsidRPr="00FB26D5">
        <w:rPr>
          <w:rFonts w:ascii="GHEA Grapalat" w:hAnsi="GHEA Grapalat" w:hint="eastAsia"/>
          <w:sz w:val="20"/>
          <w:szCs w:val="20"/>
        </w:rPr>
        <w:t>обеспечения</w:t>
      </w:r>
      <w:r w:rsidRPr="00FB26D5">
        <w:rPr>
          <w:rFonts w:ascii="GHEA Grapalat" w:hAnsi="GHEA Grapalat"/>
          <w:sz w:val="20"/>
          <w:szCs w:val="20"/>
        </w:rPr>
        <w:t xml:space="preserve">, </w:t>
      </w:r>
      <w:r w:rsidRPr="00FB26D5">
        <w:rPr>
          <w:rFonts w:ascii="GHEA Grapalat" w:hAnsi="GHEA Grapalat" w:hint="eastAsia"/>
          <w:sz w:val="20"/>
          <w:szCs w:val="20"/>
        </w:rPr>
        <w:t>представленного</w:t>
      </w:r>
      <w:r w:rsidRPr="00FB26D5">
        <w:rPr>
          <w:rFonts w:ascii="GHEA Grapalat" w:hAnsi="GHEA Grapalat"/>
          <w:sz w:val="20"/>
          <w:szCs w:val="20"/>
        </w:rPr>
        <w:t xml:space="preserve"> </w:t>
      </w:r>
      <w:r w:rsidRPr="00FB26D5">
        <w:rPr>
          <w:rFonts w:ascii="GHEA Grapalat" w:hAnsi="GHEA Grapalat" w:hint="eastAsia"/>
          <w:sz w:val="20"/>
          <w:szCs w:val="20"/>
        </w:rPr>
        <w:t>в</w:t>
      </w:r>
      <w:r w:rsidRPr="00FB26D5">
        <w:rPr>
          <w:rFonts w:ascii="GHEA Grapalat" w:hAnsi="GHEA Grapalat"/>
          <w:sz w:val="20"/>
          <w:szCs w:val="20"/>
        </w:rPr>
        <w:t xml:space="preserve"> </w:t>
      </w:r>
      <w:r w:rsidRPr="00FB26D5">
        <w:rPr>
          <w:rFonts w:ascii="GHEA Grapalat" w:hAnsi="GHEA Grapalat" w:hint="eastAsia"/>
          <w:sz w:val="20"/>
          <w:szCs w:val="20"/>
        </w:rPr>
        <w:t>виде</w:t>
      </w:r>
      <w:r w:rsidRPr="00FB26D5">
        <w:rPr>
          <w:rFonts w:ascii="GHEA Grapalat" w:hAnsi="GHEA Grapalat"/>
          <w:sz w:val="20"/>
          <w:szCs w:val="20"/>
        </w:rPr>
        <w:t xml:space="preserve"> </w:t>
      </w:r>
      <w:r w:rsidRPr="00FB26D5">
        <w:rPr>
          <w:rFonts w:ascii="GHEA Grapalat" w:hAnsi="GHEA Grapalat" w:hint="eastAsia"/>
          <w:sz w:val="20"/>
          <w:szCs w:val="20"/>
        </w:rPr>
        <w:t>банковской</w:t>
      </w:r>
      <w:r w:rsidRPr="00FB26D5">
        <w:rPr>
          <w:rFonts w:ascii="GHEA Grapalat" w:hAnsi="GHEA Grapalat"/>
          <w:sz w:val="20"/>
          <w:szCs w:val="20"/>
        </w:rPr>
        <w:t xml:space="preserve"> </w:t>
      </w:r>
      <w:r w:rsidRPr="00FB26D5">
        <w:rPr>
          <w:rFonts w:ascii="GHEA Grapalat" w:hAnsi="GHEA Grapalat" w:hint="eastAsia"/>
          <w:sz w:val="20"/>
          <w:szCs w:val="20"/>
        </w:rPr>
        <w:t>гарантии</w:t>
      </w:r>
      <w:r w:rsidRPr="00FB26D5">
        <w:rPr>
          <w:rFonts w:ascii="GHEA Grapalat" w:hAnsi="GHEA Grapalat"/>
          <w:sz w:val="20"/>
          <w:szCs w:val="20"/>
        </w:rPr>
        <w:t xml:space="preserve">- </w:t>
      </w:r>
      <w:r w:rsidRPr="00FB26D5">
        <w:rPr>
          <w:rFonts w:ascii="GHEA Grapalat" w:hAnsi="GHEA Grapalat" w:hint="eastAsia"/>
          <w:sz w:val="20"/>
          <w:szCs w:val="20"/>
        </w:rPr>
        <w:t>банк</w:t>
      </w:r>
      <w:r w:rsidRPr="00FB26D5">
        <w:rPr>
          <w:rFonts w:ascii="GHEA Grapalat" w:hAnsi="GHEA Grapalat"/>
          <w:sz w:val="20"/>
          <w:szCs w:val="20"/>
        </w:rPr>
        <w:t xml:space="preserve">, </w:t>
      </w:r>
      <w:r w:rsidRPr="00FB26D5">
        <w:rPr>
          <w:rFonts w:ascii="GHEA Grapalat" w:hAnsi="GHEA Grapalat" w:hint="eastAsia"/>
          <w:sz w:val="20"/>
          <w:szCs w:val="20"/>
        </w:rPr>
        <w:t>выдавший</w:t>
      </w:r>
      <w:r w:rsidRPr="00FB26D5">
        <w:rPr>
          <w:rFonts w:ascii="GHEA Grapalat" w:hAnsi="GHEA Grapalat"/>
          <w:sz w:val="20"/>
          <w:szCs w:val="20"/>
        </w:rPr>
        <w:t xml:space="preserve"> </w:t>
      </w:r>
      <w:r w:rsidRPr="00FB26D5">
        <w:rPr>
          <w:rFonts w:ascii="GHEA Grapalat" w:hAnsi="GHEA Grapalat" w:hint="eastAsia"/>
          <w:sz w:val="20"/>
          <w:szCs w:val="20"/>
        </w:rPr>
        <w:t>гарантию</w:t>
      </w:r>
      <w:r w:rsidRPr="00FB26D5">
        <w:rPr>
          <w:rFonts w:ascii="GHEA Grapalat" w:hAnsi="GHEA Grapalat"/>
          <w:sz w:val="20"/>
          <w:szCs w:val="20"/>
        </w:rPr>
        <w:t>;</w:t>
      </w:r>
    </w:p>
    <w:p w:rsidR="002807DD" w:rsidRPr="00FB26D5" w:rsidRDefault="00004B08" w:rsidP="00FB26D5">
      <w:pPr>
        <w:jc w:val="both"/>
        <w:rPr>
          <w:rFonts w:ascii="GHEA Grapalat" w:hAnsi="GHEA Grapalat"/>
          <w:b/>
          <w:sz w:val="20"/>
          <w:szCs w:val="20"/>
        </w:rPr>
      </w:pPr>
      <w:r w:rsidRPr="00FB26D5">
        <w:rPr>
          <w:rFonts w:ascii="GHEA Grapalat" w:hAnsi="GHEA Grapalat"/>
          <w:sz w:val="20"/>
          <w:szCs w:val="20"/>
        </w:rPr>
        <w:t xml:space="preserve">- </w:t>
      </w:r>
      <w:r w:rsidRPr="00FB26D5">
        <w:rPr>
          <w:rFonts w:ascii="GHEA Grapalat" w:hAnsi="GHEA Grapalat" w:hint="eastAsia"/>
          <w:sz w:val="20"/>
          <w:szCs w:val="20"/>
        </w:rPr>
        <w:t>в</w:t>
      </w:r>
      <w:r w:rsidRPr="00FB26D5">
        <w:rPr>
          <w:rFonts w:ascii="GHEA Grapalat" w:hAnsi="GHEA Grapalat"/>
          <w:sz w:val="20"/>
          <w:szCs w:val="20"/>
        </w:rPr>
        <w:t xml:space="preserve"> </w:t>
      </w:r>
      <w:r w:rsidRPr="00FB26D5">
        <w:rPr>
          <w:rFonts w:ascii="GHEA Grapalat" w:hAnsi="GHEA Grapalat" w:hint="eastAsia"/>
          <w:sz w:val="20"/>
          <w:szCs w:val="20"/>
        </w:rPr>
        <w:t>случае</w:t>
      </w:r>
      <w:r w:rsidRPr="00FB26D5">
        <w:rPr>
          <w:rFonts w:ascii="GHEA Grapalat" w:hAnsi="GHEA Grapalat"/>
          <w:sz w:val="20"/>
          <w:szCs w:val="20"/>
        </w:rPr>
        <w:t xml:space="preserve"> </w:t>
      </w:r>
      <w:r w:rsidRPr="00FB26D5">
        <w:rPr>
          <w:rFonts w:ascii="GHEA Grapalat" w:hAnsi="GHEA Grapalat" w:hint="eastAsia"/>
          <w:sz w:val="20"/>
          <w:szCs w:val="20"/>
        </w:rPr>
        <w:t>обеспечения</w:t>
      </w:r>
      <w:r w:rsidRPr="00FB26D5">
        <w:rPr>
          <w:rFonts w:ascii="GHEA Grapalat" w:hAnsi="GHEA Grapalat"/>
          <w:sz w:val="20"/>
          <w:szCs w:val="20"/>
        </w:rPr>
        <w:t xml:space="preserve">, </w:t>
      </w:r>
      <w:r w:rsidRPr="00FB26D5">
        <w:rPr>
          <w:rFonts w:ascii="GHEA Grapalat" w:hAnsi="GHEA Grapalat" w:hint="eastAsia"/>
          <w:sz w:val="20"/>
          <w:szCs w:val="20"/>
        </w:rPr>
        <w:t>представленного</w:t>
      </w:r>
      <w:r w:rsidRPr="00FB26D5">
        <w:rPr>
          <w:rFonts w:ascii="GHEA Grapalat" w:hAnsi="GHEA Grapalat"/>
          <w:sz w:val="20"/>
          <w:szCs w:val="20"/>
        </w:rPr>
        <w:t xml:space="preserve"> </w:t>
      </w:r>
      <w:r w:rsidRPr="00FB26D5">
        <w:rPr>
          <w:rFonts w:ascii="GHEA Grapalat" w:hAnsi="GHEA Grapalat" w:hint="eastAsia"/>
          <w:sz w:val="20"/>
          <w:szCs w:val="20"/>
        </w:rPr>
        <w:t>в</w:t>
      </w:r>
      <w:r w:rsidRPr="00FB26D5">
        <w:rPr>
          <w:rFonts w:ascii="GHEA Grapalat" w:hAnsi="GHEA Grapalat"/>
          <w:sz w:val="20"/>
          <w:szCs w:val="20"/>
        </w:rPr>
        <w:t xml:space="preserve"> </w:t>
      </w:r>
      <w:r w:rsidRPr="00FB26D5">
        <w:rPr>
          <w:rFonts w:ascii="GHEA Grapalat" w:hAnsi="GHEA Grapalat" w:hint="eastAsia"/>
          <w:sz w:val="20"/>
          <w:szCs w:val="20"/>
        </w:rPr>
        <w:t>виде</w:t>
      </w:r>
      <w:r w:rsidRPr="00FB26D5">
        <w:rPr>
          <w:rFonts w:ascii="GHEA Grapalat" w:hAnsi="GHEA Grapalat"/>
          <w:sz w:val="20"/>
          <w:szCs w:val="20"/>
        </w:rPr>
        <w:t xml:space="preserve"> соглашения о неустойке - </w:t>
      </w:r>
      <w:r w:rsidRPr="00FB26D5">
        <w:rPr>
          <w:rFonts w:ascii="GHEA Grapalat" w:hAnsi="GHEA Grapalat" w:hint="eastAsia"/>
          <w:sz w:val="20"/>
          <w:szCs w:val="20"/>
        </w:rPr>
        <w:t>представивше</w:t>
      </w:r>
      <w:r w:rsidRPr="00FB26D5">
        <w:rPr>
          <w:rFonts w:ascii="GHEA Grapalat" w:hAnsi="GHEA Grapalat"/>
          <w:sz w:val="20"/>
          <w:szCs w:val="20"/>
        </w:rPr>
        <w:t>го его участника.</w:t>
      </w:r>
    </w:p>
    <w:p w:rsidR="00DA751A" w:rsidRPr="00FB26D5" w:rsidRDefault="00DA751A" w:rsidP="00FB26D5">
      <w:pPr>
        <w:rPr>
          <w:rFonts w:ascii="GHEA Grapalat" w:hAnsi="GHEA Grapalat"/>
          <w:b/>
          <w:sz w:val="20"/>
          <w:szCs w:val="20"/>
        </w:rPr>
      </w:pPr>
    </w:p>
    <w:p w:rsidR="00096865" w:rsidRPr="00FB26D5" w:rsidRDefault="002807DD" w:rsidP="002807DD">
      <w:pPr>
        <w:rPr>
          <w:rFonts w:ascii="GHEA Grapalat" w:hAnsi="GHEA Grapalat"/>
          <w:b/>
          <w:sz w:val="20"/>
          <w:szCs w:val="20"/>
        </w:rPr>
      </w:pPr>
      <w:r w:rsidRPr="00FB26D5">
        <w:rPr>
          <w:rFonts w:ascii="GHEA Grapalat" w:hAnsi="GHEA Grapalat"/>
          <w:b/>
          <w:sz w:val="20"/>
          <w:szCs w:val="20"/>
        </w:rPr>
        <w:t xml:space="preserve">                       </w:t>
      </w:r>
      <w:r w:rsidR="008D5016" w:rsidRPr="00FB26D5">
        <w:rPr>
          <w:rFonts w:ascii="GHEA Grapalat" w:hAnsi="GHEA Grapalat"/>
          <w:b/>
          <w:sz w:val="20"/>
          <w:szCs w:val="20"/>
        </w:rPr>
        <w:t>11. ОБЪЯВЛЕНИЕ ПРОЦЕДУРЫ НЕСОСТОЯВШЕЙСЯ</w:t>
      </w:r>
    </w:p>
    <w:p w:rsidR="002807DD" w:rsidRPr="00FB26D5" w:rsidRDefault="002807DD" w:rsidP="002807DD">
      <w:pPr>
        <w:rPr>
          <w:rFonts w:ascii="GHEA Grapalat" w:hAnsi="GHEA Grapalat" w:cs="Arial"/>
          <w:b/>
          <w:sz w:val="20"/>
          <w:szCs w:val="20"/>
        </w:rPr>
      </w:pPr>
    </w:p>
    <w:p w:rsidR="00096865" w:rsidRPr="00FB26D5" w:rsidRDefault="00096865" w:rsidP="00FB26D5">
      <w:pPr>
        <w:widowControl w:val="0"/>
        <w:tabs>
          <w:tab w:val="left" w:pos="1276"/>
        </w:tabs>
        <w:ind w:firstLine="567"/>
        <w:jc w:val="both"/>
        <w:rPr>
          <w:rFonts w:ascii="GHEA Grapalat" w:hAnsi="GHEA Grapalat" w:cs="Sylfaen"/>
          <w:sz w:val="20"/>
          <w:szCs w:val="20"/>
        </w:rPr>
      </w:pPr>
      <w:r w:rsidRPr="00FB26D5">
        <w:rPr>
          <w:rFonts w:ascii="GHEA Grapalat" w:hAnsi="GHEA Grapalat"/>
          <w:sz w:val="20"/>
          <w:szCs w:val="20"/>
        </w:rPr>
        <w:t>11.1</w:t>
      </w:r>
      <w:r w:rsidR="00801AC7" w:rsidRPr="00FB26D5">
        <w:rPr>
          <w:rFonts w:ascii="GHEA Grapalat" w:hAnsi="GHEA Grapalat"/>
          <w:sz w:val="20"/>
          <w:szCs w:val="20"/>
        </w:rPr>
        <w:t>.</w:t>
      </w:r>
      <w:r w:rsidR="00801AC7" w:rsidRPr="00FB26D5">
        <w:rPr>
          <w:rFonts w:ascii="GHEA Grapalat" w:hAnsi="GHEA Grapalat"/>
          <w:sz w:val="20"/>
          <w:szCs w:val="20"/>
        </w:rPr>
        <w:tab/>
      </w:r>
      <w:r w:rsidRPr="00FB26D5">
        <w:rPr>
          <w:rFonts w:ascii="GHEA Grapalat" w:hAnsi="GHEA Grapalat"/>
          <w:sz w:val="20"/>
          <w:szCs w:val="20"/>
        </w:rPr>
        <w:t>Согласно статье 37 Закона, Комиссия объявляет настоящую процедуру несостоявшейся, если:</w:t>
      </w:r>
    </w:p>
    <w:p w:rsidR="00096865" w:rsidRPr="00FB26D5" w:rsidRDefault="00096865" w:rsidP="00FB26D5">
      <w:pPr>
        <w:widowControl w:val="0"/>
        <w:tabs>
          <w:tab w:val="left" w:pos="1134"/>
        </w:tabs>
        <w:ind w:firstLine="567"/>
        <w:jc w:val="both"/>
        <w:rPr>
          <w:rFonts w:ascii="GHEA Grapalat" w:hAnsi="GHEA Grapalat" w:cs="Sylfaen"/>
          <w:sz w:val="20"/>
          <w:szCs w:val="20"/>
        </w:rPr>
      </w:pPr>
      <w:r w:rsidRPr="00FB26D5">
        <w:rPr>
          <w:rFonts w:ascii="GHEA Grapalat" w:hAnsi="GHEA Grapalat"/>
          <w:sz w:val="20"/>
          <w:szCs w:val="20"/>
        </w:rPr>
        <w:t>1)</w:t>
      </w:r>
      <w:r w:rsidR="00801AC7" w:rsidRPr="00FB26D5">
        <w:rPr>
          <w:rFonts w:ascii="GHEA Grapalat" w:hAnsi="GHEA Grapalat"/>
          <w:sz w:val="20"/>
          <w:szCs w:val="20"/>
        </w:rPr>
        <w:tab/>
      </w:r>
      <w:r w:rsidRPr="00FB26D5">
        <w:rPr>
          <w:rFonts w:ascii="GHEA Grapalat" w:hAnsi="GHEA Grapalat"/>
          <w:sz w:val="20"/>
          <w:szCs w:val="20"/>
        </w:rPr>
        <w:t>ни одна из заявок не соответствует условиям приглашения;</w:t>
      </w:r>
    </w:p>
    <w:p w:rsidR="00096865" w:rsidRPr="00FB26D5" w:rsidRDefault="00096865" w:rsidP="00FB26D5">
      <w:pPr>
        <w:widowControl w:val="0"/>
        <w:tabs>
          <w:tab w:val="left" w:pos="1134"/>
        </w:tabs>
        <w:ind w:firstLine="567"/>
        <w:jc w:val="both"/>
        <w:rPr>
          <w:rFonts w:ascii="GHEA Grapalat" w:hAnsi="GHEA Grapalat" w:cs="Sylfaen"/>
          <w:sz w:val="20"/>
          <w:szCs w:val="20"/>
        </w:rPr>
      </w:pPr>
      <w:r w:rsidRPr="00FB26D5">
        <w:rPr>
          <w:rFonts w:ascii="GHEA Grapalat" w:hAnsi="GHEA Grapalat"/>
          <w:sz w:val="20"/>
          <w:szCs w:val="20"/>
        </w:rPr>
        <w:t>2)</w:t>
      </w:r>
      <w:r w:rsidR="00801AC7" w:rsidRPr="00FB26D5">
        <w:rPr>
          <w:rFonts w:ascii="GHEA Grapalat" w:hAnsi="GHEA Grapalat"/>
          <w:sz w:val="20"/>
          <w:szCs w:val="20"/>
        </w:rPr>
        <w:tab/>
      </w:r>
      <w:r w:rsidRPr="00FB26D5">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p>
    <w:p w:rsidR="00096865" w:rsidRPr="00FB26D5" w:rsidRDefault="00096865" w:rsidP="00FB26D5">
      <w:pPr>
        <w:widowControl w:val="0"/>
        <w:tabs>
          <w:tab w:val="left" w:pos="1134"/>
        </w:tabs>
        <w:ind w:firstLine="567"/>
        <w:jc w:val="both"/>
        <w:rPr>
          <w:rFonts w:ascii="GHEA Grapalat" w:hAnsi="GHEA Grapalat" w:cs="Sylfaen"/>
          <w:sz w:val="20"/>
          <w:szCs w:val="20"/>
        </w:rPr>
      </w:pPr>
      <w:r w:rsidRPr="00FB26D5">
        <w:rPr>
          <w:rFonts w:ascii="GHEA Grapalat" w:hAnsi="GHEA Grapalat"/>
          <w:sz w:val="20"/>
          <w:szCs w:val="20"/>
        </w:rPr>
        <w:t>3)</w:t>
      </w:r>
      <w:r w:rsidR="00801AC7" w:rsidRPr="00FB26D5">
        <w:rPr>
          <w:rFonts w:ascii="GHEA Grapalat" w:hAnsi="GHEA Grapalat"/>
          <w:sz w:val="20"/>
          <w:szCs w:val="20"/>
        </w:rPr>
        <w:tab/>
      </w:r>
      <w:r w:rsidRPr="00FB26D5">
        <w:rPr>
          <w:rFonts w:ascii="GHEA Grapalat" w:hAnsi="GHEA Grapalat"/>
          <w:sz w:val="20"/>
          <w:szCs w:val="20"/>
        </w:rPr>
        <w:t>не подано ни одной заявки;</w:t>
      </w:r>
    </w:p>
    <w:p w:rsidR="00096865" w:rsidRPr="00FB26D5" w:rsidRDefault="00096865" w:rsidP="00FB26D5">
      <w:pPr>
        <w:widowControl w:val="0"/>
        <w:tabs>
          <w:tab w:val="left" w:pos="1134"/>
        </w:tabs>
        <w:ind w:firstLine="567"/>
        <w:jc w:val="both"/>
        <w:rPr>
          <w:rFonts w:ascii="GHEA Grapalat" w:hAnsi="GHEA Grapalat"/>
          <w:sz w:val="20"/>
          <w:szCs w:val="20"/>
        </w:rPr>
      </w:pPr>
      <w:r w:rsidRPr="00FB26D5">
        <w:rPr>
          <w:rFonts w:ascii="GHEA Grapalat" w:hAnsi="GHEA Grapalat"/>
          <w:sz w:val="20"/>
          <w:szCs w:val="20"/>
        </w:rPr>
        <w:t>4)</w:t>
      </w:r>
      <w:r w:rsidR="00801AC7" w:rsidRPr="00FB26D5">
        <w:rPr>
          <w:rFonts w:ascii="GHEA Grapalat" w:hAnsi="GHEA Grapalat"/>
          <w:sz w:val="20"/>
          <w:szCs w:val="20"/>
        </w:rPr>
        <w:tab/>
      </w:r>
      <w:r w:rsidRPr="00FB26D5">
        <w:rPr>
          <w:rFonts w:ascii="GHEA Grapalat" w:hAnsi="GHEA Grapalat"/>
          <w:sz w:val="20"/>
          <w:szCs w:val="20"/>
        </w:rPr>
        <w:t>договор не заключается.</w:t>
      </w:r>
    </w:p>
    <w:p w:rsidR="00CA1C11" w:rsidRPr="00FB26D5" w:rsidRDefault="00731D26" w:rsidP="00FB26D5">
      <w:pPr>
        <w:widowControl w:val="0"/>
        <w:tabs>
          <w:tab w:val="left" w:pos="1276"/>
        </w:tabs>
        <w:ind w:firstLine="567"/>
        <w:jc w:val="both"/>
        <w:rPr>
          <w:rFonts w:ascii="GHEA Grapalat" w:hAnsi="GHEA Grapalat" w:cs="Sylfaen"/>
          <w:sz w:val="20"/>
          <w:szCs w:val="20"/>
        </w:rPr>
      </w:pPr>
      <w:r w:rsidRPr="00FB26D5">
        <w:rPr>
          <w:rFonts w:ascii="GHEA Grapalat" w:hAnsi="GHEA Grapalat"/>
          <w:sz w:val="20"/>
          <w:szCs w:val="20"/>
        </w:rPr>
        <w:t>11.2</w:t>
      </w:r>
      <w:r w:rsidR="007642C2" w:rsidRPr="00FB26D5">
        <w:rPr>
          <w:rFonts w:ascii="GHEA Grapalat" w:hAnsi="GHEA Grapalat"/>
          <w:sz w:val="20"/>
          <w:szCs w:val="20"/>
        </w:rPr>
        <w:t>.</w:t>
      </w:r>
      <w:r w:rsidR="007642C2" w:rsidRPr="00FB26D5">
        <w:rPr>
          <w:rFonts w:ascii="GHEA Grapalat" w:hAnsi="GHEA Grapalat"/>
          <w:sz w:val="20"/>
          <w:szCs w:val="20"/>
        </w:rPr>
        <w:tab/>
      </w:r>
      <w:r w:rsidRPr="00FB26D5">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FB26D5" w:rsidRDefault="00FB26D5" w:rsidP="00B46D58">
      <w:pPr>
        <w:widowControl w:val="0"/>
        <w:spacing w:after="160"/>
        <w:ind w:left="567" w:right="565"/>
        <w:jc w:val="center"/>
        <w:rPr>
          <w:rFonts w:ascii="GHEA Grapalat" w:hAnsi="GHEA Grapalat"/>
          <w:b/>
        </w:rPr>
      </w:pPr>
    </w:p>
    <w:p w:rsidR="00096865" w:rsidRPr="00FB26D5" w:rsidRDefault="008D5016" w:rsidP="00B46D58">
      <w:pPr>
        <w:widowControl w:val="0"/>
        <w:spacing w:after="160"/>
        <w:ind w:left="567" w:right="565"/>
        <w:jc w:val="center"/>
        <w:rPr>
          <w:rFonts w:ascii="GHEA Grapalat" w:hAnsi="GHEA Grapalat"/>
          <w:b/>
          <w:sz w:val="20"/>
          <w:szCs w:val="20"/>
        </w:rPr>
      </w:pPr>
      <w:r w:rsidRPr="00FB26D5">
        <w:rPr>
          <w:rFonts w:ascii="GHEA Grapalat" w:hAnsi="GHEA Grapalat"/>
          <w:b/>
          <w:sz w:val="20"/>
          <w:szCs w:val="20"/>
        </w:rPr>
        <w:t xml:space="preserve">12. ПРАВО УЧАСТНИКА И </w:t>
      </w:r>
      <w:r w:rsidR="008E3307" w:rsidRPr="00FB26D5">
        <w:rPr>
          <w:rFonts w:ascii="GHEA Grapalat" w:hAnsi="GHEA Grapalat"/>
          <w:b/>
          <w:sz w:val="20"/>
          <w:szCs w:val="20"/>
        </w:rPr>
        <w:t xml:space="preserve">ПОРЯДОК ОБЖАЛОВАНИЯ ИМ </w:t>
      </w:r>
      <w:r w:rsidR="00025A85" w:rsidRPr="00FB26D5">
        <w:rPr>
          <w:rFonts w:ascii="GHEA Grapalat" w:hAnsi="GHEA Grapalat"/>
          <w:b/>
          <w:sz w:val="20"/>
          <w:szCs w:val="20"/>
        </w:rPr>
        <w:br/>
      </w:r>
      <w:r w:rsidRPr="00FB26D5">
        <w:rPr>
          <w:rFonts w:ascii="GHEA Grapalat" w:hAnsi="GHEA Grapalat"/>
          <w:b/>
          <w:sz w:val="20"/>
          <w:szCs w:val="20"/>
        </w:rPr>
        <w:t>ДЕЙСТВИЙ И (ИЛИ) ПРИНЯТЫХ РЕШЕНИЙ, СВЯЗАННЫХ</w:t>
      </w:r>
      <w:r w:rsidR="00025A85" w:rsidRPr="00FB26D5">
        <w:rPr>
          <w:rFonts w:ascii="Courier New" w:hAnsi="Courier New" w:cs="Courier New"/>
          <w:b/>
          <w:sz w:val="20"/>
          <w:szCs w:val="20"/>
          <w:lang w:val="en-US"/>
        </w:rPr>
        <w:t> </w:t>
      </w:r>
      <w:r w:rsidRPr="00FB26D5">
        <w:rPr>
          <w:rFonts w:ascii="GHEA Grapalat" w:hAnsi="GHEA Grapalat"/>
          <w:b/>
          <w:sz w:val="20"/>
          <w:szCs w:val="20"/>
        </w:rPr>
        <w:t>С</w:t>
      </w:r>
      <w:r w:rsidR="00025A85" w:rsidRPr="00FB26D5">
        <w:rPr>
          <w:rFonts w:ascii="Courier New" w:hAnsi="Courier New" w:cs="Courier New"/>
          <w:b/>
          <w:sz w:val="20"/>
          <w:szCs w:val="20"/>
          <w:lang w:val="en-US"/>
        </w:rPr>
        <w:t> </w:t>
      </w:r>
      <w:r w:rsidRPr="00FB26D5">
        <w:rPr>
          <w:rFonts w:ascii="GHEA Grapalat" w:hAnsi="GHEA Grapalat"/>
          <w:b/>
          <w:sz w:val="20"/>
          <w:szCs w:val="20"/>
        </w:rPr>
        <w:t>ПРОЦЕССОМ ЗАКУПКИ</w:t>
      </w:r>
    </w:p>
    <w:p w:rsidR="00167353" w:rsidRPr="00FB26D5" w:rsidRDefault="00167353" w:rsidP="00167353">
      <w:pPr>
        <w:widowControl w:val="0"/>
        <w:tabs>
          <w:tab w:val="left" w:pos="1276"/>
        </w:tabs>
        <w:ind w:firstLine="567"/>
        <w:jc w:val="both"/>
        <w:rPr>
          <w:rFonts w:ascii="GHEA Grapalat" w:hAnsi="GHEA Grapalat"/>
          <w:sz w:val="20"/>
          <w:szCs w:val="20"/>
        </w:rPr>
      </w:pPr>
      <w:r w:rsidRPr="00FB26D5">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67353" w:rsidRPr="00FB26D5" w:rsidRDefault="00167353" w:rsidP="00167353">
      <w:pPr>
        <w:widowControl w:val="0"/>
        <w:tabs>
          <w:tab w:val="left" w:pos="1276"/>
        </w:tabs>
        <w:ind w:firstLine="567"/>
        <w:jc w:val="both"/>
        <w:rPr>
          <w:rFonts w:ascii="GHEA Grapalat" w:hAnsi="GHEA Grapalat"/>
          <w:sz w:val="20"/>
          <w:szCs w:val="20"/>
        </w:rPr>
      </w:pPr>
      <w:r w:rsidRPr="00FB26D5">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67353" w:rsidRPr="00FB26D5" w:rsidRDefault="00167353" w:rsidP="00167353">
      <w:pPr>
        <w:widowControl w:val="0"/>
        <w:tabs>
          <w:tab w:val="left" w:pos="1276"/>
        </w:tabs>
        <w:ind w:firstLine="567"/>
        <w:jc w:val="both"/>
        <w:rPr>
          <w:rFonts w:ascii="GHEA Grapalat" w:hAnsi="GHEA Grapalat"/>
          <w:sz w:val="20"/>
          <w:szCs w:val="20"/>
        </w:rPr>
      </w:pPr>
      <w:r w:rsidRPr="00FB26D5">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67353" w:rsidRPr="00FB26D5" w:rsidRDefault="00167353" w:rsidP="00167353">
      <w:pPr>
        <w:widowControl w:val="0"/>
        <w:tabs>
          <w:tab w:val="left" w:pos="1276"/>
        </w:tabs>
        <w:ind w:firstLine="567"/>
        <w:jc w:val="both"/>
        <w:rPr>
          <w:rFonts w:ascii="GHEA Grapalat" w:hAnsi="GHEA Grapalat"/>
          <w:sz w:val="20"/>
          <w:szCs w:val="20"/>
        </w:rPr>
      </w:pPr>
      <w:r w:rsidRPr="00FB26D5">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67353" w:rsidRPr="00FB26D5" w:rsidRDefault="00167353" w:rsidP="00167353">
      <w:pPr>
        <w:widowControl w:val="0"/>
        <w:ind w:firstLine="567"/>
        <w:jc w:val="both"/>
        <w:rPr>
          <w:rFonts w:ascii="GHEA Grapalat" w:hAnsi="GHEA Grapalat"/>
          <w:sz w:val="20"/>
          <w:szCs w:val="20"/>
        </w:rPr>
      </w:pPr>
      <w:r w:rsidRPr="00FB26D5">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FB26D5" w:rsidRDefault="00167353" w:rsidP="00167353">
      <w:pPr>
        <w:jc w:val="both"/>
        <w:rPr>
          <w:rFonts w:ascii="GHEA Grapalat" w:hAnsi="GHEA Grapalat"/>
          <w:sz w:val="20"/>
          <w:szCs w:val="20"/>
        </w:rPr>
      </w:pPr>
      <w:r w:rsidRPr="00FB26D5">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67353" w:rsidRPr="00FB26D5" w:rsidRDefault="00167353" w:rsidP="00167353">
      <w:pPr>
        <w:jc w:val="both"/>
        <w:rPr>
          <w:rFonts w:ascii="GHEA Grapalat" w:hAnsi="GHEA Grapalat"/>
          <w:sz w:val="20"/>
          <w:szCs w:val="20"/>
        </w:rPr>
      </w:pPr>
      <w:r w:rsidRPr="00FB26D5">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167353" w:rsidRPr="00FB26D5" w:rsidRDefault="00167353" w:rsidP="00167353">
      <w:pPr>
        <w:jc w:val="both"/>
        <w:rPr>
          <w:rFonts w:ascii="GHEA Grapalat" w:hAnsi="GHEA Grapalat"/>
          <w:sz w:val="20"/>
          <w:szCs w:val="20"/>
        </w:rPr>
      </w:pPr>
      <w:r w:rsidRPr="00FB26D5">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167353" w:rsidRPr="00FB26D5" w:rsidRDefault="00167353" w:rsidP="00167353">
      <w:pPr>
        <w:jc w:val="both"/>
        <w:rPr>
          <w:rFonts w:ascii="GHEA Grapalat" w:hAnsi="GHEA Grapalat"/>
          <w:sz w:val="20"/>
          <w:szCs w:val="20"/>
          <w:lang w:val="hy-AM"/>
        </w:rPr>
      </w:pPr>
      <w:r w:rsidRPr="00FB26D5">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167353" w:rsidRPr="00FB26D5" w:rsidRDefault="00167353" w:rsidP="00167353">
      <w:pPr>
        <w:jc w:val="both"/>
        <w:rPr>
          <w:rFonts w:ascii="GHEA Grapalat" w:hAnsi="GHEA Grapalat"/>
          <w:sz w:val="20"/>
          <w:szCs w:val="20"/>
        </w:rPr>
      </w:pPr>
      <w:r w:rsidRPr="00FB26D5">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167353" w:rsidRPr="00FB26D5" w:rsidRDefault="00167353" w:rsidP="00167353">
      <w:pPr>
        <w:jc w:val="both"/>
        <w:rPr>
          <w:rFonts w:ascii="GHEA Grapalat" w:hAnsi="GHEA Grapalat"/>
          <w:sz w:val="20"/>
          <w:szCs w:val="20"/>
          <w:lang w:val="hy-AM"/>
        </w:rPr>
      </w:pPr>
      <w:r w:rsidRPr="00FB26D5">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B26D5">
        <w:rPr>
          <w:rFonts w:ascii="GHEA Grapalat" w:hAnsi="GHEA Grapalat"/>
          <w:sz w:val="20"/>
          <w:szCs w:val="20"/>
          <w:lang w:val="hy-AM"/>
        </w:rPr>
        <w:t>.</w:t>
      </w:r>
    </w:p>
    <w:p w:rsidR="00167353" w:rsidRPr="00FB26D5" w:rsidRDefault="00167353" w:rsidP="00167353">
      <w:pPr>
        <w:jc w:val="both"/>
        <w:rPr>
          <w:rFonts w:ascii="GHEA Grapalat" w:hAnsi="GHEA Grapalat"/>
          <w:sz w:val="20"/>
          <w:szCs w:val="20"/>
          <w:lang w:val="hy-AM"/>
        </w:rPr>
      </w:pPr>
      <w:r w:rsidRPr="00FB26D5">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B26D5">
        <w:rPr>
          <w:rFonts w:ascii="GHEA Grapalat" w:hAnsi="GHEA Grapalat"/>
          <w:sz w:val="20"/>
          <w:szCs w:val="20"/>
          <w:lang w:val="hy-AM"/>
        </w:rPr>
        <w:t>.</w:t>
      </w:r>
      <w:r w:rsidRPr="00FB26D5">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B26D5">
        <w:rPr>
          <w:rFonts w:ascii="GHEA Grapalat" w:hAnsi="GHEA Grapalat"/>
          <w:sz w:val="20"/>
          <w:szCs w:val="20"/>
          <w:lang w:val="hy-AM"/>
        </w:rPr>
        <w:t>.</w:t>
      </w:r>
    </w:p>
    <w:p w:rsidR="00167353" w:rsidRPr="00FB26D5" w:rsidRDefault="00167353" w:rsidP="00167353">
      <w:pPr>
        <w:jc w:val="both"/>
        <w:rPr>
          <w:rFonts w:ascii="GHEA Grapalat" w:hAnsi="GHEA Grapalat"/>
          <w:sz w:val="20"/>
          <w:szCs w:val="20"/>
          <w:lang w:val="hy-AM"/>
        </w:rPr>
      </w:pPr>
      <w:r w:rsidRPr="00FB26D5">
        <w:rPr>
          <w:rFonts w:ascii="GHEA Grapalat" w:hAnsi="GHEA Grapalat"/>
          <w:sz w:val="20"/>
          <w:szCs w:val="20"/>
        </w:rPr>
        <w:t xml:space="preserve">12.11. </w:t>
      </w:r>
      <w:r w:rsidRPr="00FB26D5">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167353" w:rsidRPr="00FB26D5" w:rsidRDefault="00167353" w:rsidP="00167353">
      <w:pPr>
        <w:jc w:val="both"/>
        <w:rPr>
          <w:rFonts w:ascii="GHEA Grapalat" w:hAnsi="GHEA Grapalat"/>
          <w:sz w:val="20"/>
          <w:szCs w:val="20"/>
        </w:rPr>
      </w:pPr>
      <w:r w:rsidRPr="00FB26D5">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167353" w:rsidRPr="00FB26D5" w:rsidRDefault="00167353" w:rsidP="00167353">
      <w:pPr>
        <w:jc w:val="both"/>
        <w:rPr>
          <w:rFonts w:ascii="GHEA Grapalat" w:hAnsi="GHEA Grapalat"/>
          <w:sz w:val="20"/>
          <w:szCs w:val="20"/>
        </w:rPr>
      </w:pPr>
      <w:r w:rsidRPr="00FB26D5">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167353" w:rsidRPr="00FB26D5" w:rsidRDefault="00167353" w:rsidP="00167353">
      <w:pPr>
        <w:jc w:val="both"/>
        <w:rPr>
          <w:rFonts w:ascii="GHEA Grapalat" w:hAnsi="GHEA Grapalat"/>
          <w:sz w:val="20"/>
          <w:szCs w:val="20"/>
        </w:rPr>
      </w:pPr>
      <w:r w:rsidRPr="00FB26D5">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167353" w:rsidRPr="00FB26D5" w:rsidRDefault="00167353" w:rsidP="00167353">
      <w:pPr>
        <w:jc w:val="both"/>
        <w:rPr>
          <w:rFonts w:ascii="GHEA Grapalat" w:hAnsi="GHEA Grapalat"/>
          <w:sz w:val="20"/>
          <w:szCs w:val="20"/>
        </w:rPr>
      </w:pPr>
      <w:r w:rsidRPr="00FB26D5">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167353" w:rsidRPr="00FB26D5" w:rsidRDefault="00167353" w:rsidP="00167353">
      <w:pPr>
        <w:jc w:val="both"/>
        <w:rPr>
          <w:rFonts w:ascii="GHEA Grapalat" w:hAnsi="GHEA Grapalat"/>
          <w:sz w:val="20"/>
          <w:szCs w:val="20"/>
        </w:rPr>
      </w:pPr>
      <w:r w:rsidRPr="00FB26D5">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167353" w:rsidRPr="00FB26D5" w:rsidRDefault="00167353" w:rsidP="00167353">
      <w:pPr>
        <w:jc w:val="both"/>
        <w:rPr>
          <w:rFonts w:ascii="GHEA Grapalat" w:hAnsi="GHEA Grapalat"/>
          <w:sz w:val="20"/>
          <w:szCs w:val="20"/>
        </w:rPr>
      </w:pPr>
      <w:r w:rsidRPr="00FB26D5">
        <w:rPr>
          <w:rFonts w:ascii="GHEA Grapalat" w:hAnsi="GHEA Grapalat"/>
          <w:sz w:val="20"/>
          <w:szCs w:val="20"/>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167353" w:rsidRPr="00FB26D5" w:rsidRDefault="00167353" w:rsidP="00167353">
      <w:pPr>
        <w:jc w:val="both"/>
        <w:rPr>
          <w:rFonts w:ascii="GHEA Grapalat" w:hAnsi="GHEA Grapalat"/>
          <w:sz w:val="20"/>
          <w:szCs w:val="20"/>
        </w:rPr>
      </w:pPr>
      <w:r w:rsidRPr="00FB26D5">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167353" w:rsidRPr="00FB26D5" w:rsidRDefault="00167353" w:rsidP="00167353">
      <w:pPr>
        <w:jc w:val="both"/>
        <w:rPr>
          <w:rFonts w:ascii="GHEA Grapalat" w:hAnsi="GHEA Grapalat"/>
          <w:sz w:val="20"/>
          <w:szCs w:val="20"/>
        </w:rPr>
      </w:pPr>
      <w:r w:rsidRPr="00FB26D5">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167353" w:rsidRPr="00FB26D5" w:rsidRDefault="00167353" w:rsidP="00167353">
      <w:pPr>
        <w:jc w:val="both"/>
        <w:rPr>
          <w:rFonts w:ascii="GHEA Grapalat" w:hAnsi="GHEA Grapalat"/>
          <w:sz w:val="20"/>
          <w:szCs w:val="20"/>
        </w:rPr>
      </w:pPr>
      <w:r w:rsidRPr="00FB26D5">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167353" w:rsidRPr="00FB26D5" w:rsidRDefault="00167353" w:rsidP="00167353">
      <w:pPr>
        <w:jc w:val="both"/>
        <w:rPr>
          <w:rFonts w:ascii="GHEA Grapalat" w:hAnsi="GHEA Grapalat"/>
          <w:sz w:val="20"/>
          <w:szCs w:val="20"/>
        </w:rPr>
      </w:pPr>
      <w:r w:rsidRPr="00FB26D5">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167353" w:rsidRPr="00FB26D5" w:rsidRDefault="00167353" w:rsidP="00167353">
      <w:pPr>
        <w:jc w:val="both"/>
        <w:rPr>
          <w:rFonts w:ascii="GHEA Grapalat" w:hAnsi="GHEA Grapalat"/>
          <w:sz w:val="20"/>
          <w:szCs w:val="20"/>
        </w:rPr>
      </w:pPr>
      <w:r w:rsidRPr="00FB26D5">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167353" w:rsidRPr="00FB26D5" w:rsidRDefault="00167353" w:rsidP="00167353">
      <w:pPr>
        <w:jc w:val="both"/>
        <w:rPr>
          <w:rFonts w:ascii="GHEA Grapalat" w:hAnsi="GHEA Grapalat"/>
          <w:sz w:val="20"/>
          <w:szCs w:val="20"/>
        </w:rPr>
      </w:pPr>
      <w:r w:rsidRPr="00FB26D5">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167353" w:rsidRPr="00FB26D5" w:rsidRDefault="00167353" w:rsidP="00167353">
      <w:pPr>
        <w:widowControl w:val="0"/>
        <w:spacing w:after="160"/>
        <w:ind w:firstLine="567"/>
        <w:jc w:val="both"/>
        <w:rPr>
          <w:rFonts w:ascii="GHEA Grapalat" w:hAnsi="GHEA Grapalat" w:cs="Sylfaen"/>
          <w:b/>
          <w:sz w:val="20"/>
          <w:szCs w:val="20"/>
        </w:rPr>
      </w:pPr>
      <w:r w:rsidRPr="00FB26D5">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096865" w:rsidRPr="00FB26D5" w:rsidRDefault="00096865" w:rsidP="00FB26D5">
      <w:pPr>
        <w:pStyle w:val="BodyText"/>
        <w:widowControl w:val="0"/>
        <w:spacing w:after="0"/>
        <w:jc w:val="center"/>
        <w:rPr>
          <w:rFonts w:ascii="GHEA Grapalat" w:hAnsi="GHEA Grapalat"/>
          <w:b/>
          <w:sz w:val="20"/>
          <w:szCs w:val="20"/>
        </w:rPr>
      </w:pPr>
      <w:r w:rsidRPr="00FB26D5">
        <w:rPr>
          <w:rFonts w:ascii="GHEA Grapalat" w:hAnsi="GHEA Grapalat"/>
          <w:b/>
          <w:sz w:val="20"/>
          <w:szCs w:val="20"/>
        </w:rPr>
        <w:t>ИНСТРУКЦИЯ</w:t>
      </w:r>
      <w:r w:rsidR="00191D27" w:rsidRPr="00FB26D5">
        <w:rPr>
          <w:rFonts w:ascii="GHEA Grapalat" w:hAnsi="GHEA Grapalat"/>
          <w:b/>
          <w:sz w:val="20"/>
          <w:szCs w:val="20"/>
        </w:rPr>
        <w:t xml:space="preserve"> </w:t>
      </w:r>
      <w:r w:rsidRPr="00FB26D5">
        <w:rPr>
          <w:rFonts w:ascii="GHEA Grapalat" w:hAnsi="GHEA Grapalat"/>
          <w:b/>
          <w:sz w:val="20"/>
          <w:szCs w:val="20"/>
        </w:rPr>
        <w:t>ПО СОСТАВЛЕНИЮ ЗАЯВКИ НА ОТКРЫТЫЙ КОНКУРС</w:t>
      </w:r>
    </w:p>
    <w:p w:rsidR="00096865" w:rsidRPr="00FB26D5" w:rsidRDefault="008D5016" w:rsidP="00FB26D5">
      <w:pPr>
        <w:widowControl w:val="0"/>
        <w:jc w:val="center"/>
        <w:rPr>
          <w:rFonts w:ascii="GHEA Grapalat" w:hAnsi="GHEA Grapalat"/>
          <w:b/>
          <w:sz w:val="20"/>
          <w:szCs w:val="20"/>
        </w:rPr>
      </w:pPr>
      <w:r w:rsidRPr="00FB26D5">
        <w:rPr>
          <w:rFonts w:ascii="GHEA Grapalat" w:hAnsi="GHEA Grapalat"/>
          <w:b/>
          <w:sz w:val="20"/>
          <w:szCs w:val="20"/>
        </w:rPr>
        <w:t>1. ОБЩИЕ ПОЛОЖЕНИЯ</w:t>
      </w:r>
    </w:p>
    <w:p w:rsidR="00096865" w:rsidRPr="00FB26D5" w:rsidRDefault="00096865" w:rsidP="00FB26D5">
      <w:pPr>
        <w:widowControl w:val="0"/>
        <w:tabs>
          <w:tab w:val="left" w:pos="1134"/>
        </w:tabs>
        <w:ind w:firstLine="567"/>
        <w:jc w:val="both"/>
        <w:rPr>
          <w:rFonts w:ascii="GHEA Grapalat" w:hAnsi="GHEA Grapalat" w:cs="Sylfaen"/>
          <w:sz w:val="20"/>
          <w:szCs w:val="20"/>
        </w:rPr>
      </w:pPr>
      <w:r w:rsidRPr="00FB26D5">
        <w:rPr>
          <w:rFonts w:ascii="GHEA Grapalat" w:hAnsi="GHEA Grapalat"/>
          <w:sz w:val="20"/>
          <w:szCs w:val="20"/>
        </w:rPr>
        <w:t>1.1</w:t>
      </w:r>
      <w:r w:rsidR="003802B8" w:rsidRPr="00FB26D5">
        <w:rPr>
          <w:rFonts w:ascii="GHEA Grapalat" w:hAnsi="GHEA Grapalat"/>
          <w:sz w:val="20"/>
          <w:szCs w:val="20"/>
        </w:rPr>
        <w:t>.</w:t>
      </w:r>
      <w:r w:rsidR="003802B8" w:rsidRPr="00FB26D5">
        <w:rPr>
          <w:rFonts w:ascii="GHEA Grapalat" w:hAnsi="GHEA Grapalat"/>
          <w:sz w:val="20"/>
          <w:szCs w:val="20"/>
        </w:rPr>
        <w:tab/>
      </w:r>
      <w:r w:rsidRPr="00FB26D5">
        <w:rPr>
          <w:rFonts w:ascii="GHEA Grapalat" w:hAnsi="GHEA Grapalat"/>
          <w:sz w:val="20"/>
          <w:szCs w:val="20"/>
        </w:rPr>
        <w:t>Целью настоящей Инструкции является содействие участникам при подготовке заявки.</w:t>
      </w:r>
    </w:p>
    <w:p w:rsidR="00096865" w:rsidRPr="00FB26D5" w:rsidRDefault="00096865" w:rsidP="00FB26D5">
      <w:pPr>
        <w:widowControl w:val="0"/>
        <w:tabs>
          <w:tab w:val="left" w:pos="1134"/>
        </w:tabs>
        <w:ind w:firstLine="567"/>
        <w:jc w:val="both"/>
        <w:rPr>
          <w:rFonts w:ascii="GHEA Grapalat" w:hAnsi="GHEA Grapalat" w:cs="Sylfaen"/>
          <w:sz w:val="20"/>
          <w:szCs w:val="20"/>
        </w:rPr>
      </w:pPr>
      <w:r w:rsidRPr="00FB26D5">
        <w:rPr>
          <w:rFonts w:ascii="GHEA Grapalat" w:hAnsi="GHEA Grapalat"/>
          <w:sz w:val="20"/>
          <w:szCs w:val="20"/>
        </w:rPr>
        <w:t>1.2</w:t>
      </w:r>
      <w:r w:rsidR="003802B8" w:rsidRPr="00FB26D5">
        <w:rPr>
          <w:rFonts w:ascii="GHEA Grapalat" w:hAnsi="GHEA Grapalat"/>
          <w:sz w:val="20"/>
          <w:szCs w:val="20"/>
        </w:rPr>
        <w:t>.</w:t>
      </w:r>
      <w:r w:rsidR="003802B8" w:rsidRPr="00FB26D5">
        <w:rPr>
          <w:rFonts w:ascii="GHEA Grapalat" w:hAnsi="GHEA Grapalat"/>
          <w:sz w:val="20"/>
          <w:szCs w:val="20"/>
        </w:rPr>
        <w:tab/>
      </w:r>
      <w:r w:rsidRPr="00FB26D5">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B26D5" w:rsidRDefault="00096865" w:rsidP="00FB26D5">
      <w:pPr>
        <w:widowControl w:val="0"/>
        <w:tabs>
          <w:tab w:val="left" w:pos="1134"/>
        </w:tabs>
        <w:ind w:firstLine="567"/>
        <w:jc w:val="both"/>
        <w:rPr>
          <w:rFonts w:ascii="GHEA Grapalat" w:hAnsi="GHEA Grapalat"/>
          <w:sz w:val="20"/>
          <w:szCs w:val="20"/>
        </w:rPr>
      </w:pPr>
      <w:r w:rsidRPr="00FB26D5">
        <w:rPr>
          <w:rFonts w:ascii="GHEA Grapalat" w:hAnsi="GHEA Grapalat"/>
          <w:sz w:val="20"/>
          <w:szCs w:val="20"/>
        </w:rPr>
        <w:t>1.3</w:t>
      </w:r>
      <w:r w:rsidR="003802B8" w:rsidRPr="00FB26D5">
        <w:rPr>
          <w:rFonts w:ascii="GHEA Grapalat" w:hAnsi="GHEA Grapalat"/>
          <w:sz w:val="20"/>
          <w:szCs w:val="20"/>
        </w:rPr>
        <w:t>.</w:t>
      </w:r>
      <w:r w:rsidR="003802B8" w:rsidRPr="00FB26D5">
        <w:rPr>
          <w:rFonts w:ascii="GHEA Grapalat" w:hAnsi="GHEA Grapalat"/>
          <w:sz w:val="20"/>
          <w:szCs w:val="20"/>
        </w:rPr>
        <w:tab/>
      </w:r>
      <w:r w:rsidRPr="00FB26D5">
        <w:rPr>
          <w:rFonts w:ascii="GHEA Grapalat" w:hAnsi="GHEA Grapalat"/>
          <w:sz w:val="20"/>
          <w:szCs w:val="20"/>
        </w:rPr>
        <w:t>Кроме армянского языка, заявки могут быть поданы также н</w:t>
      </w:r>
      <w:r w:rsidR="00191D27" w:rsidRPr="00FB26D5">
        <w:rPr>
          <w:rFonts w:ascii="GHEA Grapalat" w:hAnsi="GHEA Grapalat"/>
          <w:sz w:val="20"/>
          <w:szCs w:val="20"/>
        </w:rPr>
        <w:t>а английском или русском языке.</w:t>
      </w:r>
    </w:p>
    <w:p w:rsidR="00140A36" w:rsidRPr="00FB26D5" w:rsidRDefault="00140A36" w:rsidP="00FB26D5">
      <w:pPr>
        <w:widowControl w:val="0"/>
        <w:jc w:val="center"/>
        <w:rPr>
          <w:rFonts w:ascii="GHEA Grapalat" w:hAnsi="GHEA Grapalat"/>
          <w:b/>
          <w:sz w:val="20"/>
          <w:szCs w:val="20"/>
        </w:rPr>
      </w:pPr>
    </w:p>
    <w:p w:rsidR="00096865" w:rsidRPr="00FB26D5" w:rsidRDefault="008D5016" w:rsidP="00FB26D5">
      <w:pPr>
        <w:widowControl w:val="0"/>
        <w:jc w:val="center"/>
        <w:rPr>
          <w:rFonts w:ascii="GHEA Grapalat" w:hAnsi="GHEA Grapalat"/>
          <w:b/>
          <w:sz w:val="20"/>
          <w:szCs w:val="20"/>
        </w:rPr>
      </w:pPr>
      <w:r w:rsidRPr="00FB26D5">
        <w:rPr>
          <w:rFonts w:ascii="GHEA Grapalat" w:hAnsi="GHEA Grapalat"/>
          <w:b/>
          <w:sz w:val="20"/>
          <w:szCs w:val="20"/>
        </w:rPr>
        <w:t>2. ЗАЯВКА НА ПРОЦЕДУРУ</w:t>
      </w:r>
    </w:p>
    <w:p w:rsidR="000A0E52" w:rsidRPr="00FB26D5" w:rsidRDefault="000A0E52" w:rsidP="00FB26D5">
      <w:pPr>
        <w:widowControl w:val="0"/>
        <w:ind w:firstLine="567"/>
        <w:jc w:val="both"/>
        <w:rPr>
          <w:rFonts w:ascii="GHEA Grapalat" w:hAnsi="GHEA Grapalat"/>
          <w:sz w:val="20"/>
          <w:szCs w:val="20"/>
        </w:rPr>
      </w:pPr>
      <w:r w:rsidRPr="00FB26D5">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FB26D5" w:rsidRDefault="00412DF7" w:rsidP="00FB26D5">
      <w:pPr>
        <w:widowControl w:val="0"/>
        <w:spacing w:line="360" w:lineRule="auto"/>
        <w:ind w:firstLine="567"/>
        <w:jc w:val="both"/>
        <w:rPr>
          <w:rFonts w:ascii="GHEA Grapalat" w:hAnsi="GHEA Grapalat" w:cs="Sylfaen"/>
          <w:sz w:val="20"/>
          <w:szCs w:val="20"/>
        </w:rPr>
      </w:pPr>
      <w:r w:rsidRPr="00FB26D5">
        <w:rPr>
          <w:rFonts w:ascii="GHEA Grapalat" w:hAnsi="GHEA Grapalat"/>
          <w:sz w:val="20"/>
          <w:szCs w:val="20"/>
        </w:rPr>
        <w:t>Участник заявкой представляет утвержденные им:</w:t>
      </w:r>
    </w:p>
    <w:p w:rsidR="00096865" w:rsidRPr="00FB26D5" w:rsidRDefault="002D5CF0" w:rsidP="00FB26D5">
      <w:pPr>
        <w:widowControl w:val="0"/>
        <w:tabs>
          <w:tab w:val="left" w:pos="1134"/>
        </w:tabs>
        <w:ind w:firstLine="567"/>
        <w:jc w:val="both"/>
        <w:rPr>
          <w:rFonts w:ascii="GHEA Grapalat" w:hAnsi="GHEA Grapalat"/>
          <w:sz w:val="20"/>
          <w:szCs w:val="20"/>
        </w:rPr>
      </w:pPr>
      <w:r w:rsidRPr="00FB26D5">
        <w:rPr>
          <w:rFonts w:ascii="GHEA Grapalat" w:hAnsi="GHEA Grapalat"/>
          <w:sz w:val="20"/>
          <w:szCs w:val="20"/>
        </w:rPr>
        <w:t>2.1</w:t>
      </w:r>
      <w:r w:rsidR="005114D0" w:rsidRPr="00FB26D5">
        <w:rPr>
          <w:rFonts w:ascii="GHEA Grapalat" w:hAnsi="GHEA Grapalat"/>
          <w:sz w:val="20"/>
          <w:szCs w:val="20"/>
        </w:rPr>
        <w:t>.</w:t>
      </w:r>
      <w:r w:rsidR="009873F3" w:rsidRPr="00FB26D5">
        <w:rPr>
          <w:rFonts w:ascii="GHEA Grapalat" w:hAnsi="GHEA Grapalat"/>
          <w:sz w:val="20"/>
          <w:szCs w:val="20"/>
        </w:rPr>
        <w:tab/>
      </w:r>
      <w:r w:rsidRPr="00FB26D5">
        <w:rPr>
          <w:rFonts w:ascii="GHEA Grapalat" w:hAnsi="GHEA Grapalat"/>
          <w:sz w:val="20"/>
          <w:szCs w:val="20"/>
        </w:rPr>
        <w:t>заявление</w:t>
      </w:r>
      <w:r w:rsidR="00EB3C28" w:rsidRPr="00FB26D5">
        <w:rPr>
          <w:rFonts w:ascii="GHEA Grapalat" w:hAnsi="GHEA Grapalat"/>
          <w:sz w:val="20"/>
          <w:szCs w:val="20"/>
        </w:rPr>
        <w:t>--объявлени</w:t>
      </w:r>
      <w:r w:rsidR="00EB3C28" w:rsidRPr="00FB26D5">
        <w:rPr>
          <w:rFonts w:ascii="GHEA Grapalat" w:hAnsi="GHEA Grapalat"/>
          <w:sz w:val="20"/>
          <w:szCs w:val="20"/>
          <w:lang w:val="en-US"/>
        </w:rPr>
        <w:t>e</w:t>
      </w:r>
      <w:r w:rsidR="00EB3C28" w:rsidRPr="00FB26D5">
        <w:rPr>
          <w:rFonts w:ascii="GHEA Grapalat" w:hAnsi="GHEA Grapalat"/>
          <w:sz w:val="20"/>
          <w:szCs w:val="20"/>
        </w:rPr>
        <w:t xml:space="preserve"> </w:t>
      </w:r>
      <w:r w:rsidRPr="00FB26D5">
        <w:rPr>
          <w:rFonts w:ascii="GHEA Grapalat" w:hAnsi="GHEA Grapalat"/>
          <w:sz w:val="20"/>
          <w:szCs w:val="20"/>
        </w:rPr>
        <w:t xml:space="preserve"> на участие в процедуре согласно Приложению №1;</w:t>
      </w:r>
    </w:p>
    <w:p w:rsidR="009D7EFF" w:rsidRPr="00FB26D5" w:rsidRDefault="009D7EFF" w:rsidP="00FB26D5">
      <w:pPr>
        <w:widowControl w:val="0"/>
        <w:tabs>
          <w:tab w:val="left" w:pos="1134"/>
        </w:tabs>
        <w:ind w:firstLine="567"/>
        <w:jc w:val="both"/>
        <w:rPr>
          <w:rFonts w:ascii="GHEA Grapalat" w:hAnsi="GHEA Grapalat"/>
          <w:sz w:val="20"/>
          <w:szCs w:val="20"/>
        </w:rPr>
      </w:pPr>
      <w:r w:rsidRPr="00FB26D5">
        <w:rPr>
          <w:rFonts w:ascii="GHEA Grapalat" w:hAnsi="GHEA Grapalat"/>
          <w:sz w:val="20"/>
          <w:szCs w:val="20"/>
        </w:rPr>
        <w:t>2.</w:t>
      </w:r>
      <w:r w:rsidR="000027E1" w:rsidRPr="00FB26D5">
        <w:rPr>
          <w:rFonts w:ascii="GHEA Grapalat" w:hAnsi="GHEA Grapalat"/>
          <w:sz w:val="20"/>
          <w:szCs w:val="20"/>
        </w:rPr>
        <w:t>2</w:t>
      </w:r>
      <w:r w:rsidR="00F429C4" w:rsidRPr="00FB26D5">
        <w:rPr>
          <w:rFonts w:ascii="GHEA Grapalat" w:hAnsi="GHEA Grapalat"/>
          <w:sz w:val="20"/>
          <w:szCs w:val="20"/>
        </w:rPr>
        <w:t>.</w:t>
      </w:r>
      <w:r w:rsidR="00EA7CA6" w:rsidRPr="00FB26D5">
        <w:rPr>
          <w:rFonts w:ascii="GHEA Grapalat" w:hAnsi="GHEA Grapalat"/>
          <w:sz w:val="20"/>
          <w:szCs w:val="20"/>
        </w:rPr>
        <w:t xml:space="preserve"> </w:t>
      </w:r>
      <w:r w:rsidR="00524D3D" w:rsidRPr="00FB26D5">
        <w:rPr>
          <w:rFonts w:ascii="GHEA Grapalat" w:hAnsi="GHEA Grapalat"/>
          <w:sz w:val="20"/>
          <w:szCs w:val="20"/>
        </w:rPr>
        <w:t xml:space="preserve"> </w:t>
      </w:r>
      <w:r w:rsidRPr="00FB26D5">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FB26D5" w:rsidRDefault="008D4137" w:rsidP="00FB26D5">
      <w:pPr>
        <w:widowControl w:val="0"/>
        <w:tabs>
          <w:tab w:val="left" w:pos="1134"/>
        </w:tabs>
        <w:ind w:firstLine="567"/>
        <w:jc w:val="both"/>
        <w:rPr>
          <w:rFonts w:ascii="GHEA Grapalat" w:hAnsi="GHEA Grapalat"/>
          <w:sz w:val="20"/>
          <w:szCs w:val="20"/>
        </w:rPr>
      </w:pPr>
      <w:r w:rsidRPr="00FB26D5">
        <w:rPr>
          <w:rFonts w:ascii="GHEA Grapalat" w:hAnsi="GHEA Grapalat"/>
          <w:sz w:val="20"/>
          <w:szCs w:val="20"/>
        </w:rPr>
        <w:t>2.</w:t>
      </w:r>
      <w:r w:rsidR="000027E1" w:rsidRPr="00FB26D5">
        <w:rPr>
          <w:rFonts w:ascii="GHEA Grapalat" w:hAnsi="GHEA Grapalat"/>
          <w:sz w:val="20"/>
          <w:szCs w:val="20"/>
        </w:rPr>
        <w:t>3</w:t>
      </w:r>
      <w:r w:rsidR="00F429C4" w:rsidRPr="00FB26D5">
        <w:rPr>
          <w:rFonts w:ascii="GHEA Grapalat" w:hAnsi="GHEA Grapalat"/>
          <w:sz w:val="20"/>
          <w:szCs w:val="20"/>
        </w:rPr>
        <w:t>.</w:t>
      </w:r>
      <w:r w:rsidR="00EA7CA6" w:rsidRPr="00FB26D5">
        <w:rPr>
          <w:rFonts w:ascii="GHEA Grapalat" w:hAnsi="GHEA Grapalat"/>
          <w:sz w:val="20"/>
          <w:szCs w:val="20"/>
        </w:rPr>
        <w:t xml:space="preserve"> </w:t>
      </w:r>
      <w:r w:rsidRPr="00FB26D5">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4780B" w:rsidRPr="00FB26D5">
        <w:rPr>
          <w:rStyle w:val="FootnoteReference"/>
          <w:rFonts w:ascii="GHEA Grapalat" w:hAnsi="GHEA Grapalat"/>
          <w:sz w:val="20"/>
          <w:szCs w:val="20"/>
        </w:rPr>
        <w:footnoteReference w:customMarkFollows="1" w:id="6"/>
        <w:t>14</w:t>
      </w:r>
    </w:p>
    <w:p w:rsidR="00E67BA7" w:rsidRPr="00FB26D5" w:rsidRDefault="00096865" w:rsidP="00FB26D5">
      <w:pPr>
        <w:widowControl w:val="0"/>
        <w:tabs>
          <w:tab w:val="left" w:pos="1134"/>
        </w:tabs>
        <w:ind w:firstLine="567"/>
        <w:jc w:val="both"/>
        <w:rPr>
          <w:rFonts w:ascii="GHEA Grapalat" w:hAnsi="GHEA Grapalat"/>
          <w:sz w:val="20"/>
          <w:szCs w:val="20"/>
        </w:rPr>
      </w:pPr>
      <w:r w:rsidRPr="00FB26D5">
        <w:rPr>
          <w:rFonts w:ascii="GHEA Grapalat" w:hAnsi="GHEA Grapalat"/>
          <w:sz w:val="20"/>
          <w:szCs w:val="20"/>
        </w:rPr>
        <w:t>2.</w:t>
      </w:r>
      <w:r w:rsidR="00F82CB7" w:rsidRPr="00FB26D5">
        <w:rPr>
          <w:rFonts w:ascii="GHEA Grapalat" w:hAnsi="GHEA Grapalat"/>
          <w:sz w:val="20"/>
          <w:szCs w:val="20"/>
        </w:rPr>
        <w:t>5</w:t>
      </w:r>
      <w:r w:rsidR="004413A5" w:rsidRPr="00FB26D5">
        <w:rPr>
          <w:rFonts w:ascii="GHEA Grapalat" w:hAnsi="GHEA Grapalat"/>
          <w:sz w:val="20"/>
          <w:szCs w:val="20"/>
        </w:rPr>
        <w:t>.</w:t>
      </w:r>
      <w:r w:rsidR="00367A9A" w:rsidRPr="00FB26D5">
        <w:rPr>
          <w:rFonts w:ascii="GHEA Grapalat" w:hAnsi="GHEA Grapalat"/>
          <w:sz w:val="20"/>
          <w:szCs w:val="20"/>
        </w:rPr>
        <w:tab/>
      </w:r>
      <w:r w:rsidRPr="00FB26D5">
        <w:rPr>
          <w:rFonts w:ascii="GHEA Grapalat" w:hAnsi="GHEA Grapalat"/>
          <w:sz w:val="20"/>
          <w:szCs w:val="20"/>
        </w:rPr>
        <w:t>ценовое предложение согласно Приложению №</w:t>
      </w:r>
      <w:r w:rsidR="00385C27" w:rsidRPr="00FB26D5">
        <w:rPr>
          <w:rFonts w:ascii="GHEA Grapalat" w:hAnsi="GHEA Grapalat"/>
          <w:sz w:val="20"/>
          <w:szCs w:val="20"/>
        </w:rPr>
        <w:t>2</w:t>
      </w:r>
      <w:r w:rsidR="00BC7BF7" w:rsidRPr="00FB26D5">
        <w:rPr>
          <w:rFonts w:ascii="GHEA Grapalat" w:hAnsi="GHEA Grapalat"/>
          <w:sz w:val="20"/>
          <w:szCs w:val="20"/>
        </w:rPr>
        <w:t>.</w:t>
      </w:r>
      <w:r w:rsidRPr="00FB26D5">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8F7138" w:rsidRPr="00FB26D5">
        <w:rPr>
          <w:rFonts w:ascii="GHEA Grapalat" w:hAnsi="GHEA Grapalat"/>
          <w:sz w:val="20"/>
          <w:szCs w:val="20"/>
        </w:rPr>
        <w:t xml:space="preserve"> (совокупность себестоимости и прогнозируемой прибыли) </w:t>
      </w:r>
      <w:r w:rsidR="006B2A75" w:rsidRPr="00FB26D5">
        <w:rPr>
          <w:rFonts w:ascii="GHEA Grapalat" w:hAnsi="GHEA Grapalat"/>
          <w:sz w:val="20"/>
          <w:szCs w:val="20"/>
        </w:rPr>
        <w:t xml:space="preserve"> </w:t>
      </w:r>
      <w:r w:rsidRPr="00FB26D5">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FB26D5">
        <w:rPr>
          <w:rFonts w:ascii="GHEA Grapalat" w:hAnsi="GHEA Grapalat"/>
          <w:sz w:val="20"/>
          <w:szCs w:val="20"/>
        </w:rPr>
        <w:t xml:space="preserve"> требуются и не представляются.</w:t>
      </w:r>
    </w:p>
    <w:p w:rsidR="00B2550C" w:rsidRPr="00FB26D5" w:rsidRDefault="00B2550C" w:rsidP="00FB26D5">
      <w:pPr>
        <w:pStyle w:val="HTMLPreformatted"/>
        <w:shd w:val="clear" w:color="auto" w:fill="F8F9FA"/>
        <w:tabs>
          <w:tab w:val="left" w:pos="9922"/>
        </w:tabs>
        <w:spacing w:line="0" w:lineRule="atLeast"/>
        <w:ind w:firstLine="426"/>
        <w:jc w:val="both"/>
        <w:rPr>
          <w:rStyle w:val="y2iqfc"/>
          <w:rFonts w:ascii="GHEA Grapalat" w:hAnsi="GHEA Grapalat"/>
          <w:color w:val="1F1F1F"/>
          <w:lang w:val="ru-RU"/>
        </w:rPr>
      </w:pPr>
      <w:r w:rsidRPr="00FB26D5">
        <w:rPr>
          <w:rFonts w:ascii="GHEA Grapalat" w:hAnsi="GHEA Grapalat"/>
          <w:lang w:val="ru-RU"/>
        </w:rPr>
        <w:t xml:space="preserve">2.6.  по </w:t>
      </w:r>
      <w:r w:rsidR="00FB26D5">
        <w:rPr>
          <w:rStyle w:val="y2iqfc"/>
          <w:rFonts w:ascii="GHEA Grapalat" w:hAnsi="GHEA Grapalat"/>
          <w:color w:val="1F1F1F"/>
          <w:lang w:val="ru-RU"/>
        </w:rPr>
        <w:t>пункту 2.4</w:t>
      </w:r>
      <w:r w:rsidRPr="00FB26D5">
        <w:rPr>
          <w:rStyle w:val="y2iqfc"/>
          <w:rFonts w:ascii="GHEA Grapalat" w:hAnsi="GHEA Grapalat"/>
          <w:color w:val="1F1F1F"/>
          <w:lang w:val="ru-RU"/>
        </w:rPr>
        <w:t xml:space="preserve"> части 1 настоящего приглашения.</w:t>
      </w:r>
    </w:p>
    <w:p w:rsidR="00B2550C" w:rsidRPr="00FB26D5" w:rsidRDefault="00B2550C" w:rsidP="00FB26D5">
      <w:pPr>
        <w:pStyle w:val="HTMLPreformatted"/>
        <w:shd w:val="clear" w:color="auto" w:fill="F8F9FA"/>
        <w:tabs>
          <w:tab w:val="clear" w:pos="10076"/>
          <w:tab w:val="left" w:pos="9922"/>
        </w:tabs>
        <w:spacing w:line="0" w:lineRule="atLeast"/>
        <w:rPr>
          <w:rStyle w:val="y2iqfc"/>
          <w:rFonts w:ascii="GHEA Grapalat" w:hAnsi="GHEA Grapalat"/>
          <w:color w:val="1F1F1F"/>
          <w:lang w:val="ru-RU"/>
        </w:rPr>
      </w:pPr>
      <w:r w:rsidRPr="00FB26D5">
        <w:rPr>
          <w:rStyle w:val="y2iqfc"/>
          <w:rFonts w:ascii="GHEA Grapalat" w:hAnsi="GHEA Grapalat"/>
          <w:color w:val="1F1F1F"/>
          <w:lang w:val="ru-RU"/>
        </w:rPr>
        <w:t>1) документы, предусмотренные подпунктом 1</w:t>
      </w:r>
      <w:r w:rsidR="00FB26D5" w:rsidRPr="00FB26D5">
        <w:rPr>
          <w:rStyle w:val="y2iqfc"/>
          <w:rFonts w:ascii="GHEA Grapalat" w:hAnsi="GHEA Grapalat"/>
          <w:color w:val="1F1F1F"/>
          <w:lang w:val="ru-RU"/>
        </w:rPr>
        <w:t xml:space="preserve"> </w:t>
      </w:r>
      <w:r w:rsidR="00FB26D5">
        <w:rPr>
          <w:rStyle w:val="y2iqfc"/>
          <w:rFonts w:ascii="GHEA Grapalat" w:hAnsi="GHEA Grapalat"/>
          <w:color w:val="1F1F1F"/>
          <w:lang w:val="ru-RU"/>
        </w:rPr>
        <w:t>и 2</w:t>
      </w:r>
      <w:r w:rsidRPr="00FB26D5">
        <w:rPr>
          <w:rStyle w:val="y2iqfc"/>
          <w:rFonts w:ascii="GHEA Grapalat" w:hAnsi="GHEA Grapalat"/>
          <w:color w:val="1F1F1F"/>
          <w:lang w:val="ru-RU"/>
        </w:rPr>
        <w:t xml:space="preserve">, </w:t>
      </w:r>
    </w:p>
    <w:p w:rsidR="00B2550C" w:rsidRPr="00FB26D5" w:rsidRDefault="00B2550C" w:rsidP="00FB26D5">
      <w:pPr>
        <w:pStyle w:val="HTMLPreformatted"/>
        <w:shd w:val="clear" w:color="auto" w:fill="F8F9FA"/>
        <w:tabs>
          <w:tab w:val="clear" w:pos="10076"/>
          <w:tab w:val="left" w:pos="9922"/>
        </w:tabs>
        <w:spacing w:line="0" w:lineRule="atLeast"/>
        <w:rPr>
          <w:rStyle w:val="y2iqfc"/>
          <w:rFonts w:ascii="GHEA Grapalat" w:hAnsi="GHEA Grapalat"/>
          <w:color w:val="1F1F1F"/>
          <w:lang w:val="ru-RU"/>
        </w:rPr>
      </w:pPr>
      <w:r w:rsidRPr="00FB26D5">
        <w:rPr>
          <w:rStyle w:val="y2iqfc"/>
          <w:rFonts w:ascii="GHEA Grapalat" w:hAnsi="GHEA Grapalat"/>
          <w:color w:val="1F1F1F"/>
          <w:lang w:val="ru-RU"/>
        </w:rPr>
        <w:t xml:space="preserve">2) сведения, предусмотренные подпунктом </w:t>
      </w:r>
      <w:r w:rsidR="00FB26D5">
        <w:rPr>
          <w:rStyle w:val="y2iqfc"/>
          <w:rFonts w:ascii="GHEA Grapalat" w:hAnsi="GHEA Grapalat"/>
          <w:color w:val="1F1F1F"/>
          <w:lang w:val="ru-RU"/>
        </w:rPr>
        <w:t>3</w:t>
      </w:r>
      <w:r w:rsidRPr="00FB26D5">
        <w:rPr>
          <w:rStyle w:val="y2iqfc"/>
          <w:rFonts w:ascii="GHEA Grapalat" w:hAnsi="GHEA Grapalat"/>
          <w:color w:val="1F1F1F"/>
          <w:lang w:val="ru-RU"/>
        </w:rPr>
        <w:t xml:space="preserve">, в соответствии с приложением </w:t>
      </w:r>
      <w:r w:rsidRPr="00FB26D5">
        <w:rPr>
          <w:rStyle w:val="y2iqfc"/>
          <w:rFonts w:ascii="GHEA Grapalat" w:hAnsi="GHEA Grapalat"/>
          <w:color w:val="1F1F1F"/>
        </w:rPr>
        <w:t>N</w:t>
      </w:r>
      <w:r w:rsidRPr="00FB26D5">
        <w:rPr>
          <w:rStyle w:val="y2iqfc"/>
          <w:rFonts w:ascii="GHEA Grapalat" w:hAnsi="GHEA Grapalat"/>
          <w:color w:val="1F1F1F"/>
          <w:lang w:val="ru-RU"/>
        </w:rPr>
        <w:t xml:space="preserve"> 1.</w:t>
      </w:r>
      <w:r w:rsidR="00C86419" w:rsidRPr="00FB26D5">
        <w:rPr>
          <w:rStyle w:val="y2iqfc"/>
          <w:rFonts w:ascii="GHEA Grapalat" w:hAnsi="GHEA Grapalat"/>
          <w:color w:val="1F1F1F"/>
          <w:lang w:val="ru-RU"/>
        </w:rPr>
        <w:t>1</w:t>
      </w:r>
      <w:r w:rsidRPr="00FB26D5">
        <w:rPr>
          <w:rStyle w:val="y2iqfc"/>
          <w:rFonts w:ascii="GHEA Grapalat" w:hAnsi="GHEA Grapalat"/>
          <w:color w:val="1F1F1F"/>
          <w:lang w:val="ru-RU"/>
        </w:rPr>
        <w:t xml:space="preserve"> и документы, предусмотренные этим подпунктом,</w:t>
      </w:r>
    </w:p>
    <w:p w:rsidR="00E52441" w:rsidRPr="00FB26D5" w:rsidRDefault="00E52441" w:rsidP="00FB26D5">
      <w:pPr>
        <w:widowControl w:val="0"/>
        <w:spacing w:line="360" w:lineRule="auto"/>
        <w:jc w:val="center"/>
        <w:rPr>
          <w:rFonts w:ascii="GHEA Grapalat" w:hAnsi="GHEA Grapalat"/>
          <w:b/>
          <w:sz w:val="20"/>
          <w:szCs w:val="20"/>
        </w:rPr>
      </w:pPr>
    </w:p>
    <w:p w:rsidR="00E24455" w:rsidRPr="00FB26D5" w:rsidRDefault="00E24455" w:rsidP="00FB26D5">
      <w:pPr>
        <w:widowControl w:val="0"/>
        <w:spacing w:line="360" w:lineRule="auto"/>
        <w:jc w:val="center"/>
        <w:rPr>
          <w:rFonts w:ascii="GHEA Grapalat" w:hAnsi="GHEA Grapalat" w:cs="Sylfaen"/>
          <w:b/>
          <w:sz w:val="20"/>
          <w:szCs w:val="20"/>
        </w:rPr>
      </w:pPr>
      <w:r w:rsidRPr="00FB26D5">
        <w:rPr>
          <w:rFonts w:ascii="GHEA Grapalat" w:hAnsi="GHEA Grapalat"/>
          <w:b/>
          <w:sz w:val="20"/>
          <w:szCs w:val="20"/>
        </w:rPr>
        <w:t>3. ПОРЯДОК ПОДГОТОВКИ ЗАЯВКИ</w:t>
      </w:r>
    </w:p>
    <w:p w:rsidR="00E24455" w:rsidRPr="00FB26D5" w:rsidRDefault="00E24455" w:rsidP="00FB26D5">
      <w:pPr>
        <w:widowControl w:val="0"/>
        <w:tabs>
          <w:tab w:val="left" w:pos="1134"/>
        </w:tabs>
        <w:ind w:firstLine="567"/>
        <w:jc w:val="both"/>
        <w:rPr>
          <w:rFonts w:ascii="GHEA Grapalat" w:hAnsi="GHEA Grapalat" w:cs="Sylfaen"/>
          <w:sz w:val="20"/>
          <w:szCs w:val="20"/>
        </w:rPr>
      </w:pPr>
      <w:r w:rsidRPr="00FB26D5">
        <w:rPr>
          <w:rFonts w:ascii="GHEA Grapalat" w:hAnsi="GHEA Grapalat"/>
          <w:sz w:val="20"/>
          <w:szCs w:val="20"/>
        </w:rPr>
        <w:t>3.1.</w:t>
      </w:r>
      <w:r w:rsidRPr="00FB26D5">
        <w:rPr>
          <w:rFonts w:ascii="GHEA Grapalat" w:hAnsi="GHEA Grapalat"/>
          <w:sz w:val="20"/>
          <w:szCs w:val="20"/>
        </w:rPr>
        <w:tab/>
        <w:t xml:space="preserve">Участник подает заявку в порядке, установленном настоящим приглашением. </w:t>
      </w:r>
    </w:p>
    <w:p w:rsidR="00E24455" w:rsidRPr="00FB26D5" w:rsidRDefault="00E24455" w:rsidP="00FB26D5">
      <w:pPr>
        <w:widowControl w:val="0"/>
        <w:ind w:firstLine="567"/>
        <w:jc w:val="both"/>
        <w:rPr>
          <w:rFonts w:ascii="GHEA Grapalat" w:hAnsi="GHEA Grapalat" w:cs="Sylfaen"/>
          <w:sz w:val="20"/>
          <w:szCs w:val="20"/>
        </w:rPr>
      </w:pPr>
      <w:r w:rsidRPr="00FB26D5">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FB26D5">
        <w:rPr>
          <w:rFonts w:ascii="Courier New" w:hAnsi="Courier New" w:cs="Courier New"/>
          <w:sz w:val="20"/>
          <w:szCs w:val="20"/>
        </w:rPr>
        <w:t> </w:t>
      </w:r>
      <w:r w:rsidRPr="00FB26D5">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FB26D5">
        <w:rPr>
          <w:rFonts w:ascii="Courier New" w:hAnsi="Courier New" w:cs="Courier New"/>
          <w:sz w:val="20"/>
          <w:szCs w:val="20"/>
        </w:rPr>
        <w:t> </w:t>
      </w:r>
      <w:r w:rsidRPr="00FB26D5">
        <w:rPr>
          <w:rFonts w:ascii="GHEA Grapalat" w:hAnsi="GHEA Grapalat"/>
          <w:sz w:val="20"/>
          <w:szCs w:val="20"/>
        </w:rPr>
        <w:t xml:space="preserve">оригинала) и копий в </w:t>
      </w:r>
      <w:r w:rsidR="00FB26D5">
        <w:rPr>
          <w:rFonts w:ascii="GHEA Grapalat" w:hAnsi="GHEA Grapalat"/>
          <w:sz w:val="20"/>
          <w:szCs w:val="20"/>
        </w:rPr>
        <w:t>о</w:t>
      </w:r>
      <w:r w:rsidR="00F40A97">
        <w:rPr>
          <w:rFonts w:ascii="GHEA Grapalat" w:hAnsi="GHEA Grapalat"/>
          <w:sz w:val="20"/>
          <w:szCs w:val="20"/>
        </w:rPr>
        <w:t>дном</w:t>
      </w:r>
      <w:r w:rsidRPr="00FB26D5">
        <w:rPr>
          <w:rFonts w:ascii="GHEA Grapalat" w:hAnsi="GHEA Grapalat"/>
          <w:sz w:val="20"/>
          <w:szCs w:val="20"/>
        </w:rPr>
        <w:t xml:space="preserve"> экземпляр</w:t>
      </w:r>
      <w:r w:rsidR="00F40A97">
        <w:rPr>
          <w:rFonts w:ascii="GHEA Grapalat" w:hAnsi="GHEA Grapalat"/>
          <w:sz w:val="20"/>
          <w:szCs w:val="20"/>
        </w:rPr>
        <w:t>е</w:t>
      </w:r>
      <w:r w:rsidRPr="00FB26D5">
        <w:rPr>
          <w:rFonts w:ascii="GHEA Grapalat" w:hAnsi="GHEA Grapalat"/>
          <w:sz w:val="20"/>
          <w:szCs w:val="20"/>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FB26D5" w:rsidRDefault="00E24455" w:rsidP="00FB26D5">
      <w:pPr>
        <w:widowControl w:val="0"/>
        <w:ind w:firstLine="567"/>
        <w:jc w:val="both"/>
        <w:rPr>
          <w:rFonts w:ascii="GHEA Grapalat" w:hAnsi="GHEA Grapalat"/>
          <w:sz w:val="20"/>
          <w:szCs w:val="20"/>
        </w:rPr>
      </w:pPr>
      <w:r w:rsidRPr="00FB26D5">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FB26D5" w:rsidRDefault="00107A05" w:rsidP="00FB26D5">
      <w:pPr>
        <w:widowControl w:val="0"/>
        <w:tabs>
          <w:tab w:val="left" w:pos="1134"/>
        </w:tabs>
        <w:ind w:firstLine="567"/>
        <w:jc w:val="both"/>
        <w:rPr>
          <w:rFonts w:ascii="GHEA Grapalat" w:hAnsi="GHEA Grapalat"/>
          <w:sz w:val="20"/>
          <w:szCs w:val="20"/>
        </w:rPr>
      </w:pPr>
      <w:r w:rsidRPr="00FB26D5">
        <w:rPr>
          <w:rFonts w:ascii="GHEA Grapalat" w:hAnsi="GHEA Grapalat"/>
          <w:sz w:val="20"/>
          <w:szCs w:val="20"/>
        </w:rPr>
        <w:t>3</w:t>
      </w:r>
      <w:r w:rsidR="00E24455" w:rsidRPr="00FB26D5">
        <w:rPr>
          <w:rFonts w:ascii="GHEA Grapalat" w:hAnsi="GHEA Grapalat"/>
          <w:sz w:val="20"/>
          <w:szCs w:val="20"/>
        </w:rPr>
        <w:t>.2.</w:t>
      </w:r>
      <w:r w:rsidR="00E24455" w:rsidRPr="00FB26D5">
        <w:rPr>
          <w:rFonts w:ascii="GHEA Grapalat" w:hAnsi="GHEA Grapalat"/>
          <w:sz w:val="20"/>
          <w:szCs w:val="20"/>
        </w:rPr>
        <w:tab/>
        <w:t xml:space="preserve">На конверте, указанном в пункте </w:t>
      </w:r>
      <w:r w:rsidRPr="00FB26D5">
        <w:rPr>
          <w:rFonts w:ascii="GHEA Grapalat" w:hAnsi="GHEA Grapalat"/>
          <w:sz w:val="20"/>
          <w:szCs w:val="20"/>
        </w:rPr>
        <w:t>3</w:t>
      </w:r>
      <w:r w:rsidR="00E24455" w:rsidRPr="00FB26D5">
        <w:rPr>
          <w:rFonts w:ascii="GHEA Grapalat" w:hAnsi="GHEA Grapalat"/>
          <w:sz w:val="20"/>
          <w:szCs w:val="20"/>
        </w:rPr>
        <w:t xml:space="preserve">.1 настоящей инструкции, на языке составления заявки указываются: </w:t>
      </w:r>
    </w:p>
    <w:p w:rsidR="00E24455" w:rsidRPr="00FB26D5" w:rsidRDefault="00E24455" w:rsidP="00FB26D5">
      <w:pPr>
        <w:widowControl w:val="0"/>
        <w:tabs>
          <w:tab w:val="left" w:pos="1134"/>
        </w:tabs>
        <w:ind w:firstLine="567"/>
        <w:rPr>
          <w:rFonts w:ascii="GHEA Grapalat" w:hAnsi="GHEA Grapalat"/>
          <w:sz w:val="20"/>
          <w:szCs w:val="20"/>
        </w:rPr>
      </w:pPr>
      <w:r w:rsidRPr="00FB26D5">
        <w:rPr>
          <w:rFonts w:ascii="GHEA Grapalat" w:hAnsi="GHEA Grapalat"/>
          <w:sz w:val="20"/>
          <w:szCs w:val="20"/>
        </w:rPr>
        <w:t>1)</w:t>
      </w:r>
      <w:r w:rsidRPr="00FB26D5">
        <w:rPr>
          <w:rFonts w:ascii="GHEA Grapalat" w:hAnsi="GHEA Grapalat"/>
          <w:sz w:val="20"/>
          <w:szCs w:val="20"/>
        </w:rPr>
        <w:tab/>
        <w:t>наименование заказчика и место (адрес) подачи заявки;</w:t>
      </w:r>
    </w:p>
    <w:p w:rsidR="00E24455" w:rsidRPr="00FB26D5" w:rsidRDefault="00E24455" w:rsidP="00FB26D5">
      <w:pPr>
        <w:widowControl w:val="0"/>
        <w:tabs>
          <w:tab w:val="left" w:pos="1134"/>
          <w:tab w:val="left" w:pos="6284"/>
        </w:tabs>
        <w:ind w:firstLine="567"/>
        <w:jc w:val="both"/>
        <w:rPr>
          <w:rFonts w:ascii="GHEA Grapalat" w:hAnsi="GHEA Grapalat"/>
          <w:sz w:val="20"/>
          <w:szCs w:val="20"/>
        </w:rPr>
      </w:pPr>
      <w:r w:rsidRPr="00FB26D5">
        <w:rPr>
          <w:rFonts w:ascii="GHEA Grapalat" w:hAnsi="GHEA Grapalat"/>
          <w:sz w:val="20"/>
          <w:szCs w:val="20"/>
        </w:rPr>
        <w:t>2)</w:t>
      </w:r>
      <w:r w:rsidRPr="00FB26D5">
        <w:rPr>
          <w:rFonts w:ascii="GHEA Grapalat" w:hAnsi="GHEA Grapalat"/>
          <w:sz w:val="20"/>
          <w:szCs w:val="20"/>
        </w:rPr>
        <w:tab/>
        <w:t xml:space="preserve">код </w:t>
      </w:r>
      <w:r w:rsidR="00107A05" w:rsidRPr="00FB26D5">
        <w:rPr>
          <w:rFonts w:ascii="GHEA Grapalat" w:hAnsi="GHEA Grapalat"/>
          <w:sz w:val="20"/>
          <w:szCs w:val="20"/>
        </w:rPr>
        <w:t>процедуры</w:t>
      </w:r>
      <w:r w:rsidRPr="00FB26D5">
        <w:rPr>
          <w:rFonts w:ascii="GHEA Grapalat" w:hAnsi="GHEA Grapalat"/>
          <w:sz w:val="20"/>
          <w:szCs w:val="20"/>
        </w:rPr>
        <w:t>;</w:t>
      </w:r>
      <w:r w:rsidRPr="00FB26D5">
        <w:rPr>
          <w:rFonts w:ascii="GHEA Grapalat" w:hAnsi="GHEA Grapalat"/>
          <w:sz w:val="20"/>
          <w:szCs w:val="20"/>
        </w:rPr>
        <w:tab/>
      </w:r>
    </w:p>
    <w:p w:rsidR="00E24455" w:rsidRPr="00FB26D5" w:rsidRDefault="00E24455" w:rsidP="00FB26D5">
      <w:pPr>
        <w:widowControl w:val="0"/>
        <w:tabs>
          <w:tab w:val="left" w:pos="1134"/>
        </w:tabs>
        <w:ind w:firstLine="567"/>
        <w:jc w:val="both"/>
        <w:rPr>
          <w:rFonts w:ascii="GHEA Grapalat" w:hAnsi="GHEA Grapalat"/>
          <w:sz w:val="20"/>
          <w:szCs w:val="20"/>
        </w:rPr>
      </w:pPr>
      <w:r w:rsidRPr="00FB26D5">
        <w:rPr>
          <w:rFonts w:ascii="GHEA Grapalat" w:hAnsi="GHEA Grapalat"/>
          <w:sz w:val="20"/>
          <w:szCs w:val="20"/>
        </w:rPr>
        <w:t>3)</w:t>
      </w:r>
      <w:r w:rsidRPr="00FB26D5">
        <w:rPr>
          <w:rFonts w:ascii="GHEA Grapalat" w:hAnsi="GHEA Grapalat"/>
          <w:sz w:val="20"/>
          <w:szCs w:val="20"/>
        </w:rPr>
        <w:tab/>
        <w:t>слова “не вскрывать до заседания по вскрытию заявок”;</w:t>
      </w:r>
    </w:p>
    <w:p w:rsidR="00E24455" w:rsidRPr="00FB26D5" w:rsidRDefault="00E24455" w:rsidP="00FB26D5">
      <w:pPr>
        <w:widowControl w:val="0"/>
        <w:tabs>
          <w:tab w:val="left" w:pos="1134"/>
        </w:tabs>
        <w:ind w:firstLine="567"/>
        <w:jc w:val="both"/>
        <w:rPr>
          <w:rFonts w:ascii="GHEA Grapalat" w:hAnsi="GHEA Grapalat"/>
          <w:sz w:val="20"/>
          <w:szCs w:val="20"/>
        </w:rPr>
      </w:pPr>
      <w:r w:rsidRPr="00FB26D5">
        <w:rPr>
          <w:rFonts w:ascii="GHEA Grapalat" w:hAnsi="GHEA Grapalat"/>
          <w:sz w:val="20"/>
          <w:szCs w:val="20"/>
        </w:rPr>
        <w:t>4)</w:t>
      </w:r>
      <w:r w:rsidRPr="00FB26D5">
        <w:rPr>
          <w:rFonts w:ascii="GHEA Grapalat" w:hAnsi="GHEA Grapalat"/>
          <w:sz w:val="20"/>
          <w:szCs w:val="20"/>
        </w:rPr>
        <w:tab/>
        <w:t>наименование (имя), место нахождения и номер телефона участника.</w:t>
      </w:r>
    </w:p>
    <w:p w:rsidR="00E24455" w:rsidRPr="00FB26D5" w:rsidRDefault="00107A05" w:rsidP="00FB26D5">
      <w:pPr>
        <w:widowControl w:val="0"/>
        <w:tabs>
          <w:tab w:val="left" w:pos="1134"/>
        </w:tabs>
        <w:ind w:firstLine="567"/>
        <w:jc w:val="both"/>
        <w:rPr>
          <w:rFonts w:ascii="GHEA Grapalat" w:hAnsi="GHEA Grapalat" w:cs="Sylfaen"/>
          <w:sz w:val="20"/>
          <w:szCs w:val="20"/>
        </w:rPr>
      </w:pPr>
      <w:r w:rsidRPr="00FB26D5">
        <w:rPr>
          <w:rFonts w:ascii="GHEA Grapalat" w:hAnsi="GHEA Grapalat"/>
          <w:sz w:val="20"/>
          <w:szCs w:val="20"/>
        </w:rPr>
        <w:t>3</w:t>
      </w:r>
      <w:r w:rsidR="00E24455" w:rsidRPr="00FB26D5">
        <w:rPr>
          <w:rFonts w:ascii="GHEA Grapalat" w:hAnsi="GHEA Grapalat"/>
          <w:sz w:val="20"/>
          <w:szCs w:val="20"/>
        </w:rPr>
        <w:t>.3.</w:t>
      </w:r>
      <w:r w:rsidR="00E24455" w:rsidRPr="00FB26D5">
        <w:rPr>
          <w:rFonts w:ascii="GHEA Grapalat" w:hAnsi="GHEA Grapalat"/>
          <w:sz w:val="20"/>
          <w:szCs w:val="20"/>
        </w:rPr>
        <w:tab/>
        <w:t>На заседании по вскрытию заявок комиссия отклоняет заявки, не</w:t>
      </w:r>
      <w:r w:rsidR="00E24455" w:rsidRPr="00FB26D5">
        <w:rPr>
          <w:rFonts w:ascii="Courier New" w:hAnsi="Courier New" w:cs="Courier New"/>
          <w:sz w:val="20"/>
          <w:szCs w:val="20"/>
        </w:rPr>
        <w:t> </w:t>
      </w:r>
      <w:r w:rsidR="00E24455" w:rsidRPr="00FB26D5">
        <w:rPr>
          <w:rFonts w:ascii="GHEA Grapalat" w:hAnsi="GHEA Grapalat"/>
          <w:sz w:val="20"/>
          <w:szCs w:val="20"/>
        </w:rPr>
        <w:t xml:space="preserve">соответствующие требованиям пунктов </w:t>
      </w:r>
      <w:r w:rsidRPr="00FB26D5">
        <w:rPr>
          <w:rFonts w:ascii="GHEA Grapalat" w:hAnsi="GHEA Grapalat"/>
          <w:sz w:val="20"/>
          <w:szCs w:val="20"/>
        </w:rPr>
        <w:t>3</w:t>
      </w:r>
      <w:r w:rsidR="00E24455" w:rsidRPr="00FB26D5">
        <w:rPr>
          <w:rFonts w:ascii="GHEA Grapalat" w:hAnsi="GHEA Grapalat"/>
          <w:sz w:val="20"/>
          <w:szCs w:val="20"/>
        </w:rPr>
        <w:t xml:space="preserve">.1 и </w:t>
      </w:r>
      <w:r w:rsidRPr="00FB26D5">
        <w:rPr>
          <w:rFonts w:ascii="GHEA Grapalat" w:hAnsi="GHEA Grapalat"/>
          <w:sz w:val="20"/>
          <w:szCs w:val="20"/>
        </w:rPr>
        <w:t>3</w:t>
      </w:r>
      <w:r w:rsidR="00E24455" w:rsidRPr="00FB26D5">
        <w:rPr>
          <w:rFonts w:ascii="GHEA Grapalat" w:hAnsi="GHEA Grapalat"/>
          <w:sz w:val="20"/>
          <w:szCs w:val="20"/>
        </w:rPr>
        <w:t>.2 настоящей инструкции, и в том же виде возвращает подающему их лицу.</w:t>
      </w:r>
    </w:p>
    <w:p w:rsidR="00F12236" w:rsidRDefault="00F12236" w:rsidP="00B46D58">
      <w:pPr>
        <w:pStyle w:val="norm"/>
        <w:widowControl w:val="0"/>
        <w:spacing w:after="160" w:line="240" w:lineRule="auto"/>
        <w:ind w:firstLine="284"/>
        <w:jc w:val="right"/>
        <w:rPr>
          <w:rFonts w:ascii="GHEA Grapalat" w:hAnsi="GHEA Grapalat"/>
          <w:b/>
          <w:sz w:val="24"/>
          <w:szCs w:val="24"/>
        </w:rPr>
      </w:pPr>
    </w:p>
    <w:p w:rsidR="00F12236" w:rsidRDefault="00F12236" w:rsidP="00B46D58">
      <w:pPr>
        <w:pStyle w:val="norm"/>
        <w:widowControl w:val="0"/>
        <w:spacing w:after="160" w:line="240" w:lineRule="auto"/>
        <w:ind w:firstLine="284"/>
        <w:jc w:val="right"/>
        <w:rPr>
          <w:rFonts w:ascii="GHEA Grapalat" w:hAnsi="GHEA Grapalat"/>
          <w:b/>
          <w:sz w:val="24"/>
          <w:szCs w:val="24"/>
        </w:rPr>
      </w:pPr>
    </w:p>
    <w:p w:rsidR="00F12236" w:rsidRDefault="00F12236"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F40A97" w:rsidRPr="00F40A97" w:rsidRDefault="00F40A97" w:rsidP="00F40A97">
      <w:pPr>
        <w:widowControl w:val="0"/>
        <w:spacing w:after="120"/>
        <w:jc w:val="right"/>
        <w:rPr>
          <w:rFonts w:ascii="GHEA Grapalat" w:hAnsi="GHEA Grapalat"/>
          <w:b/>
        </w:rPr>
      </w:pPr>
      <w:r w:rsidRPr="00BF4E90">
        <w:rPr>
          <w:rFonts w:ascii="GHEA Grapalat" w:hAnsi="GHEA Grapalat"/>
          <w:b/>
        </w:rPr>
        <w:t xml:space="preserve">к </w:t>
      </w:r>
      <w:r w:rsidRPr="008252A4">
        <w:rPr>
          <w:rFonts w:ascii="GHEA Grapalat" w:hAnsi="GHEA Grapalat"/>
          <w:b/>
        </w:rPr>
        <w:t>Приглашению на запросе котировки</w:t>
      </w:r>
      <w:r w:rsidRPr="008252A4">
        <w:rPr>
          <w:rFonts w:ascii="GHEA Grapalat" w:hAnsi="GHEA Grapalat" w:cs="Arial"/>
          <w:b/>
        </w:rPr>
        <w:br/>
      </w:r>
      <w:r w:rsidRPr="008252A4">
        <w:rPr>
          <w:rFonts w:ascii="GHEA Grapalat" w:hAnsi="GHEA Grapalat"/>
          <w:b/>
        </w:rPr>
        <w:t xml:space="preserve">под кодом </w:t>
      </w:r>
      <w:r w:rsidRPr="008252A4">
        <w:rPr>
          <w:rFonts w:ascii="GHEA Grapalat" w:hAnsi="GHEA Grapalat"/>
          <w:b/>
          <w:lang w:val="hy-AM"/>
        </w:rPr>
        <w:t>KMJH-GHX</w:t>
      </w:r>
      <w:r w:rsidRPr="008252A4">
        <w:rPr>
          <w:rFonts w:ascii="GHEA Grapalat" w:hAnsi="GHEA Grapalat"/>
          <w:b/>
        </w:rPr>
        <w:t>TsDzB</w:t>
      </w:r>
      <w:r w:rsidRPr="008252A4">
        <w:rPr>
          <w:rFonts w:ascii="GHEA Grapalat" w:hAnsi="GHEA Grapalat"/>
          <w:b/>
          <w:lang w:val="hy-AM"/>
        </w:rPr>
        <w:t xml:space="preserve"> -</w:t>
      </w:r>
      <w:r w:rsidR="00A77CE1">
        <w:rPr>
          <w:rFonts w:ascii="GHEA Grapalat" w:hAnsi="GHEA Grapalat"/>
          <w:b/>
          <w:lang w:val="hy-AM"/>
        </w:rPr>
        <w:t xml:space="preserve"> 25/28</w:t>
      </w:r>
    </w:p>
    <w:p w:rsidR="00F40A97" w:rsidRPr="00AE2700" w:rsidRDefault="00F40A97" w:rsidP="00F40A97">
      <w:pPr>
        <w:widowControl w:val="0"/>
        <w:spacing w:after="120"/>
        <w:jc w:val="center"/>
        <w:rPr>
          <w:rFonts w:ascii="GHEA Grapalat" w:hAnsi="GHEA Grapalat" w:cs="Sylfaen"/>
          <w:b/>
          <w:sz w:val="20"/>
          <w:szCs w:val="20"/>
        </w:rPr>
      </w:pPr>
    </w:p>
    <w:p w:rsidR="00F40A97" w:rsidRPr="008252A4" w:rsidRDefault="00F40A97" w:rsidP="00F40A97">
      <w:pPr>
        <w:widowControl w:val="0"/>
        <w:spacing w:after="160"/>
        <w:jc w:val="center"/>
        <w:rPr>
          <w:rFonts w:ascii="GHEA Grapalat" w:hAnsi="GHEA Grapalat" w:cs="Arial"/>
          <w:b/>
        </w:rPr>
      </w:pPr>
      <w:r w:rsidRPr="008252A4">
        <w:rPr>
          <w:rFonts w:ascii="GHEA Grapalat" w:hAnsi="GHEA Grapalat"/>
          <w:b/>
        </w:rPr>
        <w:t>ЗАЯВЛЕНИЕ- ОБЪЯВЛЕНИЕ *</w:t>
      </w:r>
    </w:p>
    <w:p w:rsidR="00F40A97" w:rsidRPr="008252A4" w:rsidRDefault="00F40A97" w:rsidP="00F40A97">
      <w:pPr>
        <w:pStyle w:val="Heading6"/>
        <w:keepNext w:val="0"/>
        <w:widowControl w:val="0"/>
        <w:spacing w:after="160"/>
        <w:jc w:val="center"/>
        <w:rPr>
          <w:rFonts w:ascii="GHEA Grapalat" w:hAnsi="GHEA Grapalat" w:cs="Arial"/>
          <w:color w:val="auto"/>
          <w:sz w:val="20"/>
        </w:rPr>
      </w:pPr>
      <w:r w:rsidRPr="008252A4">
        <w:rPr>
          <w:rFonts w:ascii="GHEA Grapalat" w:hAnsi="GHEA Grapalat"/>
          <w:color w:val="auto"/>
          <w:sz w:val="20"/>
        </w:rPr>
        <w:t xml:space="preserve">на участие в </w:t>
      </w:r>
      <w:r w:rsidRPr="008252A4">
        <w:rPr>
          <w:rFonts w:ascii="GHEA Grapalat" w:hAnsi="GHEA Grapalat"/>
          <w:sz w:val="20"/>
        </w:rPr>
        <w:t>запросе котировки</w:t>
      </w:r>
    </w:p>
    <w:p w:rsidR="00B2572B" w:rsidRPr="00F40A97" w:rsidRDefault="00B2572B" w:rsidP="00B46D58">
      <w:pPr>
        <w:widowControl w:val="0"/>
        <w:spacing w:after="120"/>
        <w:jc w:val="center"/>
        <w:rPr>
          <w:rFonts w:ascii="GHEA Grapalat" w:hAnsi="GHEA Grapalat"/>
          <w:sz w:val="20"/>
          <w:szCs w:val="20"/>
        </w:rPr>
      </w:pPr>
    </w:p>
    <w:p w:rsidR="00374F4A" w:rsidRPr="00F40A97" w:rsidRDefault="00374F4A" w:rsidP="00B46D58">
      <w:pPr>
        <w:jc w:val="both"/>
        <w:rPr>
          <w:rFonts w:ascii="GHEA Grapalat" w:hAnsi="GHEA Grapalat"/>
          <w:sz w:val="20"/>
          <w:szCs w:val="20"/>
        </w:rPr>
      </w:pPr>
      <w:r w:rsidRPr="00F40A97">
        <w:rPr>
          <w:rFonts w:ascii="GHEA Grapalat" w:hAnsi="GHEA Grapalat"/>
          <w:sz w:val="20"/>
          <w:szCs w:val="20"/>
        </w:rPr>
        <w:t xml:space="preserve">______________________________________________________________заявляет, что </w:t>
      </w:r>
    </w:p>
    <w:p w:rsidR="00374F4A" w:rsidRPr="00F40A97" w:rsidRDefault="00374F4A" w:rsidP="00B46D58">
      <w:pPr>
        <w:spacing w:after="160"/>
        <w:ind w:left="2694"/>
        <w:jc w:val="both"/>
        <w:rPr>
          <w:rFonts w:ascii="GHEA Grapalat" w:hAnsi="GHEA Grapalat"/>
          <w:sz w:val="20"/>
          <w:szCs w:val="20"/>
        </w:rPr>
      </w:pPr>
      <w:r w:rsidRPr="00F40A97">
        <w:rPr>
          <w:rFonts w:ascii="GHEA Grapalat" w:hAnsi="GHEA Grapalat"/>
          <w:sz w:val="20"/>
          <w:szCs w:val="20"/>
        </w:rPr>
        <w:t xml:space="preserve">наименование участника </w:t>
      </w:r>
    </w:p>
    <w:p w:rsidR="00374F4A" w:rsidRPr="00F40A97" w:rsidRDefault="00374F4A" w:rsidP="00B46D58">
      <w:pPr>
        <w:jc w:val="both"/>
        <w:rPr>
          <w:rFonts w:ascii="GHEA Grapalat" w:hAnsi="GHEA Grapalat"/>
          <w:sz w:val="20"/>
          <w:szCs w:val="20"/>
          <w:u w:val="single"/>
        </w:rPr>
      </w:pPr>
      <w:r w:rsidRPr="00F40A97">
        <w:rPr>
          <w:rFonts w:ascii="GHEA Grapalat" w:hAnsi="GHEA Grapalat"/>
          <w:sz w:val="20"/>
          <w:szCs w:val="20"/>
        </w:rPr>
        <w:t>желает участвовать в лоте (лотах)_______________________________ объявленного</w:t>
      </w:r>
    </w:p>
    <w:p w:rsidR="00374F4A" w:rsidRPr="00F40A97" w:rsidRDefault="00374F4A" w:rsidP="00B46D58">
      <w:pPr>
        <w:spacing w:after="160"/>
        <w:ind w:left="4395"/>
        <w:jc w:val="both"/>
        <w:rPr>
          <w:rFonts w:ascii="GHEA Grapalat" w:hAnsi="GHEA Grapalat" w:cs="Sylfaen"/>
          <w:sz w:val="20"/>
          <w:szCs w:val="20"/>
        </w:rPr>
      </w:pPr>
      <w:r w:rsidRPr="00F40A97">
        <w:rPr>
          <w:rFonts w:ascii="GHEA Grapalat" w:hAnsi="GHEA Grapalat"/>
          <w:sz w:val="20"/>
          <w:szCs w:val="20"/>
        </w:rPr>
        <w:t>номер лота (лотов)</w:t>
      </w:r>
    </w:p>
    <w:p w:rsidR="00374F4A" w:rsidRPr="00F40A97" w:rsidRDefault="00374F4A" w:rsidP="00B46D58">
      <w:pPr>
        <w:jc w:val="both"/>
        <w:rPr>
          <w:rFonts w:ascii="GHEA Grapalat" w:hAnsi="GHEA Grapalat" w:cs="Sylfaen"/>
          <w:sz w:val="20"/>
          <w:szCs w:val="20"/>
        </w:rPr>
      </w:pPr>
      <w:r w:rsidRPr="00F40A97">
        <w:rPr>
          <w:rFonts w:ascii="GHEA Grapalat" w:hAnsi="GHEA Grapalat"/>
          <w:sz w:val="20"/>
          <w:szCs w:val="20"/>
        </w:rPr>
        <w:t xml:space="preserve">______________________________________________ под кодом </w:t>
      </w:r>
      <w:r w:rsidR="00F40A97">
        <w:rPr>
          <w:rFonts w:ascii="GHEA Grapalat" w:hAnsi="GHEA Grapalat"/>
          <w:sz w:val="20"/>
          <w:szCs w:val="20"/>
        </w:rPr>
        <w:t xml:space="preserve"> </w:t>
      </w:r>
      <w:r w:rsidR="00F40A97" w:rsidRPr="00F40A97">
        <w:rPr>
          <w:rFonts w:ascii="GHEA Grapalat" w:hAnsi="GHEA Grapalat"/>
          <w:sz w:val="20"/>
          <w:szCs w:val="20"/>
          <w:lang w:val="hy-AM"/>
        </w:rPr>
        <w:t>KMJH-GHX</w:t>
      </w:r>
      <w:r w:rsidR="00F40A97" w:rsidRPr="00F40A97">
        <w:rPr>
          <w:rFonts w:ascii="GHEA Grapalat" w:hAnsi="GHEA Grapalat"/>
          <w:sz w:val="20"/>
          <w:szCs w:val="20"/>
        </w:rPr>
        <w:t>TsDzB</w:t>
      </w:r>
      <w:r w:rsidR="00F40A97" w:rsidRPr="00F40A97">
        <w:rPr>
          <w:rFonts w:ascii="GHEA Grapalat" w:hAnsi="GHEA Grapalat"/>
          <w:sz w:val="20"/>
          <w:szCs w:val="20"/>
          <w:lang w:val="hy-AM"/>
        </w:rPr>
        <w:t>-</w:t>
      </w:r>
      <w:r w:rsidR="00A77CE1">
        <w:rPr>
          <w:rFonts w:ascii="GHEA Grapalat" w:hAnsi="GHEA Grapalat"/>
          <w:sz w:val="20"/>
          <w:szCs w:val="20"/>
          <w:lang w:val="hy-AM"/>
        </w:rPr>
        <w:t>25/28</w:t>
      </w:r>
    </w:p>
    <w:p w:rsidR="00374F4A" w:rsidRPr="00F40A97" w:rsidRDefault="00374F4A" w:rsidP="00B46D58">
      <w:pPr>
        <w:spacing w:after="160"/>
        <w:ind w:left="1560"/>
        <w:jc w:val="both"/>
        <w:rPr>
          <w:rFonts w:ascii="GHEA Grapalat" w:hAnsi="GHEA Grapalat"/>
          <w:sz w:val="20"/>
          <w:szCs w:val="20"/>
        </w:rPr>
      </w:pPr>
      <w:r w:rsidRPr="00F40A97">
        <w:rPr>
          <w:rFonts w:ascii="GHEA Grapalat" w:hAnsi="GHEA Grapalat"/>
          <w:sz w:val="20"/>
          <w:szCs w:val="20"/>
        </w:rPr>
        <w:t>наименование заказчика</w:t>
      </w:r>
    </w:p>
    <w:p w:rsidR="00374F4A" w:rsidRPr="00F40A97" w:rsidRDefault="00374F4A" w:rsidP="00B46D58">
      <w:pPr>
        <w:spacing w:after="160"/>
        <w:jc w:val="both"/>
        <w:rPr>
          <w:rFonts w:ascii="GHEA Grapalat" w:hAnsi="GHEA Grapalat"/>
          <w:sz w:val="20"/>
          <w:szCs w:val="20"/>
        </w:rPr>
      </w:pPr>
      <w:r w:rsidRPr="00F40A97">
        <w:rPr>
          <w:rFonts w:ascii="GHEA Grapalat" w:hAnsi="GHEA Grapalat"/>
          <w:sz w:val="20"/>
          <w:szCs w:val="20"/>
        </w:rPr>
        <w:t>открытого конкурса и в соответствии с требованиями приглашения подает заявку.</w:t>
      </w:r>
    </w:p>
    <w:p w:rsidR="00374F4A" w:rsidRPr="00F40A97" w:rsidRDefault="00374F4A" w:rsidP="00B46D58">
      <w:pPr>
        <w:jc w:val="both"/>
        <w:rPr>
          <w:rFonts w:ascii="GHEA Grapalat" w:hAnsi="GHEA Grapalat"/>
          <w:sz w:val="20"/>
          <w:szCs w:val="20"/>
        </w:rPr>
      </w:pPr>
      <w:r w:rsidRPr="00F40A97">
        <w:rPr>
          <w:rFonts w:ascii="GHEA Grapalat" w:hAnsi="GHEA Grapalat"/>
          <w:sz w:val="20"/>
          <w:szCs w:val="20"/>
        </w:rPr>
        <w:t>__________________________________________________ заявляет и заверяет, что</w:t>
      </w:r>
    </w:p>
    <w:p w:rsidR="00374F4A" w:rsidRPr="00F40A97" w:rsidRDefault="00374F4A" w:rsidP="00B46D58">
      <w:pPr>
        <w:spacing w:after="160"/>
        <w:ind w:left="1843"/>
        <w:jc w:val="both"/>
        <w:rPr>
          <w:rFonts w:ascii="GHEA Grapalat" w:hAnsi="GHEA Grapalat" w:cs="Sylfaen"/>
          <w:sz w:val="20"/>
          <w:szCs w:val="20"/>
        </w:rPr>
      </w:pPr>
      <w:r w:rsidRPr="00F40A97">
        <w:rPr>
          <w:rFonts w:ascii="GHEA Grapalat" w:hAnsi="GHEA Grapalat"/>
          <w:sz w:val="20"/>
          <w:szCs w:val="20"/>
        </w:rPr>
        <w:t>наименование участника</w:t>
      </w:r>
    </w:p>
    <w:p w:rsidR="00374F4A" w:rsidRPr="00F40A97" w:rsidRDefault="00374F4A" w:rsidP="00B46D58">
      <w:pPr>
        <w:jc w:val="both"/>
        <w:rPr>
          <w:rFonts w:ascii="GHEA Grapalat" w:hAnsi="GHEA Grapalat" w:cs="Sylfaen"/>
          <w:sz w:val="20"/>
          <w:szCs w:val="20"/>
        </w:rPr>
      </w:pPr>
      <w:r w:rsidRPr="00F40A97">
        <w:rPr>
          <w:rFonts w:ascii="GHEA Grapalat" w:hAnsi="GHEA Grapalat"/>
          <w:sz w:val="20"/>
          <w:szCs w:val="20"/>
        </w:rPr>
        <w:t>является резидентом ______________________________________________________</w:t>
      </w:r>
      <w:r w:rsidR="00D04575" w:rsidRPr="00F40A97">
        <w:rPr>
          <w:rFonts w:ascii="GHEA Grapalat" w:hAnsi="GHEA Grapalat"/>
          <w:sz w:val="20"/>
          <w:szCs w:val="20"/>
        </w:rPr>
        <w:t>.</w:t>
      </w:r>
    </w:p>
    <w:p w:rsidR="00374F4A" w:rsidRPr="00F40A97" w:rsidRDefault="00374F4A" w:rsidP="00B46D58">
      <w:pPr>
        <w:spacing w:after="160"/>
        <w:ind w:left="4111"/>
        <w:jc w:val="both"/>
        <w:rPr>
          <w:rFonts w:ascii="GHEA Grapalat" w:hAnsi="GHEA Grapalat" w:cs="Arial"/>
          <w:sz w:val="20"/>
          <w:szCs w:val="20"/>
        </w:rPr>
      </w:pPr>
      <w:r w:rsidRPr="00F40A97">
        <w:rPr>
          <w:rFonts w:ascii="GHEA Grapalat" w:hAnsi="GHEA Grapalat"/>
          <w:sz w:val="20"/>
          <w:szCs w:val="20"/>
        </w:rPr>
        <w:t>наименование страны</w:t>
      </w:r>
    </w:p>
    <w:p w:rsidR="000612B9" w:rsidRPr="00F40A97" w:rsidRDefault="000612B9" w:rsidP="00B46D58">
      <w:pPr>
        <w:jc w:val="both"/>
        <w:rPr>
          <w:rFonts w:ascii="GHEA Grapalat" w:hAnsi="GHEA Grapalat"/>
          <w:sz w:val="20"/>
          <w:szCs w:val="20"/>
        </w:rPr>
      </w:pPr>
    </w:p>
    <w:p w:rsidR="000612B9" w:rsidRPr="00F40A97" w:rsidRDefault="004F0CAA" w:rsidP="00B46D58">
      <w:pPr>
        <w:jc w:val="both"/>
        <w:rPr>
          <w:rFonts w:ascii="GHEA Grapalat" w:hAnsi="GHEA Grapalat"/>
          <w:sz w:val="20"/>
          <w:szCs w:val="20"/>
        </w:rPr>
      </w:pPr>
      <w:r w:rsidRPr="00F40A97">
        <w:rPr>
          <w:rFonts w:ascii="GHEA Grapalat" w:hAnsi="GHEA Grapalat"/>
          <w:sz w:val="20"/>
          <w:szCs w:val="20"/>
        </w:rPr>
        <w:t>Данные</w:t>
      </w:r>
      <w:r w:rsidR="002A0700" w:rsidRPr="00F40A97">
        <w:rPr>
          <w:rFonts w:ascii="GHEA Grapalat" w:hAnsi="GHEA Grapalat"/>
          <w:sz w:val="20"/>
          <w:szCs w:val="20"/>
        </w:rPr>
        <w:t xml:space="preserve">       </w:t>
      </w:r>
      <w:r w:rsidR="000612B9" w:rsidRPr="00F40A97">
        <w:rPr>
          <w:rFonts w:ascii="GHEA Grapalat" w:hAnsi="GHEA Grapalat"/>
          <w:sz w:val="20"/>
          <w:szCs w:val="20"/>
        </w:rPr>
        <w:t>----------------------------------------</w:t>
      </w:r>
      <w:r w:rsidR="00304237" w:rsidRPr="00F40A97">
        <w:rPr>
          <w:rFonts w:ascii="GHEA Grapalat" w:hAnsi="GHEA Grapalat"/>
          <w:sz w:val="20"/>
          <w:szCs w:val="20"/>
        </w:rPr>
        <w:t xml:space="preserve">  </w:t>
      </w:r>
      <w:r w:rsidR="00F96993" w:rsidRPr="00F40A97">
        <w:rPr>
          <w:rFonts w:ascii="GHEA Grapalat" w:hAnsi="GHEA Grapalat"/>
          <w:sz w:val="20"/>
          <w:szCs w:val="20"/>
        </w:rPr>
        <w:t>следующие</w:t>
      </w:r>
      <w:r w:rsidR="00304237" w:rsidRPr="00F40A97">
        <w:rPr>
          <w:rFonts w:ascii="GHEA Grapalat" w:hAnsi="GHEA Grapalat"/>
          <w:sz w:val="20"/>
          <w:szCs w:val="20"/>
        </w:rPr>
        <w:t>:</w:t>
      </w:r>
    </w:p>
    <w:p w:rsidR="002A0700" w:rsidRPr="00F40A97" w:rsidRDefault="002A0700" w:rsidP="000811C1">
      <w:pPr>
        <w:spacing w:after="160"/>
        <w:ind w:left="1843"/>
        <w:rPr>
          <w:rFonts w:ascii="GHEA Grapalat" w:hAnsi="GHEA Grapalat" w:cs="Sylfaen"/>
          <w:sz w:val="20"/>
          <w:szCs w:val="20"/>
          <w:lang w:val="hy-AM"/>
        </w:rPr>
      </w:pPr>
      <w:r w:rsidRPr="00F40A97">
        <w:rPr>
          <w:rFonts w:ascii="GHEA Grapalat" w:hAnsi="GHEA Grapalat"/>
          <w:sz w:val="20"/>
          <w:szCs w:val="20"/>
        </w:rPr>
        <w:t>наименование участника</w:t>
      </w:r>
    </w:p>
    <w:p w:rsidR="000612B9" w:rsidRPr="00F40A97" w:rsidRDefault="000612B9" w:rsidP="00B46D58">
      <w:pPr>
        <w:jc w:val="both"/>
        <w:rPr>
          <w:rFonts w:ascii="GHEA Grapalat" w:hAnsi="GHEA Grapalat"/>
          <w:sz w:val="20"/>
          <w:szCs w:val="20"/>
        </w:rPr>
      </w:pPr>
    </w:p>
    <w:p w:rsidR="00374F4A" w:rsidRPr="00F40A97" w:rsidRDefault="00374F4A" w:rsidP="00B46D58">
      <w:pPr>
        <w:jc w:val="both"/>
        <w:rPr>
          <w:rFonts w:ascii="GHEA Grapalat" w:hAnsi="GHEA Grapalat"/>
          <w:sz w:val="20"/>
          <w:szCs w:val="20"/>
        </w:rPr>
      </w:pPr>
      <w:r w:rsidRPr="00F40A97">
        <w:rPr>
          <w:rFonts w:ascii="GHEA Grapalat" w:hAnsi="GHEA Grapalat"/>
          <w:sz w:val="20"/>
          <w:szCs w:val="20"/>
        </w:rPr>
        <w:t xml:space="preserve">Учетный номер налогоплательщика  </w:t>
      </w:r>
      <w:r w:rsidR="00B138F3" w:rsidRPr="00F40A97">
        <w:rPr>
          <w:rFonts w:ascii="GHEA Grapalat" w:hAnsi="GHEA Grapalat"/>
          <w:sz w:val="20"/>
          <w:szCs w:val="20"/>
        </w:rPr>
        <w:t xml:space="preserve">             </w:t>
      </w:r>
      <w:r w:rsidRPr="00F40A97">
        <w:rPr>
          <w:rFonts w:ascii="GHEA Grapalat" w:hAnsi="GHEA Grapalat"/>
          <w:sz w:val="20"/>
          <w:szCs w:val="20"/>
        </w:rPr>
        <w:t>________________</w:t>
      </w:r>
    </w:p>
    <w:p w:rsidR="00374F4A" w:rsidRPr="00F40A97" w:rsidRDefault="00B138F3" w:rsidP="00B138F3">
      <w:pPr>
        <w:tabs>
          <w:tab w:val="left" w:pos="7371"/>
        </w:tabs>
        <w:ind w:left="4111"/>
        <w:jc w:val="both"/>
        <w:rPr>
          <w:rFonts w:ascii="GHEA Grapalat" w:hAnsi="GHEA Grapalat" w:cs="Arial"/>
          <w:sz w:val="20"/>
          <w:szCs w:val="20"/>
        </w:rPr>
      </w:pPr>
      <w:r w:rsidRPr="00F40A97">
        <w:rPr>
          <w:rFonts w:ascii="GHEA Grapalat" w:hAnsi="GHEA Grapalat"/>
          <w:sz w:val="20"/>
          <w:szCs w:val="20"/>
        </w:rPr>
        <w:t xml:space="preserve">               </w:t>
      </w:r>
      <w:r w:rsidR="00374F4A" w:rsidRPr="00F40A97">
        <w:rPr>
          <w:rFonts w:ascii="GHEA Grapalat" w:hAnsi="GHEA Grapalat"/>
          <w:sz w:val="20"/>
          <w:szCs w:val="20"/>
        </w:rPr>
        <w:t>учетный номер</w:t>
      </w:r>
      <w:r w:rsidRPr="00F40A97">
        <w:rPr>
          <w:rFonts w:ascii="GHEA Grapalat" w:hAnsi="GHEA Grapalat"/>
          <w:sz w:val="20"/>
          <w:szCs w:val="20"/>
        </w:rPr>
        <w:t xml:space="preserve"> </w:t>
      </w:r>
      <w:r w:rsidR="00374F4A" w:rsidRPr="00F40A97">
        <w:rPr>
          <w:rFonts w:ascii="GHEA Grapalat" w:hAnsi="GHEA Grapalat"/>
          <w:sz w:val="20"/>
          <w:szCs w:val="20"/>
        </w:rPr>
        <w:t>налогоплательщика</w:t>
      </w:r>
    </w:p>
    <w:p w:rsidR="00B138F3" w:rsidRPr="00F40A97" w:rsidRDefault="00B138F3" w:rsidP="00B46D58">
      <w:pPr>
        <w:jc w:val="both"/>
        <w:rPr>
          <w:rFonts w:ascii="GHEA Grapalat" w:hAnsi="GHEA Grapalat"/>
          <w:sz w:val="20"/>
          <w:szCs w:val="20"/>
        </w:rPr>
      </w:pPr>
    </w:p>
    <w:p w:rsidR="00374F4A" w:rsidRPr="00F40A97" w:rsidRDefault="00374F4A" w:rsidP="00B46D58">
      <w:pPr>
        <w:jc w:val="both"/>
        <w:rPr>
          <w:rFonts w:ascii="GHEA Grapalat" w:hAnsi="GHEA Grapalat"/>
          <w:sz w:val="20"/>
          <w:szCs w:val="20"/>
        </w:rPr>
      </w:pPr>
      <w:r w:rsidRPr="00F40A97">
        <w:rPr>
          <w:rFonts w:ascii="GHEA Grapalat" w:hAnsi="GHEA Grapalat"/>
          <w:sz w:val="20"/>
          <w:szCs w:val="20"/>
        </w:rPr>
        <w:t xml:space="preserve">Адрес электронной почты </w:t>
      </w:r>
      <w:r w:rsidR="00B138F3" w:rsidRPr="00F40A97">
        <w:rPr>
          <w:rFonts w:ascii="GHEA Grapalat" w:hAnsi="GHEA Grapalat"/>
          <w:sz w:val="20"/>
          <w:szCs w:val="20"/>
        </w:rPr>
        <w:t xml:space="preserve">                           </w:t>
      </w:r>
      <w:r w:rsidRPr="00F40A97">
        <w:rPr>
          <w:rFonts w:ascii="GHEA Grapalat" w:hAnsi="GHEA Grapalat"/>
          <w:sz w:val="20"/>
          <w:szCs w:val="20"/>
        </w:rPr>
        <w:t>__________________</w:t>
      </w:r>
    </w:p>
    <w:p w:rsidR="00374F4A" w:rsidRPr="00F40A97" w:rsidRDefault="00B138F3" w:rsidP="00B138F3">
      <w:pPr>
        <w:tabs>
          <w:tab w:val="left" w:pos="6946"/>
        </w:tabs>
        <w:ind w:left="3402" w:firstLine="6"/>
        <w:jc w:val="both"/>
        <w:rPr>
          <w:rFonts w:ascii="GHEA Grapalat" w:hAnsi="GHEA Grapalat"/>
          <w:sz w:val="20"/>
          <w:szCs w:val="20"/>
        </w:rPr>
      </w:pPr>
      <w:r w:rsidRPr="00F40A97">
        <w:rPr>
          <w:rFonts w:ascii="GHEA Grapalat" w:hAnsi="GHEA Grapalat"/>
          <w:sz w:val="20"/>
          <w:szCs w:val="20"/>
        </w:rPr>
        <w:t xml:space="preserve">                                  </w:t>
      </w:r>
      <w:r w:rsidR="00374F4A" w:rsidRPr="00F40A97">
        <w:rPr>
          <w:rFonts w:ascii="GHEA Grapalat" w:hAnsi="GHEA Grapalat"/>
          <w:sz w:val="20"/>
          <w:szCs w:val="20"/>
        </w:rPr>
        <w:t>адрес электронной</w:t>
      </w:r>
      <w:r w:rsidR="00374F4A" w:rsidRPr="00F40A97">
        <w:rPr>
          <w:rFonts w:ascii="GHEA Grapalat" w:hAnsi="GHEA Grapalat"/>
          <w:sz w:val="20"/>
          <w:szCs w:val="20"/>
        </w:rPr>
        <w:tab/>
        <w:t>почты</w:t>
      </w:r>
    </w:p>
    <w:p w:rsidR="00B138F3" w:rsidRPr="00F40A97" w:rsidRDefault="00B138F3" w:rsidP="00F96993">
      <w:pPr>
        <w:jc w:val="both"/>
        <w:rPr>
          <w:rFonts w:ascii="GHEA Grapalat" w:hAnsi="GHEA Grapalat"/>
          <w:sz w:val="20"/>
          <w:szCs w:val="20"/>
        </w:rPr>
      </w:pPr>
    </w:p>
    <w:p w:rsidR="009E1181" w:rsidRPr="00F40A97" w:rsidRDefault="00F96993" w:rsidP="00F96993">
      <w:pPr>
        <w:jc w:val="both"/>
        <w:rPr>
          <w:rFonts w:ascii="GHEA Grapalat" w:hAnsi="GHEA Grapalat"/>
          <w:sz w:val="20"/>
          <w:szCs w:val="20"/>
        </w:rPr>
      </w:pPr>
      <w:r w:rsidRPr="00F40A97">
        <w:rPr>
          <w:rFonts w:ascii="GHEA Grapalat" w:hAnsi="GHEA Grapalat"/>
          <w:sz w:val="20"/>
          <w:szCs w:val="20"/>
        </w:rPr>
        <w:t>Адрес деятельности</w:t>
      </w:r>
      <w:r w:rsidR="009E1181" w:rsidRPr="00F40A97">
        <w:rPr>
          <w:rFonts w:ascii="GHEA Grapalat" w:hAnsi="GHEA Grapalat"/>
          <w:sz w:val="20"/>
          <w:szCs w:val="20"/>
        </w:rPr>
        <w:t xml:space="preserve">              ----------------------------</w:t>
      </w:r>
      <w:r w:rsidR="009627B3" w:rsidRPr="00F40A97">
        <w:rPr>
          <w:rFonts w:ascii="GHEA Grapalat" w:hAnsi="GHEA Grapalat"/>
          <w:sz w:val="20"/>
          <w:szCs w:val="20"/>
        </w:rPr>
        <w:t>--------------------------------</w:t>
      </w:r>
    </w:p>
    <w:p w:rsidR="00F96993" w:rsidRPr="00F40A97" w:rsidRDefault="009E1181" w:rsidP="00F96993">
      <w:pPr>
        <w:jc w:val="both"/>
        <w:rPr>
          <w:rFonts w:ascii="GHEA Grapalat" w:hAnsi="GHEA Grapalat"/>
          <w:sz w:val="20"/>
          <w:szCs w:val="20"/>
        </w:rPr>
      </w:pPr>
      <w:r w:rsidRPr="00F40A97">
        <w:rPr>
          <w:rFonts w:ascii="GHEA Grapalat" w:hAnsi="GHEA Grapalat"/>
          <w:sz w:val="20"/>
          <w:szCs w:val="20"/>
        </w:rPr>
        <w:t xml:space="preserve">            </w:t>
      </w:r>
      <w:r w:rsidR="00F96993" w:rsidRPr="00F40A97">
        <w:rPr>
          <w:rFonts w:ascii="GHEA Grapalat" w:hAnsi="GHEA Grapalat"/>
          <w:sz w:val="20"/>
          <w:szCs w:val="20"/>
        </w:rPr>
        <w:t xml:space="preserve">  </w:t>
      </w:r>
      <w:r w:rsidRPr="00F40A97">
        <w:rPr>
          <w:rFonts w:ascii="GHEA Grapalat" w:hAnsi="GHEA Grapalat"/>
          <w:sz w:val="20"/>
          <w:szCs w:val="20"/>
        </w:rPr>
        <w:t xml:space="preserve">                                </w:t>
      </w:r>
      <w:r w:rsidR="00B138F3" w:rsidRPr="00F40A97">
        <w:rPr>
          <w:rFonts w:ascii="GHEA Grapalat" w:hAnsi="GHEA Grapalat"/>
          <w:sz w:val="20"/>
          <w:szCs w:val="20"/>
        </w:rPr>
        <w:t xml:space="preserve">                        </w:t>
      </w:r>
      <w:r w:rsidRPr="00F40A97">
        <w:rPr>
          <w:rFonts w:ascii="GHEA Grapalat" w:hAnsi="GHEA Grapalat"/>
          <w:sz w:val="20"/>
          <w:szCs w:val="20"/>
        </w:rPr>
        <w:t>адрес деятельности</w:t>
      </w:r>
    </w:p>
    <w:p w:rsidR="00B16483" w:rsidRPr="00F40A97" w:rsidRDefault="00B16483" w:rsidP="00F96993">
      <w:pPr>
        <w:jc w:val="both"/>
        <w:rPr>
          <w:rFonts w:ascii="GHEA Grapalat" w:hAnsi="GHEA Grapalat"/>
          <w:sz w:val="20"/>
          <w:szCs w:val="20"/>
        </w:rPr>
      </w:pPr>
    </w:p>
    <w:p w:rsidR="00B16483" w:rsidRPr="00F40A97" w:rsidRDefault="00B16483" w:rsidP="00F96993">
      <w:pPr>
        <w:jc w:val="both"/>
        <w:rPr>
          <w:rFonts w:ascii="GHEA Grapalat" w:hAnsi="GHEA Grapalat"/>
          <w:sz w:val="20"/>
          <w:szCs w:val="20"/>
        </w:rPr>
      </w:pPr>
      <w:r w:rsidRPr="00F40A97">
        <w:rPr>
          <w:rFonts w:ascii="GHEA Grapalat" w:hAnsi="GHEA Grapalat"/>
          <w:sz w:val="20"/>
          <w:szCs w:val="20"/>
        </w:rPr>
        <w:t>Номер телефона                     ------------------------------</w:t>
      </w:r>
      <w:r w:rsidR="009627B3" w:rsidRPr="00F40A97">
        <w:rPr>
          <w:rFonts w:ascii="GHEA Grapalat" w:hAnsi="GHEA Grapalat"/>
          <w:sz w:val="20"/>
          <w:szCs w:val="20"/>
        </w:rPr>
        <w:t>-------------------------------</w:t>
      </w:r>
      <w:r w:rsidRPr="00F40A97">
        <w:rPr>
          <w:rFonts w:ascii="GHEA Grapalat" w:hAnsi="GHEA Grapalat"/>
          <w:sz w:val="20"/>
          <w:szCs w:val="20"/>
        </w:rPr>
        <w:t xml:space="preserve"> </w:t>
      </w:r>
    </w:p>
    <w:p w:rsidR="006B3E56" w:rsidRPr="00F40A97" w:rsidRDefault="00B138F3" w:rsidP="00B16483">
      <w:pPr>
        <w:tabs>
          <w:tab w:val="left" w:pos="7371"/>
        </w:tabs>
        <w:spacing w:after="160"/>
        <w:ind w:left="3544" w:firstLine="3"/>
        <w:jc w:val="both"/>
        <w:rPr>
          <w:rFonts w:ascii="GHEA Grapalat" w:hAnsi="GHEA Grapalat"/>
          <w:sz w:val="20"/>
          <w:szCs w:val="20"/>
        </w:rPr>
      </w:pPr>
      <w:r w:rsidRPr="00F40A97">
        <w:rPr>
          <w:rFonts w:ascii="GHEA Grapalat" w:hAnsi="GHEA Grapalat"/>
          <w:sz w:val="20"/>
          <w:szCs w:val="20"/>
        </w:rPr>
        <w:t xml:space="preserve">                                 </w:t>
      </w:r>
      <w:r w:rsidR="00B16483" w:rsidRPr="00F40A97">
        <w:rPr>
          <w:rFonts w:ascii="GHEA Grapalat" w:hAnsi="GHEA Grapalat"/>
          <w:sz w:val="20"/>
          <w:szCs w:val="20"/>
        </w:rPr>
        <w:t>Номер телефона</w:t>
      </w:r>
    </w:p>
    <w:p w:rsidR="00B0401C" w:rsidRPr="00F40A97" w:rsidRDefault="00B0401C" w:rsidP="00B46D58">
      <w:pPr>
        <w:widowControl w:val="0"/>
        <w:jc w:val="both"/>
        <w:rPr>
          <w:rFonts w:ascii="GHEA Grapalat" w:hAnsi="GHEA Grapalat"/>
          <w:sz w:val="20"/>
          <w:szCs w:val="20"/>
        </w:rPr>
      </w:pPr>
    </w:p>
    <w:p w:rsidR="006B3E56" w:rsidRPr="00F40A97" w:rsidRDefault="006B3E56" w:rsidP="00B46D58">
      <w:pPr>
        <w:widowControl w:val="0"/>
        <w:jc w:val="both"/>
        <w:rPr>
          <w:rFonts w:ascii="GHEA Grapalat" w:hAnsi="GHEA Grapalat"/>
          <w:sz w:val="20"/>
          <w:szCs w:val="20"/>
        </w:rPr>
      </w:pPr>
      <w:r w:rsidRPr="00F40A97">
        <w:rPr>
          <w:rFonts w:ascii="GHEA Grapalat" w:hAnsi="GHEA Grapalat"/>
          <w:sz w:val="20"/>
          <w:szCs w:val="20"/>
        </w:rPr>
        <w:t>Настоящим _________________________________объявляет и подтверждает,что:</w:t>
      </w:r>
    </w:p>
    <w:p w:rsidR="006B3E56" w:rsidRPr="00F40A97" w:rsidRDefault="006B3E56" w:rsidP="00B46D58">
      <w:pPr>
        <w:widowControl w:val="0"/>
        <w:spacing w:after="120"/>
        <w:ind w:left="2835"/>
        <w:jc w:val="both"/>
        <w:rPr>
          <w:rFonts w:ascii="GHEA Grapalat" w:hAnsi="GHEA Grapalat"/>
          <w:sz w:val="20"/>
          <w:szCs w:val="20"/>
        </w:rPr>
      </w:pPr>
      <w:r w:rsidRPr="00F40A97">
        <w:rPr>
          <w:rFonts w:ascii="GHEA Grapalat" w:hAnsi="GHEA Grapalat"/>
          <w:sz w:val="20"/>
          <w:szCs w:val="20"/>
        </w:rPr>
        <w:t>наименование участника</w:t>
      </w:r>
    </w:p>
    <w:p w:rsidR="00D87B1D" w:rsidRPr="00F40A97" w:rsidRDefault="00D87B1D" w:rsidP="00B46D58">
      <w:pPr>
        <w:widowControl w:val="0"/>
        <w:spacing w:after="120"/>
        <w:ind w:left="2835"/>
        <w:jc w:val="both"/>
        <w:rPr>
          <w:rFonts w:ascii="GHEA Grapalat" w:hAnsi="GHEA Grapalat"/>
          <w:sz w:val="20"/>
          <w:szCs w:val="20"/>
        </w:rPr>
      </w:pPr>
    </w:p>
    <w:p w:rsidR="00833D4F" w:rsidRPr="00F40A97" w:rsidRDefault="009917C0" w:rsidP="00833D4F">
      <w:pPr>
        <w:ind w:firstLine="709"/>
        <w:rPr>
          <w:rFonts w:ascii="GHEA Grapalat" w:hAnsi="GHEA Grapalat"/>
          <w:sz w:val="20"/>
          <w:szCs w:val="20"/>
          <w:lang w:val="es-ES"/>
        </w:rPr>
      </w:pPr>
      <w:r w:rsidRPr="00F40A97">
        <w:rPr>
          <w:rFonts w:ascii="GHEA Grapalat" w:hAnsi="GHEA Grapalat" w:cs="Arial"/>
          <w:sz w:val="20"/>
          <w:szCs w:val="20"/>
        </w:rPr>
        <w:t>1</w:t>
      </w:r>
      <w:r w:rsidR="00833D4F" w:rsidRPr="00F40A97">
        <w:rPr>
          <w:rFonts w:ascii="GHEA Grapalat" w:hAnsi="GHEA Grapalat" w:cs="Arial"/>
          <w:sz w:val="20"/>
          <w:szCs w:val="20"/>
          <w:lang w:val="es-ES"/>
        </w:rPr>
        <w:t>)</w:t>
      </w:r>
      <w:r w:rsidR="00833D4F" w:rsidRPr="00F40A97">
        <w:rPr>
          <w:rFonts w:ascii="GHEA Grapalat" w:hAnsi="GHEA Grapalat"/>
          <w:sz w:val="20"/>
          <w:szCs w:val="20"/>
          <w:lang w:val="hy-AM"/>
        </w:rPr>
        <w:t xml:space="preserve">  </w:t>
      </w:r>
      <w:r w:rsidR="00833D4F" w:rsidRPr="00F40A97">
        <w:rPr>
          <w:rFonts w:ascii="GHEA Grapalat" w:hAnsi="GHEA Grapalat"/>
          <w:sz w:val="20"/>
          <w:szCs w:val="20"/>
          <w:u w:val="single"/>
          <w:lang w:val="hy-AM"/>
        </w:rPr>
        <w:t xml:space="preserve">                                                </w:t>
      </w:r>
      <w:r w:rsidR="00833D4F" w:rsidRPr="00F40A97">
        <w:rPr>
          <w:rFonts w:ascii="GHEA Grapalat" w:hAnsi="GHEA Grapalat"/>
          <w:sz w:val="20"/>
          <w:szCs w:val="20"/>
          <w:u w:val="single"/>
          <w:lang w:val="es-ES"/>
        </w:rPr>
        <w:t xml:space="preserve">                         </w:t>
      </w:r>
      <w:r w:rsidR="00833D4F" w:rsidRPr="00F40A97">
        <w:rPr>
          <w:rFonts w:ascii="GHEA Grapalat" w:hAnsi="GHEA Grapalat"/>
          <w:sz w:val="20"/>
          <w:szCs w:val="20"/>
          <w:u w:val="single"/>
          <w:lang w:val="hy-AM"/>
        </w:rPr>
        <w:t xml:space="preserve">          </w:t>
      </w:r>
      <w:r w:rsidR="00833D4F" w:rsidRPr="00F40A97">
        <w:rPr>
          <w:rFonts w:ascii="GHEA Grapalat" w:hAnsi="GHEA Grapalat"/>
          <w:sz w:val="20"/>
          <w:szCs w:val="20"/>
          <w:u w:val="single"/>
        </w:rPr>
        <w:t xml:space="preserve">и </w:t>
      </w:r>
      <w:r w:rsidR="00833D4F" w:rsidRPr="00F40A97">
        <w:rPr>
          <w:rFonts w:ascii="GHEA Grapalat" w:hAnsi="GHEA Grapalat"/>
          <w:sz w:val="20"/>
          <w:szCs w:val="20"/>
          <w:lang w:val="hy-AM"/>
        </w:rPr>
        <w:t>аффилированные</w:t>
      </w:r>
      <w:r w:rsidR="00833D4F" w:rsidRPr="00F40A97">
        <w:rPr>
          <w:rFonts w:ascii="GHEA Grapalat" w:hAnsi="GHEA Grapalat"/>
          <w:sz w:val="20"/>
          <w:szCs w:val="20"/>
        </w:rPr>
        <w:t xml:space="preserve"> с ним</w:t>
      </w:r>
      <w:r w:rsidR="00833D4F" w:rsidRPr="00F40A97">
        <w:rPr>
          <w:rFonts w:ascii="GHEA Grapalat" w:hAnsi="GHEA Grapalat"/>
          <w:sz w:val="20"/>
          <w:szCs w:val="20"/>
          <w:lang w:val="hy-AM"/>
        </w:rPr>
        <w:t xml:space="preserve"> </w:t>
      </w:r>
    </w:p>
    <w:p w:rsidR="00833D4F" w:rsidRPr="00F40A97" w:rsidRDefault="00833D4F" w:rsidP="00833D4F">
      <w:pPr>
        <w:widowControl w:val="0"/>
        <w:spacing w:after="120"/>
        <w:ind w:left="2835"/>
        <w:rPr>
          <w:rFonts w:ascii="GHEA Grapalat" w:hAnsi="GHEA Grapalat"/>
          <w:sz w:val="20"/>
          <w:szCs w:val="20"/>
        </w:rPr>
      </w:pPr>
      <w:r w:rsidRPr="00F40A97">
        <w:rPr>
          <w:rFonts w:ascii="GHEA Grapalat" w:hAnsi="GHEA Grapalat"/>
          <w:sz w:val="20"/>
          <w:szCs w:val="20"/>
          <w:lang w:val="hy-AM"/>
        </w:rPr>
        <w:tab/>
      </w:r>
      <w:r w:rsidRPr="00F40A97">
        <w:rPr>
          <w:rFonts w:ascii="GHEA Grapalat" w:hAnsi="GHEA Grapalat"/>
          <w:sz w:val="20"/>
          <w:szCs w:val="20"/>
          <w:lang w:val="hy-AM"/>
        </w:rPr>
        <w:tab/>
      </w:r>
      <w:r w:rsidRPr="00F40A97">
        <w:rPr>
          <w:rFonts w:ascii="GHEA Grapalat" w:hAnsi="GHEA Grapalat"/>
          <w:sz w:val="20"/>
          <w:szCs w:val="20"/>
        </w:rPr>
        <w:t>наименование участника</w:t>
      </w:r>
    </w:p>
    <w:p w:rsidR="00833D4F" w:rsidRPr="00F40A97" w:rsidRDefault="00833D4F" w:rsidP="00833D4F">
      <w:pPr>
        <w:rPr>
          <w:rFonts w:ascii="GHEA Grapalat" w:hAnsi="GHEA Grapalat"/>
          <w:i/>
          <w:sz w:val="20"/>
          <w:szCs w:val="20"/>
          <w:vertAlign w:val="superscript"/>
          <w:lang w:val="es-ES"/>
        </w:rPr>
      </w:pPr>
    </w:p>
    <w:p w:rsidR="006B3E56" w:rsidRPr="00FB4970" w:rsidRDefault="00833D4F" w:rsidP="00FB4970">
      <w:pPr>
        <w:jc w:val="both"/>
        <w:rPr>
          <w:rFonts w:ascii="GHEA Grapalat" w:hAnsi="GHEA Grapalat" w:cs="Sylfaen"/>
          <w:sz w:val="20"/>
          <w:szCs w:val="20"/>
        </w:rPr>
      </w:pPr>
      <w:r w:rsidRPr="00F40A97">
        <w:rPr>
          <w:rFonts w:ascii="GHEA Grapalat" w:hAnsi="GHEA Grapalat"/>
          <w:sz w:val="20"/>
          <w:szCs w:val="20"/>
          <w:lang w:val="hy-AM"/>
        </w:rPr>
        <w:t>лица</w:t>
      </w:r>
      <w:r w:rsidRPr="00F40A97">
        <w:rPr>
          <w:rFonts w:ascii="GHEA Grapalat" w:hAnsi="GHEA Grapalat" w:cs="Arial"/>
          <w:sz w:val="20"/>
          <w:szCs w:val="20"/>
          <w:lang w:val="es-ES"/>
        </w:rPr>
        <w:t xml:space="preserve"> </w:t>
      </w:r>
      <w:r w:rsidRPr="00F40A97">
        <w:rPr>
          <w:rFonts w:ascii="GHEA Grapalat" w:hAnsi="GHEA Grapalat" w:cs="Arial"/>
          <w:sz w:val="20"/>
          <w:szCs w:val="20"/>
          <w:lang w:val="hy-AM"/>
        </w:rPr>
        <w:t xml:space="preserve"> </w:t>
      </w:r>
      <w:r w:rsidRPr="00F40A97">
        <w:rPr>
          <w:rFonts w:ascii="GHEA Grapalat" w:hAnsi="GHEA Grapalat"/>
          <w:sz w:val="20"/>
          <w:szCs w:val="20"/>
          <w:lang w:val="hy-AM"/>
        </w:rPr>
        <w:t xml:space="preserve">удовлетворяют </w:t>
      </w:r>
      <w:r w:rsidRPr="00F40A97">
        <w:rPr>
          <w:rFonts w:ascii="GHEA Grapalat" w:hAnsi="GHEA Grapalat"/>
          <w:color w:val="000000" w:themeColor="text1"/>
          <w:spacing w:val="-4"/>
          <w:sz w:val="20"/>
          <w:szCs w:val="20"/>
        </w:rPr>
        <w:t>требованиям</w:t>
      </w:r>
      <w:r w:rsidRPr="00F40A97">
        <w:rPr>
          <w:rFonts w:ascii="GHEA Grapalat" w:hAnsi="GHEA Grapalat"/>
          <w:color w:val="000000" w:themeColor="text1"/>
          <w:sz w:val="20"/>
          <w:szCs w:val="20"/>
          <w:lang w:val="es-ES"/>
        </w:rPr>
        <w:t xml:space="preserve"> </w:t>
      </w:r>
      <w:r w:rsidRPr="00F40A97">
        <w:rPr>
          <w:rFonts w:ascii="GHEA Grapalat" w:hAnsi="GHEA Grapalat"/>
          <w:color w:val="000000" w:themeColor="text1"/>
          <w:spacing w:val="-4"/>
          <w:sz w:val="20"/>
          <w:szCs w:val="20"/>
        </w:rPr>
        <w:t>права</w:t>
      </w:r>
      <w:r w:rsidRPr="00F40A97">
        <w:rPr>
          <w:rFonts w:ascii="GHEA Grapalat" w:hAnsi="GHEA Grapalat"/>
          <w:color w:val="000000" w:themeColor="text1"/>
          <w:spacing w:val="-4"/>
          <w:sz w:val="20"/>
          <w:szCs w:val="20"/>
          <w:lang w:val="es-ES"/>
        </w:rPr>
        <w:t xml:space="preserve"> </w:t>
      </w:r>
      <w:r w:rsidRPr="00F40A97">
        <w:rPr>
          <w:rFonts w:ascii="GHEA Grapalat" w:hAnsi="GHEA Grapalat"/>
          <w:color w:val="000000" w:themeColor="text1"/>
          <w:spacing w:val="-4"/>
          <w:sz w:val="20"/>
          <w:szCs w:val="20"/>
        </w:rPr>
        <w:t>участия</w:t>
      </w:r>
      <w:ins w:id="2" w:author="Inesa Kocharyan" w:date="2025-03-21T20:31:00Z">
        <w:r w:rsidR="00861623" w:rsidRPr="00F40A97">
          <w:rPr>
            <w:rFonts w:ascii="GHEA Grapalat" w:hAnsi="GHEA Grapalat"/>
            <w:color w:val="000000" w:themeColor="text1"/>
            <w:spacing w:val="-4"/>
            <w:sz w:val="20"/>
            <w:szCs w:val="20"/>
          </w:rPr>
          <w:t xml:space="preserve"> </w:t>
        </w:r>
      </w:ins>
      <w:r w:rsidR="00861623" w:rsidRPr="00F40A97">
        <w:rPr>
          <w:rFonts w:ascii="GHEA Grapalat" w:hAnsi="GHEA Grapalat"/>
          <w:color w:val="000000" w:themeColor="text1"/>
          <w:spacing w:val="-4"/>
          <w:sz w:val="20"/>
          <w:szCs w:val="20"/>
        </w:rPr>
        <w:t>и квалификационным критериям</w:t>
      </w:r>
      <w:r w:rsidRPr="00F40A97">
        <w:rPr>
          <w:rFonts w:ascii="GHEA Grapalat" w:hAnsi="GHEA Grapalat"/>
          <w:color w:val="000000" w:themeColor="text1"/>
          <w:sz w:val="20"/>
          <w:szCs w:val="20"/>
          <w:lang w:val="es-ES"/>
        </w:rPr>
        <w:t xml:space="preserve"> </w:t>
      </w:r>
      <w:r w:rsidRPr="00F40A97">
        <w:rPr>
          <w:rFonts w:ascii="GHEA Grapalat" w:hAnsi="GHEA Grapalat"/>
          <w:color w:val="000000" w:themeColor="text1"/>
          <w:spacing w:val="-4"/>
          <w:sz w:val="20"/>
          <w:szCs w:val="20"/>
        </w:rPr>
        <w:t>установленным</w:t>
      </w:r>
      <w:r w:rsidRPr="00F40A97">
        <w:rPr>
          <w:rFonts w:ascii="GHEA Grapalat" w:hAnsi="GHEA Grapalat"/>
          <w:color w:val="000000" w:themeColor="text1"/>
          <w:spacing w:val="-4"/>
          <w:sz w:val="20"/>
          <w:szCs w:val="20"/>
          <w:lang w:val="es-ES"/>
        </w:rPr>
        <w:t xml:space="preserve"> </w:t>
      </w:r>
      <w:r w:rsidRPr="00F40A97">
        <w:rPr>
          <w:rFonts w:ascii="GHEA Grapalat" w:hAnsi="GHEA Grapalat"/>
          <w:color w:val="000000" w:themeColor="text1"/>
          <w:spacing w:val="-4"/>
          <w:sz w:val="20"/>
          <w:szCs w:val="20"/>
        </w:rPr>
        <w:t xml:space="preserve">приглашением на </w:t>
      </w:r>
      <w:r w:rsidRPr="00F40A97">
        <w:rPr>
          <w:rFonts w:ascii="GHEA Grapalat" w:hAnsi="GHEA Grapalat"/>
          <w:spacing w:val="-4"/>
          <w:sz w:val="20"/>
          <w:szCs w:val="20"/>
        </w:rPr>
        <w:t xml:space="preserve">на </w:t>
      </w:r>
      <w:r w:rsidRPr="00F40A97">
        <w:rPr>
          <w:rFonts w:ascii="GHEA Grapalat" w:hAnsi="GHEA Grapalat"/>
          <w:sz w:val="20"/>
          <w:szCs w:val="20"/>
        </w:rPr>
        <w:t>открытый конкурс</w:t>
      </w:r>
      <w:r w:rsidRPr="00F40A97">
        <w:rPr>
          <w:rFonts w:ascii="GHEA Grapalat" w:hAnsi="GHEA Grapalat"/>
          <w:color w:val="000000" w:themeColor="text1"/>
          <w:spacing w:val="-4"/>
          <w:sz w:val="20"/>
          <w:szCs w:val="20"/>
          <w:lang w:val="es-ES"/>
        </w:rPr>
        <w:t xml:space="preserve"> </w:t>
      </w:r>
      <w:r w:rsidRPr="00F40A97">
        <w:rPr>
          <w:rFonts w:ascii="GHEA Grapalat" w:hAnsi="GHEA Grapalat"/>
          <w:color w:val="000000" w:themeColor="text1"/>
          <w:sz w:val="20"/>
          <w:szCs w:val="20"/>
        </w:rPr>
        <w:t>под</w:t>
      </w:r>
      <w:r w:rsidR="005F3AEC" w:rsidRPr="00F40A97">
        <w:rPr>
          <w:rFonts w:ascii="GHEA Grapalat" w:hAnsi="GHEA Grapalat"/>
          <w:color w:val="000000" w:themeColor="text1"/>
          <w:sz w:val="20"/>
          <w:szCs w:val="20"/>
        </w:rPr>
        <w:t xml:space="preserve"> кодом </w:t>
      </w:r>
      <w:r w:rsidRPr="00F40A97">
        <w:rPr>
          <w:rFonts w:ascii="GHEA Grapalat" w:hAnsi="GHEA Grapalat"/>
          <w:color w:val="000000" w:themeColor="text1"/>
          <w:sz w:val="20"/>
          <w:szCs w:val="20"/>
          <w:lang w:val="es-ES"/>
        </w:rPr>
        <w:t xml:space="preserve"> </w:t>
      </w:r>
      <w:r w:rsidRPr="00F40A97">
        <w:rPr>
          <w:rFonts w:ascii="GHEA Grapalat" w:hAnsi="GHEA Grapalat"/>
          <w:sz w:val="20"/>
          <w:szCs w:val="20"/>
        </w:rPr>
        <w:t>"</w:t>
      </w:r>
      <w:r w:rsidR="00FB4970" w:rsidRPr="00FB4970">
        <w:rPr>
          <w:rFonts w:ascii="GHEA Grapalat" w:hAnsi="GHEA Grapalat"/>
          <w:sz w:val="20"/>
          <w:szCs w:val="20"/>
          <w:lang w:val="hy-AM"/>
        </w:rPr>
        <w:t xml:space="preserve"> </w:t>
      </w:r>
      <w:r w:rsidR="00FB4970" w:rsidRPr="00F40A97">
        <w:rPr>
          <w:rFonts w:ascii="GHEA Grapalat" w:hAnsi="GHEA Grapalat"/>
          <w:sz w:val="20"/>
          <w:szCs w:val="20"/>
          <w:lang w:val="hy-AM"/>
        </w:rPr>
        <w:t>KMJH-GHX</w:t>
      </w:r>
      <w:r w:rsidR="00FB4970" w:rsidRPr="00F40A97">
        <w:rPr>
          <w:rFonts w:ascii="GHEA Grapalat" w:hAnsi="GHEA Grapalat"/>
          <w:sz w:val="20"/>
          <w:szCs w:val="20"/>
        </w:rPr>
        <w:t>TsDzB</w:t>
      </w:r>
      <w:r w:rsidR="00FB4970" w:rsidRPr="00F40A97">
        <w:rPr>
          <w:rFonts w:ascii="GHEA Grapalat" w:hAnsi="GHEA Grapalat"/>
          <w:sz w:val="20"/>
          <w:szCs w:val="20"/>
          <w:lang w:val="hy-AM"/>
        </w:rPr>
        <w:t>-</w:t>
      </w:r>
      <w:r w:rsidR="00FB4970">
        <w:rPr>
          <w:rFonts w:ascii="GHEA Grapalat" w:hAnsi="GHEA Grapalat"/>
          <w:sz w:val="20"/>
          <w:szCs w:val="20"/>
          <w:lang w:val="hy-AM"/>
        </w:rPr>
        <w:t>25/28</w:t>
      </w:r>
      <w:r w:rsidRPr="00F40A97">
        <w:rPr>
          <w:rFonts w:ascii="GHEA Grapalat" w:hAnsi="GHEA Grapalat"/>
          <w:sz w:val="20"/>
          <w:szCs w:val="20"/>
        </w:rPr>
        <w:t>"*,</w:t>
      </w:r>
      <w:r w:rsidRPr="00F40A97">
        <w:rPr>
          <w:rFonts w:ascii="GHEA Grapalat" w:hAnsi="GHEA Grapalat"/>
          <w:color w:val="000000" w:themeColor="text1"/>
          <w:sz w:val="20"/>
          <w:szCs w:val="20"/>
        </w:rPr>
        <w:t xml:space="preserve"> </w:t>
      </w:r>
    </w:p>
    <w:p w:rsidR="006B3E56" w:rsidRPr="00F33D8E" w:rsidRDefault="006F3CBD" w:rsidP="00F33D8E">
      <w:pPr>
        <w:jc w:val="both"/>
        <w:rPr>
          <w:rFonts w:ascii="GHEA Grapalat" w:hAnsi="GHEA Grapalat" w:cs="Sylfaen"/>
          <w:sz w:val="20"/>
          <w:szCs w:val="20"/>
        </w:rPr>
      </w:pPr>
      <w:r w:rsidRPr="00F40A97">
        <w:rPr>
          <w:rFonts w:ascii="GHEA Grapalat" w:hAnsi="GHEA Grapalat"/>
          <w:sz w:val="20"/>
          <w:szCs w:val="20"/>
        </w:rPr>
        <w:t xml:space="preserve"> </w:t>
      </w:r>
      <w:r w:rsidR="006B3E56" w:rsidRPr="00F40A97">
        <w:rPr>
          <w:rFonts w:ascii="GHEA Grapalat" w:hAnsi="GHEA Grapalat"/>
          <w:sz w:val="20"/>
          <w:szCs w:val="20"/>
        </w:rPr>
        <w:t xml:space="preserve">в рамках участия в </w:t>
      </w:r>
      <w:r w:rsidR="00305944" w:rsidRPr="00F40A97">
        <w:rPr>
          <w:rFonts w:ascii="GHEA Grapalat" w:hAnsi="GHEA Grapalat"/>
          <w:sz w:val="20"/>
          <w:szCs w:val="20"/>
        </w:rPr>
        <w:t xml:space="preserve">открытом конкурсе </w:t>
      </w:r>
      <w:r w:rsidR="006B3E56" w:rsidRPr="00F40A97">
        <w:rPr>
          <w:rFonts w:ascii="GHEA Grapalat" w:hAnsi="GHEA Grapalat"/>
          <w:sz w:val="20"/>
          <w:szCs w:val="20"/>
        </w:rPr>
        <w:t>под кодом "</w:t>
      </w:r>
      <w:r w:rsidR="00F33D8E" w:rsidRPr="00F33D8E">
        <w:rPr>
          <w:rFonts w:ascii="GHEA Grapalat" w:hAnsi="GHEA Grapalat"/>
          <w:sz w:val="20"/>
          <w:szCs w:val="20"/>
          <w:lang w:val="hy-AM"/>
        </w:rPr>
        <w:t xml:space="preserve"> </w:t>
      </w:r>
      <w:r w:rsidR="00F33D8E" w:rsidRPr="00F40A97">
        <w:rPr>
          <w:rFonts w:ascii="GHEA Grapalat" w:hAnsi="GHEA Grapalat"/>
          <w:sz w:val="20"/>
          <w:szCs w:val="20"/>
          <w:lang w:val="hy-AM"/>
        </w:rPr>
        <w:t>KMJH-GHX</w:t>
      </w:r>
      <w:r w:rsidR="00F33D8E" w:rsidRPr="00F40A97">
        <w:rPr>
          <w:rFonts w:ascii="GHEA Grapalat" w:hAnsi="GHEA Grapalat"/>
          <w:sz w:val="20"/>
          <w:szCs w:val="20"/>
        </w:rPr>
        <w:t>TsDzB</w:t>
      </w:r>
      <w:r w:rsidR="00F33D8E" w:rsidRPr="00F40A97">
        <w:rPr>
          <w:rFonts w:ascii="GHEA Grapalat" w:hAnsi="GHEA Grapalat"/>
          <w:sz w:val="20"/>
          <w:szCs w:val="20"/>
          <w:lang w:val="hy-AM"/>
        </w:rPr>
        <w:t>-</w:t>
      </w:r>
      <w:r w:rsidR="00F33D8E">
        <w:rPr>
          <w:rFonts w:ascii="GHEA Grapalat" w:hAnsi="GHEA Grapalat"/>
          <w:sz w:val="20"/>
          <w:szCs w:val="20"/>
          <w:lang w:val="hy-AM"/>
        </w:rPr>
        <w:t>25/28</w:t>
      </w:r>
      <w:r w:rsidR="006B3E56" w:rsidRPr="00F33D8E">
        <w:rPr>
          <w:rFonts w:ascii="GHEA Grapalat" w:hAnsi="GHEA Grapalat"/>
          <w:sz w:val="20"/>
          <w:szCs w:val="20"/>
        </w:rPr>
        <w:t>"*</w:t>
      </w:r>
    </w:p>
    <w:p w:rsidR="006B3E56" w:rsidRPr="00F40A97" w:rsidRDefault="006B3E56" w:rsidP="00B46D58">
      <w:pPr>
        <w:pStyle w:val="ListParagraph"/>
        <w:widowControl w:val="0"/>
        <w:numPr>
          <w:ilvl w:val="0"/>
          <w:numId w:val="22"/>
        </w:numPr>
        <w:tabs>
          <w:tab w:val="left" w:pos="567"/>
        </w:tabs>
        <w:spacing w:after="160"/>
        <w:jc w:val="both"/>
        <w:rPr>
          <w:rFonts w:ascii="GHEA Grapalat" w:hAnsi="GHEA Grapalat"/>
          <w:sz w:val="20"/>
          <w:szCs w:val="20"/>
        </w:rPr>
      </w:pPr>
      <w:r w:rsidRPr="00F40A97">
        <w:rPr>
          <w:rFonts w:ascii="GHEA Grapalat" w:hAnsi="GHEA Grapalat"/>
          <w:sz w:val="20"/>
          <w:szCs w:val="20"/>
        </w:rPr>
        <w:t xml:space="preserve">не допускал и (или) не допустит </w:t>
      </w:r>
      <w:r w:rsidR="00C026EF" w:rsidRPr="00F40A97">
        <w:rPr>
          <w:rFonts w:ascii="GHEA Grapalat" w:hAnsi="GHEA Grapalat"/>
          <w:sz w:val="20"/>
          <w:szCs w:val="20"/>
          <w:lang w:val="hy-AM"/>
        </w:rPr>
        <w:t>недобросовестн</w:t>
      </w:r>
      <w:r w:rsidR="00C026EF" w:rsidRPr="00F40A97">
        <w:rPr>
          <w:rFonts w:ascii="GHEA Grapalat" w:hAnsi="GHEA Grapalat"/>
          <w:sz w:val="20"/>
          <w:szCs w:val="20"/>
        </w:rPr>
        <w:t>ой</w:t>
      </w:r>
      <w:r w:rsidR="00C026EF" w:rsidRPr="00F40A97">
        <w:rPr>
          <w:rFonts w:ascii="GHEA Grapalat" w:hAnsi="GHEA Grapalat"/>
          <w:sz w:val="20"/>
          <w:szCs w:val="20"/>
          <w:lang w:val="hy-AM"/>
        </w:rPr>
        <w:t xml:space="preserve"> конкуренци</w:t>
      </w:r>
      <w:r w:rsidR="00C026EF" w:rsidRPr="00F40A97">
        <w:rPr>
          <w:rFonts w:ascii="GHEA Grapalat" w:hAnsi="GHEA Grapalat"/>
          <w:sz w:val="20"/>
          <w:szCs w:val="20"/>
        </w:rPr>
        <w:t xml:space="preserve">и, </w:t>
      </w:r>
      <w:r w:rsidRPr="00F40A97">
        <w:rPr>
          <w:rFonts w:ascii="GHEA Grapalat" w:hAnsi="GHEA Grapalat"/>
          <w:sz w:val="20"/>
          <w:szCs w:val="20"/>
        </w:rPr>
        <w:t xml:space="preserve">злоупотребления </w:t>
      </w:r>
      <w:r w:rsidRPr="00F40A97">
        <w:rPr>
          <w:rFonts w:ascii="GHEA Grapalat" w:hAnsi="GHEA Grapalat"/>
          <w:sz w:val="20"/>
          <w:szCs w:val="20"/>
        </w:rPr>
        <w:lastRenderedPageBreak/>
        <w:t>доминирующим положением и антиконкурентного соглашения,</w:t>
      </w:r>
    </w:p>
    <w:p w:rsidR="006B3E56" w:rsidRPr="00F40A97" w:rsidRDefault="006B3E56" w:rsidP="00B46D58">
      <w:pPr>
        <w:pStyle w:val="ListParagraph"/>
        <w:widowControl w:val="0"/>
        <w:numPr>
          <w:ilvl w:val="0"/>
          <w:numId w:val="22"/>
        </w:numPr>
        <w:tabs>
          <w:tab w:val="left" w:pos="567"/>
        </w:tabs>
        <w:spacing w:after="160"/>
        <w:jc w:val="both"/>
        <w:rPr>
          <w:rFonts w:ascii="GHEA Grapalat" w:hAnsi="GHEA Grapalat"/>
          <w:spacing w:val="-6"/>
          <w:sz w:val="20"/>
          <w:szCs w:val="20"/>
        </w:rPr>
      </w:pPr>
      <w:r w:rsidRPr="00F40A97">
        <w:rPr>
          <w:rFonts w:ascii="GHEA Grapalat" w:hAnsi="GHEA Grapalat"/>
          <w:spacing w:val="-6"/>
          <w:sz w:val="20"/>
          <w:szCs w:val="20"/>
        </w:rPr>
        <w:t xml:space="preserve">отсутствует случай установленного приглашением на </w:t>
      </w:r>
      <w:r w:rsidR="00305944" w:rsidRPr="00F40A97">
        <w:rPr>
          <w:rFonts w:ascii="GHEA Grapalat" w:hAnsi="GHEA Grapalat"/>
          <w:sz w:val="20"/>
          <w:szCs w:val="20"/>
        </w:rPr>
        <w:t>открытый конкурс</w:t>
      </w:r>
      <w:r w:rsidRPr="00F40A97">
        <w:rPr>
          <w:rFonts w:ascii="GHEA Grapalat" w:hAnsi="GHEA Grapalat"/>
          <w:sz w:val="20"/>
          <w:szCs w:val="20"/>
        </w:rPr>
        <w:t xml:space="preserve"> случая     одновременного </w:t>
      </w:r>
    </w:p>
    <w:p w:rsidR="006B3E56" w:rsidRPr="00F40A97" w:rsidRDefault="006B3E56" w:rsidP="00B46D58">
      <w:pPr>
        <w:pStyle w:val="BodyTextIndent"/>
        <w:widowControl w:val="0"/>
        <w:spacing w:line="240" w:lineRule="auto"/>
        <w:ind w:firstLine="0"/>
        <w:jc w:val="left"/>
        <w:rPr>
          <w:rFonts w:ascii="GHEA Grapalat" w:hAnsi="GHEA Grapalat"/>
          <w:i w:val="0"/>
        </w:rPr>
      </w:pPr>
      <w:r w:rsidRPr="00F40A97">
        <w:rPr>
          <w:rFonts w:ascii="GHEA Grapalat" w:hAnsi="GHEA Grapalat"/>
          <w:i w:val="0"/>
        </w:rPr>
        <w:t>участия взаимосвязанных с ________________ лиц и (или) учрежденных__________</w:t>
      </w:r>
    </w:p>
    <w:p w:rsidR="006B3E56" w:rsidRPr="00F40A97" w:rsidRDefault="006B3E56" w:rsidP="00B46D58">
      <w:pPr>
        <w:widowControl w:val="0"/>
        <w:tabs>
          <w:tab w:val="left" w:pos="7938"/>
        </w:tabs>
        <w:ind w:left="3119"/>
        <w:jc w:val="both"/>
        <w:rPr>
          <w:rFonts w:ascii="GHEA Grapalat" w:hAnsi="GHEA Grapalat"/>
          <w:sz w:val="20"/>
          <w:szCs w:val="20"/>
        </w:rPr>
      </w:pPr>
      <w:r w:rsidRPr="00F40A97">
        <w:rPr>
          <w:rFonts w:ascii="GHEA Grapalat" w:hAnsi="GHEA Grapalat"/>
          <w:sz w:val="20"/>
          <w:szCs w:val="20"/>
        </w:rPr>
        <w:t>наименование участника</w:t>
      </w:r>
      <w:r w:rsidRPr="00F40A97">
        <w:rPr>
          <w:rFonts w:ascii="GHEA Grapalat" w:hAnsi="GHEA Grapalat"/>
          <w:sz w:val="20"/>
          <w:szCs w:val="20"/>
        </w:rPr>
        <w:tab/>
        <w:t>наименование</w:t>
      </w:r>
    </w:p>
    <w:p w:rsidR="006B3E56" w:rsidRPr="00F40A97" w:rsidRDefault="006B3E56" w:rsidP="00B46D58">
      <w:pPr>
        <w:widowControl w:val="0"/>
        <w:tabs>
          <w:tab w:val="left" w:pos="7938"/>
        </w:tabs>
        <w:spacing w:after="160"/>
        <w:ind w:left="8080"/>
        <w:jc w:val="both"/>
        <w:rPr>
          <w:rFonts w:ascii="GHEA Grapalat" w:hAnsi="GHEA Grapalat" w:cs="Arial"/>
          <w:sz w:val="20"/>
          <w:szCs w:val="20"/>
        </w:rPr>
      </w:pPr>
      <w:r w:rsidRPr="00F40A97">
        <w:rPr>
          <w:rFonts w:ascii="GHEA Grapalat" w:hAnsi="GHEA Grapalat"/>
          <w:sz w:val="20"/>
          <w:szCs w:val="20"/>
        </w:rPr>
        <w:t>участника</w:t>
      </w:r>
    </w:p>
    <w:p w:rsidR="006B3E56" w:rsidRPr="00F40A97" w:rsidRDefault="006B3E56" w:rsidP="00B46D58">
      <w:pPr>
        <w:widowControl w:val="0"/>
        <w:jc w:val="both"/>
        <w:rPr>
          <w:rFonts w:ascii="GHEA Grapalat" w:hAnsi="GHEA Grapalat"/>
          <w:sz w:val="20"/>
          <w:szCs w:val="20"/>
          <w:u w:val="single"/>
        </w:rPr>
      </w:pPr>
      <w:r w:rsidRPr="00F40A97">
        <w:rPr>
          <w:rFonts w:ascii="GHEA Grapalat" w:hAnsi="GHEA Grapalat"/>
          <w:sz w:val="20"/>
          <w:szCs w:val="20"/>
        </w:rPr>
        <w:t>организаций, либо организаций, имеющих принадлежащую ____________________</w:t>
      </w:r>
    </w:p>
    <w:p w:rsidR="006B3E56" w:rsidRPr="00F40A97" w:rsidRDefault="006B3E56" w:rsidP="00B46D58">
      <w:pPr>
        <w:widowControl w:val="0"/>
        <w:spacing w:after="160"/>
        <w:ind w:left="7088"/>
        <w:jc w:val="both"/>
        <w:rPr>
          <w:rFonts w:ascii="GHEA Grapalat" w:hAnsi="GHEA Grapalat"/>
          <w:sz w:val="20"/>
          <w:szCs w:val="20"/>
        </w:rPr>
      </w:pPr>
      <w:r w:rsidRPr="00F40A97">
        <w:rPr>
          <w:rFonts w:ascii="GHEA Grapalat" w:hAnsi="GHEA Grapalat"/>
          <w:sz w:val="20"/>
          <w:szCs w:val="20"/>
          <w:vertAlign w:val="superscript"/>
        </w:rPr>
        <w:t>наименование участника</w:t>
      </w:r>
    </w:p>
    <w:p w:rsidR="006B3E56" w:rsidRPr="00F40A97" w:rsidRDefault="006B3E56" w:rsidP="00B46D58">
      <w:pPr>
        <w:widowControl w:val="0"/>
        <w:spacing w:after="160"/>
        <w:jc w:val="both"/>
        <w:rPr>
          <w:ins w:id="3" w:author="Inesa Kocharyan" w:date="2021-09-01T14:02:00Z"/>
          <w:rFonts w:ascii="GHEA Grapalat" w:hAnsi="GHEA Grapalat"/>
          <w:sz w:val="20"/>
          <w:szCs w:val="20"/>
        </w:rPr>
      </w:pPr>
      <w:r w:rsidRPr="00F40A97">
        <w:rPr>
          <w:rFonts w:ascii="GHEA Grapalat" w:hAnsi="GHEA Grapalat"/>
          <w:sz w:val="20"/>
          <w:szCs w:val="20"/>
        </w:rPr>
        <w:t>долю (пай) в размере более пятидесяти процентов</w:t>
      </w:r>
      <w:r w:rsidR="007906A2" w:rsidRPr="00F40A97">
        <w:rPr>
          <w:rFonts w:ascii="GHEA Grapalat" w:hAnsi="GHEA Grapalat"/>
          <w:sz w:val="20"/>
          <w:szCs w:val="20"/>
        </w:rPr>
        <w:t>.</w:t>
      </w:r>
    </w:p>
    <w:p w:rsidR="007906A2" w:rsidRPr="00F40A97" w:rsidRDefault="007906A2" w:rsidP="007906A2">
      <w:pPr>
        <w:widowControl w:val="0"/>
        <w:spacing w:after="160"/>
        <w:jc w:val="both"/>
        <w:rPr>
          <w:rFonts w:ascii="GHEA Grapalat" w:hAnsi="GHEA Grapalat"/>
          <w:sz w:val="20"/>
          <w:szCs w:val="20"/>
        </w:rPr>
      </w:pPr>
      <w:r w:rsidRPr="00F40A97">
        <w:rPr>
          <w:rFonts w:ascii="GHEA Grapalat" w:hAnsi="GHEA Grapalat"/>
          <w:sz w:val="20"/>
          <w:szCs w:val="20"/>
        </w:rPr>
        <w:t>Ниже ------------------------------------------------------</w:t>
      </w:r>
      <w:r w:rsidR="00503980" w:rsidRPr="00F40A97">
        <w:rPr>
          <w:rFonts w:ascii="GHEA Grapalat" w:hAnsi="GHEA Grapalat"/>
          <w:sz w:val="20"/>
          <w:szCs w:val="20"/>
        </w:rPr>
        <w:t xml:space="preserve"> </w:t>
      </w:r>
      <w:r w:rsidR="00C20B9A" w:rsidRPr="00F40A97">
        <w:rPr>
          <w:rFonts w:ascii="GHEA Grapalat" w:hAnsi="GHEA Grapalat"/>
          <w:sz w:val="20"/>
          <w:szCs w:val="20"/>
        </w:rPr>
        <w:t xml:space="preserve">представляет </w:t>
      </w:r>
      <w:r w:rsidR="00503980" w:rsidRPr="00F40A97">
        <w:rPr>
          <w:rFonts w:ascii="GHEA Grapalat" w:hAnsi="GHEA Grapalat"/>
          <w:sz w:val="20"/>
          <w:szCs w:val="20"/>
        </w:rPr>
        <w:t>ссылку на сайт,</w:t>
      </w:r>
    </w:p>
    <w:p w:rsidR="007906A2" w:rsidRPr="00F40A97" w:rsidRDefault="00503980" w:rsidP="00C20B9A">
      <w:pPr>
        <w:widowControl w:val="0"/>
        <w:spacing w:after="160"/>
        <w:ind w:left="1985"/>
        <w:jc w:val="both"/>
        <w:rPr>
          <w:rFonts w:ascii="GHEA Grapalat" w:hAnsi="GHEA Grapalat"/>
          <w:sz w:val="20"/>
          <w:szCs w:val="20"/>
        </w:rPr>
      </w:pPr>
      <w:r w:rsidRPr="00F40A97">
        <w:rPr>
          <w:rFonts w:ascii="GHEA Grapalat" w:hAnsi="GHEA Grapalat"/>
          <w:sz w:val="20"/>
          <w:szCs w:val="20"/>
          <w:vertAlign w:val="superscript"/>
        </w:rPr>
        <w:t>наименование участника</w:t>
      </w:r>
      <w:r w:rsidR="007906A2" w:rsidRPr="00F40A97">
        <w:rPr>
          <w:rFonts w:ascii="GHEA Grapalat" w:hAnsi="GHEA Grapalat"/>
          <w:sz w:val="20"/>
          <w:szCs w:val="20"/>
        </w:rPr>
        <w:t xml:space="preserve">                                  </w:t>
      </w:r>
    </w:p>
    <w:p w:rsidR="00B0401C" w:rsidRPr="00F40A97" w:rsidDel="007906A2" w:rsidRDefault="00503980" w:rsidP="00B0401C">
      <w:pPr>
        <w:widowControl w:val="0"/>
        <w:tabs>
          <w:tab w:val="left" w:pos="1134"/>
        </w:tabs>
        <w:spacing w:after="160"/>
        <w:jc w:val="both"/>
        <w:rPr>
          <w:del w:id="4" w:author="Inesa Kocharyan" w:date="2021-09-01T14:03:00Z"/>
          <w:rFonts w:ascii="GHEA Grapalat" w:hAnsi="GHEA Grapalat" w:cs="Sylfaen"/>
          <w:sz w:val="20"/>
          <w:szCs w:val="20"/>
        </w:rPr>
      </w:pPr>
      <w:r w:rsidRPr="00F40A97">
        <w:rPr>
          <w:rFonts w:ascii="GHEA Grapalat" w:hAnsi="GHEA Grapalat"/>
          <w:sz w:val="20"/>
          <w:szCs w:val="20"/>
        </w:rPr>
        <w:t>содержащий информацию о реальных бенефициарах</w:t>
      </w:r>
      <w:r w:rsidR="007906A2" w:rsidRPr="00F40A97">
        <w:rPr>
          <w:rFonts w:ascii="GHEA Grapalat" w:hAnsi="GHEA Grapalat"/>
          <w:sz w:val="20"/>
          <w:szCs w:val="20"/>
        </w:rPr>
        <w:t>---</w:t>
      </w:r>
      <w:r w:rsidR="0048501B" w:rsidRPr="00F40A97">
        <w:rPr>
          <w:rFonts w:ascii="GHEA Grapalat" w:hAnsi="GHEA Grapalat"/>
          <w:sz w:val="20"/>
          <w:szCs w:val="20"/>
        </w:rPr>
        <w:t xml:space="preserve"> </w:t>
      </w:r>
      <w:r w:rsidR="007906A2" w:rsidRPr="00F40A97">
        <w:rPr>
          <w:rFonts w:ascii="GHEA Grapalat" w:hAnsi="GHEA Grapalat"/>
          <w:sz w:val="20"/>
          <w:szCs w:val="20"/>
        </w:rPr>
        <w:t>----</w:t>
      </w:r>
      <w:r w:rsidRPr="00F40A97">
        <w:rPr>
          <w:rFonts w:ascii="GHEA Grapalat" w:hAnsi="GHEA Grapalat"/>
          <w:sz w:val="20"/>
          <w:szCs w:val="20"/>
        </w:rPr>
        <w:t>--------------</w:t>
      </w:r>
      <w:r w:rsidR="007906A2" w:rsidRPr="00F40A97">
        <w:rPr>
          <w:rFonts w:ascii="GHEA Grapalat" w:hAnsi="GHEA Grapalat"/>
          <w:sz w:val="20"/>
          <w:szCs w:val="20"/>
        </w:rPr>
        <w:t>-------------</w:t>
      </w:r>
      <w:r w:rsidR="006B3E56" w:rsidRPr="00F40A97">
        <w:rPr>
          <w:rStyle w:val="FootnoteReference"/>
          <w:rFonts w:ascii="GHEA Grapalat" w:hAnsi="GHEA Grapalat"/>
          <w:sz w:val="20"/>
          <w:szCs w:val="20"/>
        </w:rPr>
        <w:footnoteReference w:customMarkFollows="1" w:id="7"/>
        <w:t>**</w:t>
      </w:r>
      <w:r w:rsidRPr="00F40A97">
        <w:rPr>
          <w:rFonts w:ascii="GHEA Grapalat" w:hAnsi="GHEA Grapalat"/>
          <w:sz w:val="20"/>
          <w:szCs w:val="20"/>
        </w:rPr>
        <w:t xml:space="preserve"> .</w:t>
      </w:r>
      <w:r w:rsidR="006B3E56" w:rsidRPr="00F40A97">
        <w:rPr>
          <w:rFonts w:ascii="GHEA Grapalat" w:hAnsi="GHEA Grapalat"/>
          <w:sz w:val="20"/>
          <w:szCs w:val="20"/>
        </w:rPr>
        <w:t xml:space="preserve"> </w:t>
      </w:r>
    </w:p>
    <w:p w:rsidR="002B66A2" w:rsidRPr="00F40A97" w:rsidRDefault="002B66A2" w:rsidP="002B66A2">
      <w:pPr>
        <w:jc w:val="both"/>
        <w:rPr>
          <w:rFonts w:ascii="GHEA Grapalat" w:hAnsi="GHEA Grapalat"/>
          <w:sz w:val="20"/>
          <w:szCs w:val="20"/>
          <w:lang w:val="hy-AM"/>
        </w:rPr>
      </w:pPr>
      <w:r w:rsidRPr="00F40A97">
        <w:rPr>
          <w:rFonts w:ascii="GHEA Grapalat" w:hAnsi="GHEA Grapalat"/>
          <w:sz w:val="20"/>
          <w:szCs w:val="20"/>
        </w:rPr>
        <w:t>Прилагаются   предусмотренные приглашением документы подтверждающие соответствие ----------------------------     квалификационным критериям</w:t>
      </w:r>
      <w:r w:rsidRPr="00F40A97">
        <w:rPr>
          <w:rFonts w:ascii="GHEA Grapalat" w:hAnsi="GHEA Grapalat"/>
          <w:sz w:val="20"/>
          <w:szCs w:val="20"/>
          <w:lang w:val="hy-AM"/>
        </w:rPr>
        <w:t>.</w:t>
      </w:r>
    </w:p>
    <w:p w:rsidR="002B66A2" w:rsidRPr="00F40A97" w:rsidRDefault="002B66A2" w:rsidP="002B66A2">
      <w:pPr>
        <w:jc w:val="both"/>
        <w:rPr>
          <w:rFonts w:ascii="GHEA Grapalat" w:hAnsi="GHEA Grapalat"/>
          <w:sz w:val="20"/>
          <w:szCs w:val="20"/>
        </w:rPr>
      </w:pPr>
      <w:r w:rsidRPr="00F40A97">
        <w:rPr>
          <w:rFonts w:ascii="GHEA Grapalat" w:hAnsi="GHEA Grapalat"/>
          <w:sz w:val="20"/>
          <w:szCs w:val="20"/>
        </w:rPr>
        <w:t xml:space="preserve">                               </w:t>
      </w:r>
      <w:r w:rsidRPr="00F40A97">
        <w:rPr>
          <w:rFonts w:ascii="GHEA Grapalat" w:hAnsi="GHEA Grapalat"/>
          <w:sz w:val="20"/>
          <w:szCs w:val="20"/>
          <w:lang w:val="hy-AM"/>
        </w:rPr>
        <w:t xml:space="preserve">  </w:t>
      </w:r>
      <w:r w:rsidRPr="00F40A97">
        <w:rPr>
          <w:rFonts w:ascii="GHEA Grapalat" w:hAnsi="GHEA Grapalat"/>
          <w:sz w:val="20"/>
          <w:szCs w:val="20"/>
        </w:rPr>
        <w:t>наименование участника</w:t>
      </w:r>
    </w:p>
    <w:p w:rsidR="006B3E56" w:rsidRPr="00F40A97" w:rsidRDefault="006B3E56" w:rsidP="00B46D58">
      <w:pPr>
        <w:tabs>
          <w:tab w:val="left" w:pos="7371"/>
        </w:tabs>
        <w:spacing w:after="160"/>
        <w:ind w:left="3544" w:firstLine="3"/>
        <w:jc w:val="both"/>
        <w:rPr>
          <w:rFonts w:ascii="GHEA Grapalat" w:hAnsi="GHEA Grapalat"/>
          <w:sz w:val="20"/>
          <w:szCs w:val="20"/>
        </w:rPr>
      </w:pPr>
    </w:p>
    <w:p w:rsidR="00374F4A" w:rsidRPr="00F40A97" w:rsidRDefault="00374F4A" w:rsidP="00B46D58">
      <w:pPr>
        <w:jc w:val="both"/>
        <w:rPr>
          <w:rFonts w:ascii="GHEA Grapalat" w:hAnsi="GHEA Grapalat"/>
          <w:sz w:val="20"/>
          <w:szCs w:val="20"/>
        </w:rPr>
      </w:pPr>
      <w:r w:rsidRPr="00F40A97">
        <w:rPr>
          <w:rFonts w:ascii="GHEA Grapalat" w:hAnsi="GHEA Grapalat"/>
          <w:sz w:val="20"/>
          <w:szCs w:val="20"/>
        </w:rPr>
        <w:t>_______________________________________________</w:t>
      </w:r>
      <w:r w:rsidRPr="00F40A97">
        <w:rPr>
          <w:rFonts w:ascii="GHEA Grapalat" w:hAnsi="GHEA Grapalat"/>
          <w:sz w:val="20"/>
          <w:szCs w:val="20"/>
        </w:rPr>
        <w:tab/>
        <w:t>_____________________</w:t>
      </w:r>
    </w:p>
    <w:p w:rsidR="00374F4A" w:rsidRPr="00F40A97" w:rsidRDefault="00374F4A" w:rsidP="00B46D58">
      <w:pPr>
        <w:tabs>
          <w:tab w:val="left" w:pos="7230"/>
        </w:tabs>
        <w:ind w:left="851"/>
        <w:jc w:val="both"/>
        <w:rPr>
          <w:rFonts w:ascii="GHEA Grapalat" w:hAnsi="GHEA Grapalat"/>
          <w:sz w:val="20"/>
          <w:szCs w:val="20"/>
        </w:rPr>
      </w:pPr>
      <w:r w:rsidRPr="00F40A97">
        <w:rPr>
          <w:rFonts w:ascii="GHEA Grapalat" w:hAnsi="GHEA Grapalat"/>
          <w:sz w:val="20"/>
          <w:szCs w:val="20"/>
        </w:rPr>
        <w:t>наименование участника (должность,</w:t>
      </w:r>
      <w:r w:rsidRPr="00F40A97">
        <w:rPr>
          <w:rFonts w:ascii="GHEA Grapalat" w:hAnsi="GHEA Grapalat"/>
          <w:sz w:val="20"/>
          <w:szCs w:val="20"/>
        </w:rPr>
        <w:tab/>
        <w:t>подпись)</w:t>
      </w:r>
    </w:p>
    <w:p w:rsidR="00374F4A" w:rsidRPr="00F40A97" w:rsidRDefault="00374F4A" w:rsidP="00B46D58">
      <w:pPr>
        <w:spacing w:after="160"/>
        <w:ind w:left="1134"/>
        <w:jc w:val="both"/>
        <w:rPr>
          <w:rFonts w:ascii="GHEA Grapalat" w:hAnsi="GHEA Grapalat"/>
          <w:sz w:val="20"/>
          <w:szCs w:val="20"/>
        </w:rPr>
      </w:pPr>
      <w:r w:rsidRPr="00F40A97">
        <w:rPr>
          <w:rFonts w:ascii="GHEA Grapalat" w:hAnsi="GHEA Grapalat"/>
          <w:sz w:val="20"/>
          <w:szCs w:val="20"/>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pPr>
        <w:rPr>
          <w:ins w:id="5" w:author="Inesa Kocharyan" w:date="2021-09-01T14:04:00Z"/>
          <w:rFonts w:ascii="GHEA Grapalat" w:hAnsi="GHEA Grapalat"/>
          <w:b/>
        </w:rPr>
      </w:pPr>
      <w:r>
        <w:rPr>
          <w:rFonts w:ascii="GHEA Grapalat" w:hAnsi="GHEA Grapalat"/>
          <w:b/>
        </w:rPr>
        <w:br w:type="page"/>
      </w:r>
    </w:p>
    <w:p w:rsidR="006016F3" w:rsidRPr="005F52BD" w:rsidRDefault="006016F3" w:rsidP="006016F3">
      <w:pPr>
        <w:jc w:val="right"/>
        <w:rPr>
          <w:ins w:id="6" w:author="Inesa Kocharyan" w:date="2025-03-21T20:34:00Z"/>
          <w:rFonts w:ascii="GHEA Grapalat" w:hAnsi="GHEA Grapalat"/>
          <w:b/>
        </w:rPr>
      </w:pPr>
    </w:p>
    <w:p w:rsidR="006016F3" w:rsidRPr="005F52BD" w:rsidRDefault="006016F3" w:rsidP="006016F3">
      <w:pPr>
        <w:jc w:val="right"/>
        <w:rPr>
          <w:ins w:id="7" w:author="Inesa Kocharyan" w:date="2025-03-21T20:34:00Z"/>
          <w:rFonts w:ascii="GHEA Grapalat" w:hAnsi="GHEA Grapalat"/>
          <w:b/>
        </w:rPr>
      </w:pPr>
    </w:p>
    <w:p w:rsidR="006016F3" w:rsidRPr="009044F1" w:rsidRDefault="006016F3" w:rsidP="006016F3">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sidR="00F40A97">
        <w:rPr>
          <w:rFonts w:ascii="GHEA Grapalat" w:hAnsi="GHEA Grapalat"/>
          <w:b/>
          <w:i w:val="0"/>
          <w:sz w:val="24"/>
          <w:szCs w:val="24"/>
        </w:rPr>
        <w:t>1.1</w:t>
      </w:r>
    </w:p>
    <w:p w:rsidR="00F40A97" w:rsidRPr="00F40A97" w:rsidRDefault="00F40A97" w:rsidP="00F40A97">
      <w:pPr>
        <w:widowControl w:val="0"/>
        <w:spacing w:after="120"/>
        <w:jc w:val="right"/>
        <w:rPr>
          <w:rFonts w:ascii="GHEA Grapalat" w:hAnsi="GHEA Grapalat"/>
          <w:b/>
        </w:rPr>
      </w:pPr>
      <w:r w:rsidRPr="00BF4E90">
        <w:rPr>
          <w:rFonts w:ascii="GHEA Grapalat" w:hAnsi="GHEA Grapalat"/>
          <w:b/>
        </w:rPr>
        <w:t xml:space="preserve">к </w:t>
      </w:r>
      <w:r w:rsidRPr="008252A4">
        <w:rPr>
          <w:rFonts w:ascii="GHEA Grapalat" w:hAnsi="GHEA Grapalat"/>
          <w:b/>
        </w:rPr>
        <w:t>Приглашению на запросе котировки</w:t>
      </w:r>
      <w:r w:rsidRPr="008252A4">
        <w:rPr>
          <w:rFonts w:ascii="GHEA Grapalat" w:hAnsi="GHEA Grapalat" w:cs="Arial"/>
          <w:b/>
        </w:rPr>
        <w:br/>
      </w:r>
      <w:r w:rsidRPr="008252A4">
        <w:rPr>
          <w:rFonts w:ascii="GHEA Grapalat" w:hAnsi="GHEA Grapalat"/>
          <w:b/>
        </w:rPr>
        <w:t xml:space="preserve">под кодом </w:t>
      </w:r>
      <w:r w:rsidRPr="008252A4">
        <w:rPr>
          <w:rFonts w:ascii="GHEA Grapalat" w:hAnsi="GHEA Grapalat"/>
          <w:b/>
          <w:lang w:val="hy-AM"/>
        </w:rPr>
        <w:t>KMJH-GHX</w:t>
      </w:r>
      <w:r w:rsidRPr="008252A4">
        <w:rPr>
          <w:rFonts w:ascii="GHEA Grapalat" w:hAnsi="GHEA Grapalat"/>
          <w:b/>
        </w:rPr>
        <w:t>TsDzB</w:t>
      </w:r>
      <w:r w:rsidRPr="008252A4">
        <w:rPr>
          <w:rFonts w:ascii="GHEA Grapalat" w:hAnsi="GHEA Grapalat"/>
          <w:b/>
          <w:lang w:val="hy-AM"/>
        </w:rPr>
        <w:t>-</w:t>
      </w:r>
      <w:r w:rsidR="00A77CE1">
        <w:rPr>
          <w:rFonts w:ascii="GHEA Grapalat" w:hAnsi="GHEA Grapalat"/>
          <w:b/>
          <w:lang w:val="hy-AM"/>
        </w:rPr>
        <w:t>25/28</w:t>
      </w:r>
    </w:p>
    <w:p w:rsidR="006016F3" w:rsidRDefault="006016F3" w:rsidP="006016F3">
      <w:pPr>
        <w:pStyle w:val="BodyTextIndent3"/>
        <w:widowControl w:val="0"/>
        <w:spacing w:after="160" w:line="240" w:lineRule="auto"/>
        <w:jc w:val="right"/>
        <w:rPr>
          <w:rFonts w:ascii="GHEA Grapalat" w:hAnsi="GHEA Grapalat"/>
          <w:b/>
          <w:sz w:val="24"/>
          <w:szCs w:val="24"/>
        </w:rPr>
      </w:pPr>
    </w:p>
    <w:p w:rsidR="006016F3" w:rsidRPr="006F79CA" w:rsidRDefault="006016F3" w:rsidP="006016F3">
      <w:pPr>
        <w:jc w:val="center"/>
        <w:rPr>
          <w:rFonts w:ascii="GHEA Grapalat" w:hAnsi="GHEA Grapalat"/>
          <w:b/>
        </w:rPr>
      </w:pPr>
      <w:r w:rsidRPr="006F79CA">
        <w:rPr>
          <w:rFonts w:ascii="GHEA Grapalat" w:hAnsi="GHEA Grapalat"/>
          <w:b/>
        </w:rPr>
        <w:t>ИНФОРМАЦИЯ</w:t>
      </w:r>
    </w:p>
    <w:p w:rsidR="006016F3" w:rsidRPr="006F79CA" w:rsidRDefault="006016F3" w:rsidP="006016F3">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6016F3" w:rsidRDefault="006016F3" w:rsidP="006016F3">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016F3" w:rsidRPr="008D352C" w:rsidTr="008B7AAE">
        <w:trPr>
          <w:cantSplit/>
        </w:trPr>
        <w:tc>
          <w:tcPr>
            <w:tcW w:w="817" w:type="dxa"/>
            <w:vMerge w:val="restart"/>
            <w:vAlign w:val="center"/>
          </w:tcPr>
          <w:p w:rsidR="006016F3" w:rsidRPr="008D352C" w:rsidRDefault="006016F3" w:rsidP="008B7AAE">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6016F3" w:rsidRPr="008D352C"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6016F3" w:rsidRPr="008D352C" w:rsidTr="008B7AAE">
        <w:trPr>
          <w:cantSplit/>
          <w:trHeight w:val="301"/>
        </w:trPr>
        <w:tc>
          <w:tcPr>
            <w:tcW w:w="817" w:type="dxa"/>
            <w:vMerge/>
            <w:vAlign w:val="center"/>
          </w:tcPr>
          <w:p w:rsidR="006016F3" w:rsidRPr="008D352C" w:rsidRDefault="006016F3" w:rsidP="008B7AAE">
            <w:pPr>
              <w:widowControl w:val="0"/>
              <w:spacing w:after="120"/>
              <w:jc w:val="center"/>
              <w:rPr>
                <w:rFonts w:ascii="GHEA Grapalat" w:hAnsi="GHEA Grapalat"/>
                <w:sz w:val="20"/>
                <w:szCs w:val="20"/>
              </w:rPr>
            </w:pPr>
          </w:p>
        </w:tc>
        <w:tc>
          <w:tcPr>
            <w:tcW w:w="1541" w:type="dxa"/>
            <w:vMerge w:val="restart"/>
            <w:vAlign w:val="center"/>
          </w:tcPr>
          <w:p w:rsidR="006016F3" w:rsidRPr="008D352C"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6016F3" w:rsidRPr="008D352C"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6016F3" w:rsidRPr="008D352C"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6016F3" w:rsidRPr="008D352C" w:rsidRDefault="006016F3" w:rsidP="008B7AAE">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6016F3" w:rsidRPr="008D352C" w:rsidTr="008B7AAE">
        <w:trPr>
          <w:cantSplit/>
          <w:trHeight w:val="299"/>
        </w:trPr>
        <w:tc>
          <w:tcPr>
            <w:tcW w:w="817" w:type="dxa"/>
            <w:vMerge/>
            <w:vAlign w:val="center"/>
          </w:tcPr>
          <w:p w:rsidR="006016F3" w:rsidRPr="008D352C" w:rsidRDefault="006016F3" w:rsidP="008B7AAE">
            <w:pPr>
              <w:widowControl w:val="0"/>
              <w:spacing w:after="120"/>
              <w:jc w:val="center"/>
              <w:rPr>
                <w:rFonts w:ascii="GHEA Grapalat" w:hAnsi="GHEA Grapalat"/>
                <w:sz w:val="20"/>
                <w:szCs w:val="20"/>
              </w:rPr>
            </w:pPr>
          </w:p>
        </w:tc>
        <w:tc>
          <w:tcPr>
            <w:tcW w:w="1541" w:type="dxa"/>
            <w:vMerge/>
            <w:vAlign w:val="center"/>
          </w:tcPr>
          <w:p w:rsidR="006016F3" w:rsidRPr="008D352C" w:rsidRDefault="006016F3" w:rsidP="008B7AAE">
            <w:pPr>
              <w:widowControl w:val="0"/>
              <w:spacing w:after="120"/>
              <w:jc w:val="center"/>
              <w:rPr>
                <w:rFonts w:ascii="GHEA Grapalat" w:hAnsi="GHEA Grapalat"/>
                <w:sz w:val="20"/>
                <w:szCs w:val="20"/>
              </w:rPr>
            </w:pPr>
          </w:p>
        </w:tc>
        <w:tc>
          <w:tcPr>
            <w:tcW w:w="1440" w:type="dxa"/>
            <w:vMerge/>
            <w:vAlign w:val="center"/>
          </w:tcPr>
          <w:p w:rsidR="006016F3" w:rsidRPr="008D352C" w:rsidDel="006B374D" w:rsidRDefault="006016F3" w:rsidP="008B7AAE">
            <w:pPr>
              <w:widowControl w:val="0"/>
              <w:spacing w:after="120"/>
              <w:jc w:val="center"/>
              <w:rPr>
                <w:rFonts w:ascii="GHEA Grapalat" w:hAnsi="GHEA Grapalat"/>
                <w:b/>
                <w:bCs/>
                <w:sz w:val="20"/>
                <w:szCs w:val="20"/>
              </w:rPr>
            </w:pPr>
          </w:p>
        </w:tc>
        <w:tc>
          <w:tcPr>
            <w:tcW w:w="1980" w:type="dxa"/>
            <w:vAlign w:val="center"/>
          </w:tcPr>
          <w:p w:rsidR="006016F3" w:rsidRPr="008D352C" w:rsidDel="00B57526"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6016F3" w:rsidRPr="008D352C" w:rsidDel="00B57526" w:rsidRDefault="006016F3" w:rsidP="008B7AAE">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6016F3" w:rsidRPr="008D352C" w:rsidRDefault="006016F3" w:rsidP="008B7AAE">
            <w:pPr>
              <w:widowControl w:val="0"/>
              <w:spacing w:after="120"/>
              <w:jc w:val="center"/>
              <w:rPr>
                <w:rFonts w:ascii="GHEA Grapalat" w:hAnsi="GHEA Grapalat"/>
                <w:sz w:val="20"/>
                <w:szCs w:val="20"/>
              </w:rPr>
            </w:pPr>
          </w:p>
        </w:tc>
      </w:tr>
      <w:tr w:rsidR="006016F3" w:rsidRPr="008D352C" w:rsidTr="008B7AAE">
        <w:trPr>
          <w:cantSplit/>
        </w:trPr>
        <w:tc>
          <w:tcPr>
            <w:tcW w:w="817" w:type="dxa"/>
          </w:tcPr>
          <w:p w:rsidR="006016F3" w:rsidRPr="008D352C" w:rsidRDefault="006016F3" w:rsidP="008B7AAE">
            <w:pPr>
              <w:widowControl w:val="0"/>
              <w:spacing w:after="120"/>
              <w:jc w:val="center"/>
              <w:rPr>
                <w:rFonts w:ascii="GHEA Grapalat" w:hAnsi="GHEA Grapalat"/>
                <w:sz w:val="20"/>
                <w:szCs w:val="20"/>
              </w:rPr>
            </w:pPr>
          </w:p>
        </w:tc>
        <w:tc>
          <w:tcPr>
            <w:tcW w:w="1541" w:type="dxa"/>
          </w:tcPr>
          <w:p w:rsidR="006016F3" w:rsidRPr="008D352C" w:rsidRDefault="006016F3" w:rsidP="008B7AAE">
            <w:pPr>
              <w:widowControl w:val="0"/>
              <w:spacing w:after="120"/>
              <w:jc w:val="center"/>
              <w:rPr>
                <w:rFonts w:ascii="GHEA Grapalat" w:hAnsi="GHEA Grapalat"/>
                <w:sz w:val="20"/>
                <w:szCs w:val="20"/>
              </w:rPr>
            </w:pPr>
          </w:p>
        </w:tc>
        <w:tc>
          <w:tcPr>
            <w:tcW w:w="1440" w:type="dxa"/>
          </w:tcPr>
          <w:p w:rsidR="006016F3" w:rsidRPr="008D352C" w:rsidRDefault="006016F3" w:rsidP="008B7AAE">
            <w:pPr>
              <w:widowControl w:val="0"/>
              <w:spacing w:after="120"/>
              <w:jc w:val="center"/>
              <w:rPr>
                <w:rFonts w:ascii="GHEA Grapalat" w:hAnsi="GHEA Grapalat"/>
                <w:sz w:val="20"/>
                <w:szCs w:val="20"/>
              </w:rPr>
            </w:pPr>
          </w:p>
        </w:tc>
        <w:tc>
          <w:tcPr>
            <w:tcW w:w="1980" w:type="dxa"/>
          </w:tcPr>
          <w:p w:rsidR="006016F3" w:rsidRPr="008D352C" w:rsidRDefault="006016F3" w:rsidP="008B7AAE">
            <w:pPr>
              <w:widowControl w:val="0"/>
              <w:spacing w:after="120"/>
              <w:jc w:val="center"/>
              <w:rPr>
                <w:rFonts w:ascii="GHEA Grapalat" w:hAnsi="GHEA Grapalat"/>
                <w:sz w:val="20"/>
                <w:szCs w:val="20"/>
              </w:rPr>
            </w:pPr>
          </w:p>
        </w:tc>
        <w:tc>
          <w:tcPr>
            <w:tcW w:w="2430" w:type="dxa"/>
          </w:tcPr>
          <w:p w:rsidR="006016F3" w:rsidRPr="008D352C" w:rsidRDefault="006016F3" w:rsidP="008B7AAE">
            <w:pPr>
              <w:widowControl w:val="0"/>
              <w:spacing w:after="120"/>
              <w:jc w:val="center"/>
              <w:rPr>
                <w:rFonts w:ascii="GHEA Grapalat" w:hAnsi="GHEA Grapalat"/>
                <w:sz w:val="20"/>
                <w:szCs w:val="20"/>
              </w:rPr>
            </w:pPr>
          </w:p>
        </w:tc>
        <w:tc>
          <w:tcPr>
            <w:tcW w:w="1710" w:type="dxa"/>
          </w:tcPr>
          <w:p w:rsidR="006016F3" w:rsidRPr="008D352C" w:rsidRDefault="006016F3" w:rsidP="008B7AAE">
            <w:pPr>
              <w:widowControl w:val="0"/>
              <w:spacing w:after="120"/>
              <w:jc w:val="center"/>
              <w:rPr>
                <w:rFonts w:ascii="GHEA Grapalat" w:hAnsi="GHEA Grapalat"/>
                <w:sz w:val="20"/>
                <w:szCs w:val="20"/>
              </w:rPr>
            </w:pPr>
          </w:p>
        </w:tc>
      </w:tr>
      <w:tr w:rsidR="006016F3" w:rsidRPr="008D352C" w:rsidTr="008B7AAE">
        <w:trPr>
          <w:cantSplit/>
        </w:trPr>
        <w:tc>
          <w:tcPr>
            <w:tcW w:w="817" w:type="dxa"/>
          </w:tcPr>
          <w:p w:rsidR="006016F3" w:rsidRPr="008D352C" w:rsidRDefault="006016F3" w:rsidP="008B7AAE">
            <w:pPr>
              <w:widowControl w:val="0"/>
              <w:spacing w:after="120"/>
              <w:jc w:val="center"/>
              <w:rPr>
                <w:rFonts w:ascii="GHEA Grapalat" w:hAnsi="GHEA Grapalat"/>
                <w:sz w:val="20"/>
                <w:szCs w:val="20"/>
              </w:rPr>
            </w:pPr>
          </w:p>
        </w:tc>
        <w:tc>
          <w:tcPr>
            <w:tcW w:w="1541" w:type="dxa"/>
          </w:tcPr>
          <w:p w:rsidR="006016F3" w:rsidRPr="008D352C" w:rsidRDefault="006016F3" w:rsidP="008B7AAE">
            <w:pPr>
              <w:widowControl w:val="0"/>
              <w:spacing w:after="120"/>
              <w:jc w:val="center"/>
              <w:rPr>
                <w:rFonts w:ascii="GHEA Grapalat" w:hAnsi="GHEA Grapalat"/>
                <w:sz w:val="20"/>
                <w:szCs w:val="20"/>
              </w:rPr>
            </w:pPr>
          </w:p>
        </w:tc>
        <w:tc>
          <w:tcPr>
            <w:tcW w:w="1440" w:type="dxa"/>
          </w:tcPr>
          <w:p w:rsidR="006016F3" w:rsidRPr="008D352C" w:rsidRDefault="006016F3" w:rsidP="008B7AAE">
            <w:pPr>
              <w:widowControl w:val="0"/>
              <w:spacing w:after="120"/>
              <w:jc w:val="center"/>
              <w:rPr>
                <w:rFonts w:ascii="GHEA Grapalat" w:hAnsi="GHEA Grapalat"/>
                <w:sz w:val="20"/>
                <w:szCs w:val="20"/>
              </w:rPr>
            </w:pPr>
          </w:p>
        </w:tc>
        <w:tc>
          <w:tcPr>
            <w:tcW w:w="1980" w:type="dxa"/>
          </w:tcPr>
          <w:p w:rsidR="006016F3" w:rsidRPr="008D352C" w:rsidRDefault="006016F3" w:rsidP="008B7AAE">
            <w:pPr>
              <w:widowControl w:val="0"/>
              <w:spacing w:after="120"/>
              <w:jc w:val="center"/>
              <w:rPr>
                <w:rFonts w:ascii="GHEA Grapalat" w:hAnsi="GHEA Grapalat"/>
                <w:sz w:val="20"/>
                <w:szCs w:val="20"/>
              </w:rPr>
            </w:pPr>
          </w:p>
        </w:tc>
        <w:tc>
          <w:tcPr>
            <w:tcW w:w="2430" w:type="dxa"/>
          </w:tcPr>
          <w:p w:rsidR="006016F3" w:rsidRPr="008D352C" w:rsidRDefault="006016F3" w:rsidP="008B7AAE">
            <w:pPr>
              <w:widowControl w:val="0"/>
              <w:spacing w:after="120"/>
              <w:jc w:val="center"/>
              <w:rPr>
                <w:rFonts w:ascii="GHEA Grapalat" w:hAnsi="GHEA Grapalat"/>
                <w:sz w:val="20"/>
                <w:szCs w:val="20"/>
              </w:rPr>
            </w:pPr>
          </w:p>
        </w:tc>
        <w:tc>
          <w:tcPr>
            <w:tcW w:w="1710" w:type="dxa"/>
          </w:tcPr>
          <w:p w:rsidR="006016F3" w:rsidRPr="008D352C" w:rsidRDefault="006016F3" w:rsidP="008B7AAE">
            <w:pPr>
              <w:widowControl w:val="0"/>
              <w:spacing w:after="120"/>
              <w:jc w:val="center"/>
              <w:rPr>
                <w:rFonts w:ascii="GHEA Grapalat" w:hAnsi="GHEA Grapalat"/>
                <w:sz w:val="20"/>
                <w:szCs w:val="20"/>
              </w:rPr>
            </w:pPr>
          </w:p>
        </w:tc>
      </w:tr>
      <w:tr w:rsidR="006016F3" w:rsidRPr="008D352C" w:rsidTr="008B7AAE">
        <w:trPr>
          <w:cantSplit/>
        </w:trPr>
        <w:tc>
          <w:tcPr>
            <w:tcW w:w="817" w:type="dxa"/>
          </w:tcPr>
          <w:p w:rsidR="006016F3" w:rsidRPr="008D352C" w:rsidRDefault="006016F3" w:rsidP="008B7AAE">
            <w:pPr>
              <w:widowControl w:val="0"/>
              <w:spacing w:after="120"/>
              <w:jc w:val="center"/>
              <w:rPr>
                <w:rFonts w:ascii="GHEA Grapalat" w:hAnsi="GHEA Grapalat"/>
                <w:sz w:val="20"/>
                <w:szCs w:val="20"/>
              </w:rPr>
            </w:pPr>
          </w:p>
        </w:tc>
        <w:tc>
          <w:tcPr>
            <w:tcW w:w="1541" w:type="dxa"/>
          </w:tcPr>
          <w:p w:rsidR="006016F3" w:rsidRPr="008D352C" w:rsidRDefault="006016F3" w:rsidP="008B7AAE">
            <w:pPr>
              <w:widowControl w:val="0"/>
              <w:spacing w:after="120"/>
              <w:jc w:val="center"/>
              <w:rPr>
                <w:rFonts w:ascii="GHEA Grapalat" w:hAnsi="GHEA Grapalat"/>
                <w:sz w:val="20"/>
                <w:szCs w:val="20"/>
              </w:rPr>
            </w:pPr>
          </w:p>
        </w:tc>
        <w:tc>
          <w:tcPr>
            <w:tcW w:w="1440" w:type="dxa"/>
          </w:tcPr>
          <w:p w:rsidR="006016F3" w:rsidRPr="008D352C" w:rsidRDefault="006016F3" w:rsidP="008B7AAE">
            <w:pPr>
              <w:widowControl w:val="0"/>
              <w:spacing w:after="120"/>
              <w:jc w:val="center"/>
              <w:rPr>
                <w:rFonts w:ascii="GHEA Grapalat" w:hAnsi="GHEA Grapalat"/>
                <w:sz w:val="20"/>
                <w:szCs w:val="20"/>
              </w:rPr>
            </w:pPr>
          </w:p>
        </w:tc>
        <w:tc>
          <w:tcPr>
            <w:tcW w:w="1980" w:type="dxa"/>
          </w:tcPr>
          <w:p w:rsidR="006016F3" w:rsidRPr="008D352C" w:rsidRDefault="006016F3" w:rsidP="008B7AAE">
            <w:pPr>
              <w:widowControl w:val="0"/>
              <w:spacing w:after="120"/>
              <w:jc w:val="center"/>
              <w:rPr>
                <w:rFonts w:ascii="GHEA Grapalat" w:hAnsi="GHEA Grapalat"/>
                <w:sz w:val="20"/>
                <w:szCs w:val="20"/>
              </w:rPr>
            </w:pPr>
          </w:p>
        </w:tc>
        <w:tc>
          <w:tcPr>
            <w:tcW w:w="2430" w:type="dxa"/>
          </w:tcPr>
          <w:p w:rsidR="006016F3" w:rsidRPr="008D352C" w:rsidRDefault="006016F3" w:rsidP="008B7AAE">
            <w:pPr>
              <w:widowControl w:val="0"/>
              <w:spacing w:after="120"/>
              <w:jc w:val="center"/>
              <w:rPr>
                <w:rFonts w:ascii="GHEA Grapalat" w:hAnsi="GHEA Grapalat"/>
                <w:sz w:val="20"/>
                <w:szCs w:val="20"/>
              </w:rPr>
            </w:pPr>
          </w:p>
        </w:tc>
        <w:tc>
          <w:tcPr>
            <w:tcW w:w="1710" w:type="dxa"/>
          </w:tcPr>
          <w:p w:rsidR="006016F3" w:rsidRPr="008D352C" w:rsidRDefault="006016F3" w:rsidP="008B7AAE">
            <w:pPr>
              <w:widowControl w:val="0"/>
              <w:spacing w:after="120"/>
              <w:jc w:val="center"/>
              <w:rPr>
                <w:rFonts w:ascii="GHEA Grapalat" w:hAnsi="GHEA Grapalat"/>
                <w:sz w:val="20"/>
                <w:szCs w:val="20"/>
              </w:rPr>
            </w:pPr>
          </w:p>
        </w:tc>
      </w:tr>
    </w:tbl>
    <w:p w:rsidR="006016F3" w:rsidRPr="008C1FF8" w:rsidRDefault="006016F3" w:rsidP="006016F3">
      <w:pPr>
        <w:pStyle w:val="BodyTextIndent3"/>
        <w:widowControl w:val="0"/>
        <w:spacing w:after="160" w:line="240" w:lineRule="auto"/>
        <w:jc w:val="right"/>
        <w:rPr>
          <w:rFonts w:ascii="GHEA Grapalat" w:hAnsi="GHEA Grapalat"/>
          <w:b/>
          <w:sz w:val="24"/>
          <w:szCs w:val="24"/>
        </w:rPr>
      </w:pPr>
    </w:p>
    <w:p w:rsidR="006016F3" w:rsidRDefault="006016F3" w:rsidP="006016F3">
      <w:pPr>
        <w:pStyle w:val="BodyTextIndent3"/>
        <w:widowControl w:val="0"/>
        <w:spacing w:after="160" w:line="240" w:lineRule="auto"/>
        <w:jc w:val="right"/>
        <w:rPr>
          <w:rFonts w:ascii="GHEA Grapalat" w:hAnsi="GHEA Grapalat"/>
          <w:b/>
          <w:sz w:val="24"/>
          <w:szCs w:val="24"/>
          <w:lang w:val="es-ES"/>
        </w:rPr>
      </w:pPr>
    </w:p>
    <w:p w:rsidR="006016F3" w:rsidRDefault="006016F3" w:rsidP="006016F3">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6016F3" w:rsidRDefault="006016F3" w:rsidP="006016F3">
      <w:pPr>
        <w:jc w:val="both"/>
        <w:rPr>
          <w:rFonts w:ascii="GHEA Grapalat" w:hAnsi="GHEA Grapalat"/>
        </w:rPr>
      </w:pPr>
    </w:p>
    <w:p w:rsidR="006016F3" w:rsidRPr="008C1FF8" w:rsidRDefault="006016F3" w:rsidP="006016F3">
      <w:pPr>
        <w:jc w:val="both"/>
        <w:rPr>
          <w:rFonts w:ascii="GHEA Grapalat" w:hAnsi="GHEA Grapalat"/>
        </w:rPr>
      </w:pPr>
    </w:p>
    <w:p w:rsidR="006016F3" w:rsidRPr="00DD2B43" w:rsidRDefault="006016F3" w:rsidP="006016F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016F3" w:rsidRPr="00567D3B" w:rsidRDefault="006016F3" w:rsidP="006016F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6016F3" w:rsidRPr="008875C7" w:rsidRDefault="006016F3" w:rsidP="006016F3">
      <w:pPr>
        <w:widowControl w:val="0"/>
        <w:spacing w:after="160"/>
        <w:jc w:val="right"/>
        <w:rPr>
          <w:rFonts w:ascii="GHEA Grapalat" w:hAnsi="GHEA Grapalat"/>
        </w:rPr>
      </w:pPr>
    </w:p>
    <w:p w:rsidR="006016F3" w:rsidRPr="00D5443D" w:rsidRDefault="006016F3" w:rsidP="006016F3">
      <w:pPr>
        <w:widowControl w:val="0"/>
        <w:spacing w:after="160"/>
        <w:jc w:val="right"/>
        <w:rPr>
          <w:rFonts w:ascii="GHEA Grapalat" w:hAnsi="GHEA Grapalat"/>
        </w:rPr>
      </w:pPr>
      <w:r w:rsidRPr="009044F1">
        <w:rPr>
          <w:rFonts w:ascii="GHEA Grapalat" w:hAnsi="GHEA Grapalat"/>
        </w:rPr>
        <w:t>М. П.</w:t>
      </w:r>
    </w:p>
    <w:p w:rsidR="006016F3" w:rsidRDefault="006016F3" w:rsidP="006016F3">
      <w:pPr>
        <w:rPr>
          <w:rFonts w:ascii="GHEA Grapalat" w:hAnsi="GHEA Grapalat"/>
          <w:b/>
        </w:rPr>
      </w:pPr>
      <w:r>
        <w:rPr>
          <w:rFonts w:ascii="GHEA Grapalat" w:hAnsi="GHEA Grapalat"/>
          <w:b/>
        </w:rPr>
        <w:br w:type="page"/>
      </w:r>
    </w:p>
    <w:p w:rsidR="002B66A2" w:rsidRDefault="002B66A2">
      <w:pPr>
        <w:rPr>
          <w:ins w:id="8" w:author="Inesa Kocharyan" w:date="2025-03-21T20:32:00Z"/>
          <w:rFonts w:ascii="GHEA Grapalat" w:hAnsi="GHEA Grapalat"/>
          <w:b/>
        </w:rPr>
      </w:pPr>
    </w:p>
    <w:p w:rsidR="00652A78" w:rsidRDefault="00652A78" w:rsidP="00652A78">
      <w:pPr>
        <w:jc w:val="right"/>
        <w:rPr>
          <w:rFonts w:ascii="GHEA Grapalat" w:hAnsi="GHEA Grapalat"/>
          <w:b/>
        </w:rPr>
      </w:pPr>
      <w:r>
        <w:rPr>
          <w:rFonts w:ascii="GHEA Grapalat" w:hAnsi="GHEA Grapalat"/>
          <w:b/>
        </w:rPr>
        <w:t>Приложение 1.</w:t>
      </w:r>
      <w:r w:rsidR="00F40A97">
        <w:rPr>
          <w:rFonts w:ascii="GHEA Grapalat" w:hAnsi="GHEA Grapalat"/>
          <w:b/>
        </w:rPr>
        <w:t>2</w:t>
      </w:r>
      <w:r>
        <w:rPr>
          <w:rFonts w:ascii="GHEA Grapalat" w:hAnsi="GHEA Grapalat"/>
          <w:b/>
        </w:rPr>
        <w:t xml:space="preserve">** </w:t>
      </w:r>
    </w:p>
    <w:p w:rsidR="00F40A97" w:rsidRPr="00F40A97" w:rsidRDefault="00F40A97" w:rsidP="00F40A97">
      <w:pPr>
        <w:widowControl w:val="0"/>
        <w:spacing w:after="120"/>
        <w:jc w:val="right"/>
        <w:rPr>
          <w:rFonts w:ascii="GHEA Grapalat" w:hAnsi="GHEA Grapalat"/>
          <w:b/>
        </w:rPr>
      </w:pPr>
      <w:r w:rsidRPr="00BF4E90">
        <w:rPr>
          <w:rFonts w:ascii="GHEA Grapalat" w:hAnsi="GHEA Grapalat"/>
          <w:b/>
        </w:rPr>
        <w:t xml:space="preserve">к </w:t>
      </w:r>
      <w:r w:rsidRPr="008252A4">
        <w:rPr>
          <w:rFonts w:ascii="GHEA Grapalat" w:hAnsi="GHEA Grapalat"/>
          <w:b/>
        </w:rPr>
        <w:t>Приглашению на запросе котировки</w:t>
      </w:r>
      <w:r w:rsidRPr="008252A4">
        <w:rPr>
          <w:rFonts w:ascii="GHEA Grapalat" w:hAnsi="GHEA Grapalat" w:cs="Arial"/>
          <w:b/>
        </w:rPr>
        <w:br/>
      </w:r>
      <w:r w:rsidRPr="008252A4">
        <w:rPr>
          <w:rFonts w:ascii="GHEA Grapalat" w:hAnsi="GHEA Grapalat"/>
          <w:b/>
        </w:rPr>
        <w:t xml:space="preserve">под кодом </w:t>
      </w:r>
      <w:r w:rsidRPr="008252A4">
        <w:rPr>
          <w:rFonts w:ascii="GHEA Grapalat" w:hAnsi="GHEA Grapalat"/>
          <w:b/>
          <w:lang w:val="hy-AM"/>
        </w:rPr>
        <w:t>KMJH-GHX</w:t>
      </w:r>
      <w:r w:rsidRPr="008252A4">
        <w:rPr>
          <w:rFonts w:ascii="GHEA Grapalat" w:hAnsi="GHEA Grapalat"/>
          <w:b/>
        </w:rPr>
        <w:t>TsDzB</w:t>
      </w:r>
      <w:r w:rsidRPr="008252A4">
        <w:rPr>
          <w:rFonts w:ascii="GHEA Grapalat" w:hAnsi="GHEA Grapalat"/>
          <w:b/>
          <w:lang w:val="hy-AM"/>
        </w:rPr>
        <w:t xml:space="preserve"> -</w:t>
      </w:r>
      <w:r w:rsidR="00A77CE1">
        <w:rPr>
          <w:rFonts w:ascii="GHEA Grapalat" w:hAnsi="GHEA Grapalat"/>
          <w:b/>
          <w:lang w:val="hy-AM"/>
        </w:rPr>
        <w:t xml:space="preserve"> 25/28</w:t>
      </w: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40A97">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40A97">
            <w:pPr>
              <w:spacing w:before="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40A97">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40A97">
            <w:pPr>
              <w:spacing w:before="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40A97">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40A97">
            <w:pPr>
              <w:spacing w:before="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40A97">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40A97">
            <w:pPr>
              <w:spacing w:before="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40A9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40A97">
            <w:pPr>
              <w:spacing w:before="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40A9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40A97">
            <w:pPr>
              <w:spacing w:before="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40A97">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40A97">
            <w:pPr>
              <w:spacing w:before="240"/>
              <w:ind w:left="993" w:hanging="851"/>
              <w:rPr>
                <w:rFonts w:ascii="GHEA Grapalat" w:eastAsia="GHEA Grapalat" w:hAnsi="GHEA Grapalat" w:cs="GHEA Grapalat"/>
              </w:rPr>
            </w:pPr>
          </w:p>
        </w:tc>
      </w:tr>
    </w:tbl>
    <w:p w:rsidR="00A9306E" w:rsidRPr="00FD1EE4" w:rsidRDefault="00A9306E" w:rsidP="00F40A97">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40A97">
        <w:trPr>
          <w:trHeight w:val="566"/>
        </w:trPr>
        <w:tc>
          <w:tcPr>
            <w:tcW w:w="2835" w:type="dxa"/>
            <w:shd w:val="clear" w:color="auto" w:fill="D9E2F3"/>
            <w:vAlign w:val="center"/>
          </w:tcPr>
          <w:p w:rsidR="00A9306E" w:rsidRPr="00FD1EE4" w:rsidRDefault="00A9306E" w:rsidP="00F40A97">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40A97">
            <w:pPr>
              <w:spacing w:before="240"/>
              <w:rPr>
                <w:rFonts w:ascii="GHEA Grapalat" w:eastAsia="GHEA Grapalat" w:hAnsi="GHEA Grapalat" w:cs="GHEA Grapalat"/>
              </w:rPr>
            </w:pPr>
          </w:p>
        </w:tc>
      </w:tr>
      <w:tr w:rsidR="00A9306E" w:rsidRPr="00FD1EE4" w:rsidTr="00F40A97">
        <w:trPr>
          <w:trHeight w:val="469"/>
        </w:trPr>
        <w:tc>
          <w:tcPr>
            <w:tcW w:w="2835" w:type="dxa"/>
            <w:shd w:val="clear" w:color="auto" w:fill="D9E2F3"/>
            <w:vAlign w:val="center"/>
          </w:tcPr>
          <w:p w:rsidR="00A9306E" w:rsidRPr="00FD1EE4" w:rsidRDefault="00A9306E" w:rsidP="00F40A97">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F40A97">
            <w:pPr>
              <w:spacing w:before="240"/>
              <w:rPr>
                <w:rFonts w:ascii="GHEA Grapalat" w:eastAsia="GHEA Grapalat" w:hAnsi="GHEA Grapalat" w:cs="GHEA Grapalat"/>
              </w:rPr>
            </w:pPr>
          </w:p>
        </w:tc>
      </w:tr>
    </w:tbl>
    <w:p w:rsidR="00A9306E" w:rsidRPr="00FD1EE4" w:rsidRDefault="00A9306E" w:rsidP="00F40A97">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40A97">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FD1EE4" w:rsidRDefault="00A9306E" w:rsidP="00F40A97">
            <w:pPr>
              <w:spacing w:before="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40A97">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40A97">
            <w:pPr>
              <w:spacing w:before="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40A97">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40A97">
            <w:pPr>
              <w:spacing w:before="240"/>
              <w:rPr>
                <w:rFonts w:ascii="GHEA Grapalat" w:eastAsia="GHEA Grapalat" w:hAnsi="GHEA Grapalat" w:cs="GHEA Grapalat"/>
              </w:rPr>
            </w:pPr>
          </w:p>
        </w:tc>
      </w:tr>
    </w:tbl>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40A97">
        <w:trPr>
          <w:trHeight w:val="689"/>
        </w:trPr>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40A97">
        <w:trPr>
          <w:trHeight w:val="801"/>
        </w:trPr>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6B4EDB"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6B4EDB"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6B4EDB"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6B4EDB"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6B4EDB"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6B4EDB"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40A97">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40A97">
            <w:pPr>
              <w:spacing w:before="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40A97">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40A97">
            <w:pPr>
              <w:spacing w:before="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40A97">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40A97">
            <w:pPr>
              <w:spacing w:before="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40A97">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40A97">
            <w:pPr>
              <w:spacing w:before="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40A97">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40A97">
            <w:pPr>
              <w:spacing w:before="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6B4EDB" w:rsidP="00F40A97">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40A97">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40A97">
            <w:pPr>
              <w:spacing w:before="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40A97">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6B4EDB" w:rsidP="00F40A97">
            <w:pPr>
              <w:spacing w:before="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6B4EDB" w:rsidP="00F40A97">
            <w:pPr>
              <w:spacing w:before="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6B4EDB" w:rsidP="00F40A97">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6B4EDB" w:rsidP="00F40A97">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6B4EDB"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40A97">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F40A97">
            <w:pPr>
              <w:spacing w:before="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40A97">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rsidR="00A9306E" w:rsidRPr="00C843BA" w:rsidRDefault="006B4EDB" w:rsidP="00F40A97">
            <w:pPr>
              <w:spacing w:before="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6B4EDB" w:rsidP="00F40A97">
            <w:pPr>
              <w:spacing w:before="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6B4EDB" w:rsidP="00F40A97">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6B4EDB" w:rsidP="00F40A97">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6B4EDB" w:rsidP="00F40A97">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6B4EDB" w:rsidP="00F40A97">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9306E" w:rsidRPr="00B23852" w:rsidRDefault="006B4ED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6B4EDB"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6B4ED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6B4ED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40A97">
        <w:trPr>
          <w:trHeight w:val="295"/>
        </w:trPr>
        <w:tc>
          <w:tcPr>
            <w:tcW w:w="2835" w:type="dxa"/>
            <w:shd w:val="clear" w:color="auto" w:fill="D9E2F3"/>
            <w:vAlign w:val="center"/>
          </w:tcPr>
          <w:p w:rsidR="00A9306E" w:rsidRPr="00FD1EE4" w:rsidRDefault="00A9306E" w:rsidP="00F40A97">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40A97">
            <w:pPr>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40A97">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40A97">
            <w:pPr>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40A97">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40A97">
            <w:pPr>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40A97">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40A97">
            <w:pPr>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40A97">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40A97">
            <w:pPr>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40A97">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40A97">
            <w:pPr>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40A97">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40A97">
            <w:pPr>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40A97">
        <w:trPr>
          <w:trHeight w:val="391"/>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40A97">
        <w:trPr>
          <w:trHeight w:val="7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p>
    <w:p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10"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w:t>
      </w:r>
      <w:r w:rsidRPr="000306ED">
        <w:rPr>
          <w:rFonts w:ascii="GHEA Grapalat" w:hAnsi="GHEA Grapalat"/>
        </w:rPr>
        <w:lastRenderedPageBreak/>
        <w:t>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lastRenderedPageBreak/>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w:t>
      </w:r>
      <w:r w:rsidRPr="000306ED">
        <w:rPr>
          <w:rFonts w:ascii="GHEA Grapalat" w:hAnsi="GHEA Grapalat"/>
        </w:rPr>
        <w:lastRenderedPageBreak/>
        <w:t xml:space="preserve">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F40A97" w:rsidRPr="00F40A97" w:rsidRDefault="00F40A97" w:rsidP="00F40A97">
      <w:pPr>
        <w:widowControl w:val="0"/>
        <w:spacing w:after="120"/>
        <w:jc w:val="right"/>
        <w:rPr>
          <w:rFonts w:ascii="GHEA Grapalat" w:hAnsi="GHEA Grapalat"/>
          <w:b/>
        </w:rPr>
      </w:pPr>
      <w:r w:rsidRPr="00BF4E90">
        <w:rPr>
          <w:rFonts w:ascii="GHEA Grapalat" w:hAnsi="GHEA Grapalat"/>
          <w:b/>
        </w:rPr>
        <w:t xml:space="preserve">к </w:t>
      </w:r>
      <w:r w:rsidRPr="008252A4">
        <w:rPr>
          <w:rFonts w:ascii="GHEA Grapalat" w:hAnsi="GHEA Grapalat"/>
          <w:b/>
        </w:rPr>
        <w:t>Приглашению на запросе котировки</w:t>
      </w:r>
      <w:r w:rsidRPr="008252A4">
        <w:rPr>
          <w:rFonts w:ascii="GHEA Grapalat" w:hAnsi="GHEA Grapalat" w:cs="Arial"/>
          <w:b/>
        </w:rPr>
        <w:br/>
      </w:r>
      <w:r w:rsidRPr="008252A4">
        <w:rPr>
          <w:rFonts w:ascii="GHEA Grapalat" w:hAnsi="GHEA Grapalat"/>
          <w:b/>
        </w:rPr>
        <w:t xml:space="preserve">под кодом </w:t>
      </w:r>
      <w:r w:rsidRPr="008252A4">
        <w:rPr>
          <w:rFonts w:ascii="GHEA Grapalat" w:hAnsi="GHEA Grapalat"/>
          <w:b/>
          <w:lang w:val="hy-AM"/>
        </w:rPr>
        <w:t>KMJH-GHX</w:t>
      </w:r>
      <w:r w:rsidRPr="008252A4">
        <w:rPr>
          <w:rFonts w:ascii="GHEA Grapalat" w:hAnsi="GHEA Grapalat"/>
          <w:b/>
        </w:rPr>
        <w:t>TsDzB</w:t>
      </w:r>
      <w:r w:rsidRPr="008252A4">
        <w:rPr>
          <w:rFonts w:ascii="GHEA Grapalat" w:hAnsi="GHEA Grapalat"/>
          <w:b/>
          <w:lang w:val="hy-AM"/>
        </w:rPr>
        <w:t xml:space="preserve"> -</w:t>
      </w:r>
      <w:r w:rsidR="00A77CE1">
        <w:rPr>
          <w:rFonts w:ascii="GHEA Grapalat" w:hAnsi="GHEA Grapalat"/>
          <w:b/>
          <w:lang w:val="hy-AM"/>
        </w:rPr>
        <w:t xml:space="preserve"> 25/28</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F40A97" w:rsidRDefault="00B2572B" w:rsidP="00B46D58">
      <w:pPr>
        <w:widowControl w:val="0"/>
        <w:spacing w:after="160"/>
        <w:ind w:firstLine="567"/>
        <w:jc w:val="both"/>
        <w:rPr>
          <w:rFonts w:ascii="GHEA Grapalat" w:hAnsi="GHEA Grapalat"/>
          <w:sz w:val="20"/>
          <w:szCs w:val="20"/>
        </w:rPr>
      </w:pPr>
      <w:r w:rsidRPr="00F40A97">
        <w:rPr>
          <w:rFonts w:ascii="GHEA Grapalat" w:hAnsi="GHEA Grapalat"/>
          <w:spacing w:val="-6"/>
          <w:sz w:val="20"/>
          <w:szCs w:val="20"/>
        </w:rPr>
        <w:t xml:space="preserve">Рассмотрев приглашение на открытый конкурс под кодом </w:t>
      </w:r>
      <w:r w:rsidR="00F40A97" w:rsidRPr="00F40A97">
        <w:rPr>
          <w:rFonts w:ascii="GHEA Grapalat" w:hAnsi="GHEA Grapalat"/>
          <w:b/>
          <w:sz w:val="20"/>
          <w:szCs w:val="20"/>
          <w:lang w:val="hy-AM"/>
        </w:rPr>
        <w:t>KMJH-GHX</w:t>
      </w:r>
      <w:r w:rsidR="00F40A97" w:rsidRPr="00F40A97">
        <w:rPr>
          <w:rFonts w:ascii="GHEA Grapalat" w:hAnsi="GHEA Grapalat"/>
          <w:b/>
          <w:sz w:val="20"/>
          <w:szCs w:val="20"/>
        </w:rPr>
        <w:t>TsDzB</w:t>
      </w:r>
      <w:r w:rsidR="00F40A97" w:rsidRPr="00F40A97">
        <w:rPr>
          <w:rFonts w:ascii="GHEA Grapalat" w:hAnsi="GHEA Grapalat"/>
          <w:b/>
          <w:sz w:val="20"/>
          <w:szCs w:val="20"/>
          <w:lang w:val="hy-AM"/>
        </w:rPr>
        <w:t xml:space="preserve"> -</w:t>
      </w:r>
      <w:r w:rsidR="00A77CE1">
        <w:rPr>
          <w:rFonts w:ascii="GHEA Grapalat" w:hAnsi="GHEA Grapalat"/>
          <w:b/>
          <w:sz w:val="20"/>
          <w:szCs w:val="20"/>
          <w:lang w:val="hy-AM"/>
        </w:rPr>
        <w:t xml:space="preserve"> 25/28</w:t>
      </w:r>
      <w:r w:rsidRPr="00F40A97">
        <w:rPr>
          <w:rFonts w:ascii="GHEA Grapalat" w:hAnsi="GHEA Grapalat"/>
          <w:spacing w:val="-6"/>
          <w:sz w:val="20"/>
          <w:szCs w:val="20"/>
        </w:rPr>
        <w:t>*,</w:t>
      </w:r>
      <w:r w:rsidRPr="00F40A97">
        <w:rPr>
          <w:rFonts w:ascii="GHEA Grapalat" w:hAnsi="GHEA Grapalat"/>
          <w:sz w:val="20"/>
          <w:szCs w:val="20"/>
        </w:rPr>
        <w:t xml:space="preserve"> </w:t>
      </w:r>
    </w:p>
    <w:p w:rsidR="005646FC" w:rsidRPr="008842CE" w:rsidRDefault="005744FC" w:rsidP="00B46D58">
      <w:pPr>
        <w:widowControl w:val="0"/>
        <w:jc w:val="both"/>
        <w:rPr>
          <w:rFonts w:ascii="GHEA Grapalat" w:hAnsi="GHEA Grapalat"/>
        </w:rPr>
      </w:pPr>
      <w:r w:rsidRPr="00F40A97">
        <w:rPr>
          <w:rFonts w:ascii="GHEA Grapalat" w:hAnsi="GHEA Grapalat"/>
          <w:sz w:val="20"/>
          <w:szCs w:val="20"/>
        </w:rPr>
        <w:t xml:space="preserve">в </w:t>
      </w:r>
      <w:r w:rsidR="00B2572B" w:rsidRPr="00F40A97">
        <w:rPr>
          <w:rFonts w:ascii="GHEA Grapalat" w:hAnsi="GHEA Grapalat"/>
          <w:sz w:val="20"/>
          <w:szCs w:val="20"/>
        </w:rPr>
        <w:t>том числе проект</w:t>
      </w:r>
      <w:r w:rsidR="00B2572B" w:rsidRPr="009044F1">
        <w:rPr>
          <w:rFonts w:ascii="GHEA Grapalat" w:hAnsi="GHEA Grapalat"/>
        </w:rPr>
        <w:t xml:space="preserve">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D41D88" w:rsidRDefault="00CF4BB8" w:rsidP="00D41D88">
            <w:pPr>
              <w:widowControl w:val="0"/>
              <w:ind w:right="309"/>
              <w:jc w:val="center"/>
              <w:rPr>
                <w:sz w:val="18"/>
                <w:szCs w:val="18"/>
              </w:rPr>
            </w:pPr>
            <w:r w:rsidRPr="00D41D88">
              <w:rPr>
                <w:rFonts w:ascii="GHEA Grapalat" w:hAnsi="GHEA Grapalat"/>
                <w:i/>
                <w:sz w:val="18"/>
                <w:szCs w:val="18"/>
              </w:rPr>
              <w:t>Технический контроль качества и консультационные услуги по строительству сети наружного освещения для нужд общины Джрвеж</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015267" w:rsidRDefault="00015267">
      <w:pP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F40A97" w:rsidRPr="00F40A97" w:rsidRDefault="00F40A97" w:rsidP="00F40A97">
      <w:pPr>
        <w:widowControl w:val="0"/>
        <w:spacing w:after="120"/>
        <w:jc w:val="right"/>
        <w:rPr>
          <w:rFonts w:ascii="GHEA Grapalat" w:hAnsi="GHEA Grapalat"/>
          <w:b/>
        </w:rPr>
      </w:pPr>
      <w:r w:rsidRPr="00BF4E90">
        <w:rPr>
          <w:rFonts w:ascii="GHEA Grapalat" w:hAnsi="GHEA Grapalat"/>
          <w:b/>
        </w:rPr>
        <w:t xml:space="preserve">к </w:t>
      </w:r>
      <w:r w:rsidRPr="008252A4">
        <w:rPr>
          <w:rFonts w:ascii="GHEA Grapalat" w:hAnsi="GHEA Grapalat"/>
          <w:b/>
        </w:rPr>
        <w:t>Приглашению на запросе котировки</w:t>
      </w:r>
      <w:r w:rsidRPr="008252A4">
        <w:rPr>
          <w:rFonts w:ascii="GHEA Grapalat" w:hAnsi="GHEA Grapalat" w:cs="Arial"/>
          <w:b/>
        </w:rPr>
        <w:br/>
      </w:r>
      <w:r w:rsidRPr="008252A4">
        <w:rPr>
          <w:rFonts w:ascii="GHEA Grapalat" w:hAnsi="GHEA Grapalat"/>
          <w:b/>
        </w:rPr>
        <w:t xml:space="preserve">под кодом </w:t>
      </w:r>
      <w:r w:rsidRPr="008252A4">
        <w:rPr>
          <w:rFonts w:ascii="GHEA Grapalat" w:hAnsi="GHEA Grapalat"/>
          <w:b/>
          <w:lang w:val="hy-AM"/>
        </w:rPr>
        <w:t>KMJH-GHX</w:t>
      </w:r>
      <w:r w:rsidRPr="008252A4">
        <w:rPr>
          <w:rFonts w:ascii="GHEA Grapalat" w:hAnsi="GHEA Grapalat"/>
          <w:b/>
        </w:rPr>
        <w:t>TsDzB</w:t>
      </w:r>
      <w:r w:rsidRPr="008252A4">
        <w:rPr>
          <w:rFonts w:ascii="GHEA Grapalat" w:hAnsi="GHEA Grapalat"/>
          <w:b/>
          <w:lang w:val="hy-AM"/>
        </w:rPr>
        <w:t xml:space="preserve"> -</w:t>
      </w:r>
      <w:r w:rsidR="00A77CE1">
        <w:rPr>
          <w:rFonts w:ascii="GHEA Grapalat" w:hAnsi="GHEA Grapalat"/>
          <w:b/>
          <w:lang w:val="hy-AM"/>
        </w:rPr>
        <w:t xml:space="preserve"> 25/28</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5B3A59" w:rsidRPr="00B138F3" w:rsidRDefault="005B3A59" w:rsidP="00AA383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00A0441F" w:rsidRPr="00A0441F">
        <w:rPr>
          <w:rFonts w:ascii="GHEA Grapalat" w:eastAsiaTheme="minorHAnsi" w:hAnsi="GHEA Grapalat" w:cstheme="minorBidi"/>
        </w:rPr>
        <w:t>KMJH-GHXTsDzB-25/28</w:t>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r w:rsidR="00AA3834" w:rsidRPr="00AA3834">
        <w:rPr>
          <w:rFonts w:ascii="GHEA Grapalat" w:eastAsiaTheme="minorHAnsi" w:hAnsi="GHEA Grapalat" w:cstheme="minorBidi"/>
          <w:bCs/>
        </w:rPr>
        <w:t xml:space="preserve"> </w:t>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986E0E">
        <w:rPr>
          <w:rStyle w:val="Strong"/>
          <w:rFonts w:ascii="GHEA Grapalat" w:hAnsi="GHEA Grapalat"/>
          <w:b w:val="0"/>
          <w:bCs w:val="0"/>
          <w:sz w:val="20"/>
          <w:szCs w:val="20"/>
          <w:lang w:val="hy-AM"/>
        </w:rPr>
        <w:t>900105228069</w:t>
      </w: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5D73">
        <w:rPr>
          <w:rFonts w:ascii="GHEA Grapalat" w:eastAsiaTheme="minorHAnsi" w:hAnsi="GHEA Grapalat" w:cstheme="minorBidi"/>
        </w:rPr>
        <w:t>пяти</w:t>
      </w: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A3834" w:rsidRPr="00DC3515">
        <w:rPr>
          <w:rFonts w:ascii="GHEA Grapalat" w:eastAsiaTheme="minorHAnsi" w:hAnsi="GHEA Grapalat" w:cstheme="minorBidi"/>
        </w:rPr>
        <w:t xml:space="preserve"> </w:t>
      </w:r>
      <w:r w:rsidR="00AA3834">
        <w:rPr>
          <w:rStyle w:val="Strong"/>
          <w:rFonts w:ascii="GHEA Grapalat" w:hAnsi="GHEA Grapalat"/>
          <w:b w:val="0"/>
          <w:bCs w:val="0"/>
          <w:sz w:val="20"/>
          <w:szCs w:val="20"/>
          <w:lang w:val="hy-AM"/>
        </w:rPr>
        <w:t>900105228069</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0114A" w:rsidRPr="00834EFA" w:rsidRDefault="00D0114A" w:rsidP="00834EFA">
      <w:pPr>
        <w:pStyle w:val="NormalWeb"/>
        <w:shd w:val="clear" w:color="auto" w:fill="FFFFFF"/>
        <w:ind w:firstLine="374"/>
        <w:contextualSpacing/>
        <w:jc w:val="both"/>
        <w:rPr>
          <w:rFonts w:ascii="GHEA Grapalat" w:eastAsiaTheme="minorHAnsi" w:hAnsi="GHEA Grapalat" w:cstheme="minorBidi"/>
        </w:rPr>
      </w:pPr>
      <w:r w:rsidRPr="00E22E83">
        <w:rPr>
          <w:rFonts w:ascii="GHEA Grapalat" w:eastAsiaTheme="minorHAnsi" w:hAnsi="GHEA Grapalat" w:cstheme="minorBidi"/>
        </w:rPr>
        <w:t>5. Гарантия действует</w:t>
      </w:r>
      <w:r w:rsidR="001F0970" w:rsidRPr="001A27EC">
        <w:rPr>
          <w:rFonts w:ascii="GHEA Grapalat" w:eastAsiaTheme="minorHAnsi" w:hAnsi="GHEA Grapalat" w:cstheme="minorBidi"/>
        </w:rPr>
        <w:t xml:space="preserve"> </w:t>
      </w:r>
      <w:r w:rsidR="001F0970">
        <w:rPr>
          <w:rFonts w:ascii="GHEA Grapalat" w:eastAsiaTheme="minorHAnsi" w:hAnsi="GHEA Grapalat" w:cstheme="minorBidi"/>
        </w:rPr>
        <w:t xml:space="preserve">с момента выпуска и в силе  </w:t>
      </w:r>
      <w:r w:rsidRPr="00E22E83">
        <w:rPr>
          <w:rFonts w:ascii="GHEA Grapalat" w:eastAsiaTheme="minorHAnsi" w:hAnsi="GHEA Grapalat" w:cstheme="minorBidi"/>
        </w:rPr>
        <w:t>со дня вступления в силу договора N</w:t>
      </w:r>
      <w:r w:rsidR="00834EFA" w:rsidRPr="00834EFA">
        <w:rPr>
          <w:rFonts w:ascii="GHEA Grapalat" w:eastAsiaTheme="minorHAnsi" w:hAnsi="GHEA Grapalat" w:cstheme="minorBidi"/>
        </w:rPr>
        <w:t xml:space="preserve"> </w:t>
      </w:r>
      <w:r w:rsidR="00834EFA" w:rsidRPr="00A0441F">
        <w:rPr>
          <w:rFonts w:ascii="GHEA Grapalat" w:eastAsiaTheme="minorHAnsi" w:hAnsi="GHEA Grapalat" w:cstheme="minorBidi"/>
        </w:rPr>
        <w:t>KMJH-GHXTsDzB-25/28</w:t>
      </w:r>
      <w:r w:rsidRPr="00E22E83">
        <w:rPr>
          <w:rFonts w:ascii="GHEA Grapalat" w:eastAsiaTheme="minorHAnsi" w:hAnsi="GHEA Grapalat" w:cstheme="minorBidi"/>
        </w:rPr>
        <w:t xml:space="preserve"> заключаемого  между  бенефициаром и</w:t>
      </w:r>
      <w:del w:id="11" w:author="Vardan" w:date="2023-07-07T23:48:00Z">
        <w:r w:rsidRPr="00E22E83" w:rsidDel="001F0970">
          <w:rPr>
            <w:rFonts w:ascii="GHEA Grapalat" w:eastAsiaTheme="minorHAnsi" w:hAnsi="GHEA Grapalat" w:cstheme="minorBidi"/>
          </w:rPr>
          <w:delText xml:space="preserve"> </w:delText>
        </w:r>
      </w:del>
      <w:r w:rsidRPr="00E22E83">
        <w:rPr>
          <w:rFonts w:ascii="GHEA Grapalat" w:eastAsiaTheme="minorHAnsi" w:hAnsi="GHEA Grapalat" w:cstheme="minorBidi"/>
        </w:rPr>
        <w:t xml:space="preserve">    </w:t>
      </w:r>
      <w:r w:rsidR="001F0970" w:rsidRPr="00E22E83">
        <w:rPr>
          <w:rFonts w:ascii="GHEA Grapalat" w:eastAsiaTheme="minorHAnsi" w:hAnsi="GHEA Grapalat" w:cstheme="minorBidi"/>
        </w:rPr>
        <w:t xml:space="preserve">принципалом </w:t>
      </w:r>
      <w:r w:rsidRPr="00E22E83">
        <w:rPr>
          <w:rFonts w:ascii="GHEA Grapalat" w:eastAsiaTheme="minorHAnsi" w:hAnsi="GHEA Grapalat" w:cstheme="minorBidi"/>
        </w:rPr>
        <w:t xml:space="preserve">и  действует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в</w:t>
      </w:r>
      <w:r w:rsidRPr="00E22E83">
        <w:rPr>
          <w:rFonts w:ascii="GHEA Grapalat" w:hAnsi="GHEA Grapalat"/>
        </w:rPr>
        <w:t>ключительно</w:t>
      </w:r>
      <w:r w:rsidRPr="00E22E83">
        <w:rPr>
          <w:rFonts w:ascii="GHEA Grapalat" w:eastAsiaTheme="minorHAnsi" w:hAnsi="GHEA Grapalat" w:cstheme="minorBidi"/>
        </w:rPr>
        <w:t xml:space="preserve">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 xml:space="preserve">до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 xml:space="preserve">девяностого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 xml:space="preserve">рабочего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дня</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 xml:space="preserve">следующего за днем </w:t>
      </w:r>
    </w:p>
    <w:p w:rsidR="00D0114A" w:rsidRPr="00E22E83" w:rsidRDefault="00D0114A" w:rsidP="00D0114A">
      <w:pPr>
        <w:pStyle w:val="NormalWeb"/>
        <w:shd w:val="clear" w:color="auto" w:fill="FFFFFF"/>
        <w:contextualSpacing/>
        <w:jc w:val="both"/>
        <w:rPr>
          <w:rFonts w:ascii="GHEA Grapalat" w:eastAsiaTheme="minorHAnsi" w:hAnsi="GHEA Grapalat" w:cstheme="minorBidi"/>
          <w:sz w:val="18"/>
          <w:szCs w:val="18"/>
          <w:lang w:val="hy-AM"/>
        </w:rPr>
      </w:pPr>
    </w:p>
    <w:p w:rsidR="00D0114A" w:rsidRPr="00E22E83" w:rsidRDefault="00D0114A" w:rsidP="00D0114A">
      <w:pPr>
        <w:pStyle w:val="NormalWeb"/>
        <w:shd w:val="clear" w:color="auto" w:fill="FFFFFF"/>
        <w:contextualSpacing/>
        <w:jc w:val="center"/>
        <w:rPr>
          <w:rFonts w:eastAsiaTheme="minorHAnsi" w:cstheme="minorBidi"/>
        </w:rPr>
      </w:pP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eastAsiaTheme="minorHAnsi" w:cstheme="minorBidi"/>
        </w:rPr>
        <w:t xml:space="preserve"> </w:t>
      </w:r>
      <w:r w:rsidRPr="00E22E83">
        <w:rPr>
          <w:rFonts w:eastAsiaTheme="minorHAnsi" w:cstheme="minorBidi"/>
          <w:lang w:val="hy-AM"/>
        </w:rPr>
        <w:t>.</w:t>
      </w:r>
      <w:r w:rsidRPr="00E22E83">
        <w:rPr>
          <w:rFonts w:eastAsiaTheme="minorHAnsi" w:cstheme="minorBidi"/>
        </w:rPr>
        <w:t xml:space="preserve">                    </w:t>
      </w:r>
      <w:r w:rsidRPr="00E22E83">
        <w:rPr>
          <w:rFonts w:ascii="GHEA Grapalat" w:hAnsi="GHEA Grapalat"/>
          <w:sz w:val="16"/>
          <w:szCs w:val="16"/>
        </w:rPr>
        <w:t>крайний   срок</w:t>
      </w:r>
      <w:r w:rsidRPr="00E22E83">
        <w:rPr>
          <w:rFonts w:ascii="GHEA Grapalat" w:eastAsiaTheme="minorHAnsi" w:hAnsi="GHEA Grapalat" w:cstheme="minorBidi"/>
          <w:sz w:val="16"/>
          <w:szCs w:val="16"/>
        </w:rPr>
        <w:t xml:space="preserve"> оказания услуг</w:t>
      </w:r>
      <w:r w:rsidRPr="00E22E83">
        <w:rPr>
          <w:rFonts w:ascii="GHEA Grapalat" w:hAnsi="GHEA Grapalat"/>
          <w:sz w:val="16"/>
          <w:szCs w:val="16"/>
        </w:rPr>
        <w:t>, предусмотренный заключаемым договором, включая гарантийный срок</w:t>
      </w:r>
    </w:p>
    <w:p w:rsidR="00D0114A" w:rsidRPr="00E22E83" w:rsidRDefault="00D0114A" w:rsidP="00D0114A">
      <w:pPr>
        <w:pStyle w:val="NormalWeb"/>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В день предоставления гарантии лицо, выдающее гарантию, с официального адреса</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2B36B3" w:rsidRPr="001A27EC">
        <w:rPr>
          <w:rFonts w:ascii="GHEA Grapalat" w:eastAsiaTheme="minorHAnsi" w:hAnsi="GHEA Grapalat" w:cstheme="minorBidi"/>
        </w:rPr>
        <w:t xml:space="preserve"> </w:t>
      </w:r>
      <w:hyperlink r:id="rId8" w:history="1">
        <w:r w:rsidR="00DC60FD" w:rsidRPr="00541134">
          <w:rPr>
            <w:rStyle w:val="Hyperlink"/>
            <w:rFonts w:ascii="GHEA Grapalat" w:hAnsi="GHEA Grapalat"/>
            <w:sz w:val="20"/>
            <w:szCs w:val="20"/>
            <w:lang w:val="hy-AM"/>
          </w:rPr>
          <w:t>jrvezh-gnumner@mail.ru</w:t>
        </w:r>
      </w:hyperlink>
      <w:r w:rsidRPr="00E22E83">
        <w:rPr>
          <w:rFonts w:ascii="GHEA Grapalat" w:eastAsiaTheme="minorHAnsi" w:hAnsi="GHEA Grapalat" w:cstheme="minorBidi"/>
        </w:rPr>
        <w:t xml:space="preserve"> указанный в приглашении к процедуре закупкок, организованной с целью заключения договора упомянутого в пункте 1 настоящей гарантии.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131F0B" w:rsidRDefault="000A4ACC" w:rsidP="00F40A97">
      <w:pPr>
        <w:rPr>
          <w:rFonts w:ascii="GHEA Grapalat" w:hAnsi="GHEA Grapalat"/>
          <w:b/>
        </w:rPr>
      </w:pPr>
      <w:r>
        <w:rPr>
          <w:rFonts w:ascii="GHEA Grapalat" w:hAnsi="GHEA Grapalat"/>
          <w:i/>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F40A97" w:rsidRPr="00F40A97" w:rsidRDefault="00F40A97" w:rsidP="00F40A97">
      <w:pPr>
        <w:widowControl w:val="0"/>
        <w:spacing w:after="120"/>
        <w:jc w:val="right"/>
        <w:rPr>
          <w:rFonts w:ascii="GHEA Grapalat" w:hAnsi="GHEA Grapalat"/>
          <w:b/>
        </w:rPr>
      </w:pPr>
      <w:r w:rsidRPr="00BF4E90">
        <w:rPr>
          <w:rFonts w:ascii="GHEA Grapalat" w:hAnsi="GHEA Grapalat"/>
          <w:b/>
        </w:rPr>
        <w:t xml:space="preserve">к </w:t>
      </w:r>
      <w:r w:rsidRPr="008252A4">
        <w:rPr>
          <w:rFonts w:ascii="GHEA Grapalat" w:hAnsi="GHEA Grapalat"/>
          <w:b/>
        </w:rPr>
        <w:t>Приглашению на запросе котировки</w:t>
      </w:r>
      <w:r w:rsidRPr="008252A4">
        <w:rPr>
          <w:rFonts w:ascii="GHEA Grapalat" w:hAnsi="GHEA Grapalat" w:cs="Arial"/>
          <w:b/>
        </w:rPr>
        <w:br/>
      </w:r>
      <w:r w:rsidRPr="008252A4">
        <w:rPr>
          <w:rFonts w:ascii="GHEA Grapalat" w:hAnsi="GHEA Grapalat"/>
          <w:b/>
        </w:rPr>
        <w:t xml:space="preserve">под кодом </w:t>
      </w:r>
      <w:r w:rsidRPr="008252A4">
        <w:rPr>
          <w:rFonts w:ascii="GHEA Grapalat" w:hAnsi="GHEA Grapalat"/>
          <w:b/>
          <w:lang w:val="hy-AM"/>
        </w:rPr>
        <w:t>KMJH-GHX</w:t>
      </w:r>
      <w:r w:rsidRPr="008252A4">
        <w:rPr>
          <w:rFonts w:ascii="GHEA Grapalat" w:hAnsi="GHEA Grapalat"/>
          <w:b/>
        </w:rPr>
        <w:t>TsDzB</w:t>
      </w:r>
      <w:r w:rsidRPr="008252A4">
        <w:rPr>
          <w:rFonts w:ascii="GHEA Grapalat" w:hAnsi="GHEA Grapalat"/>
          <w:b/>
          <w:lang w:val="hy-AM"/>
        </w:rPr>
        <w:t xml:space="preserve"> -</w:t>
      </w:r>
      <w:r w:rsidR="00A77CE1">
        <w:rPr>
          <w:rFonts w:ascii="GHEA Grapalat" w:hAnsi="GHEA Grapalat"/>
          <w:b/>
          <w:lang w:val="hy-AM"/>
        </w:rPr>
        <w:t xml:space="preserve"> 25/28</w:t>
      </w:r>
    </w:p>
    <w:p w:rsidR="003B2F27" w:rsidRPr="00AD29CE" w:rsidRDefault="003B2F27" w:rsidP="003B2F27">
      <w:pPr>
        <w:widowControl w:val="0"/>
        <w:spacing w:after="160" w:line="360" w:lineRule="auto"/>
        <w:jc w:val="right"/>
        <w:rPr>
          <w:rFonts w:ascii="GHEA Grapalat" w:hAnsi="GHEA Grapalat"/>
          <w:i/>
        </w:rPr>
      </w:pPr>
    </w:p>
    <w:p w:rsidR="006D0C04" w:rsidRPr="006D0C04" w:rsidRDefault="006D0C04" w:rsidP="006D0C04">
      <w:pPr>
        <w:widowControl w:val="0"/>
        <w:spacing w:after="160" w:line="360" w:lineRule="auto"/>
        <w:jc w:val="center"/>
        <w:rPr>
          <w:rFonts w:ascii="GHEA Grapalat" w:hAnsi="GHEA Grapalat"/>
          <w:b/>
        </w:rPr>
      </w:pPr>
      <w:r w:rsidRPr="006D0C04">
        <w:rPr>
          <w:rFonts w:ascii="GHEA Grapalat" w:hAnsi="GHEA Grapalat"/>
          <w:b/>
        </w:rPr>
        <w:t>ДОГОВОР КУПЛИ-ПРОДАЖИ НА ОКАЗАНИЕ УСЛУГ ПО ТЕХНИЧЕСКОМУ НАДЗОРУ И КОНСУЛЬТАЦИОННЫМ УСЛУГАМ ЗА КАЧЕСТВОМ РАБОТ ПО УКЛАДКЕ АСФАЛЬТА В МУНИЦИПАЛЬНОМ ОКРУГЕ ДЖРВЕЖ</w:t>
      </w:r>
    </w:p>
    <w:p w:rsidR="003B2F27" w:rsidRDefault="006D0C04" w:rsidP="006D0C04">
      <w:pPr>
        <w:widowControl w:val="0"/>
        <w:spacing w:after="160" w:line="360" w:lineRule="auto"/>
        <w:jc w:val="center"/>
        <w:rPr>
          <w:rFonts w:ascii="GHEA Grapalat" w:hAnsi="GHEA Grapalat"/>
          <w:b/>
          <w:lang w:val="en-US"/>
        </w:rPr>
      </w:pPr>
      <w:r w:rsidRPr="006D0C04">
        <w:rPr>
          <w:rFonts w:ascii="GHEA Grapalat" w:hAnsi="GHEA Grapalat"/>
          <w:b/>
        </w:rPr>
        <w:t xml:space="preserve">N </w:t>
      </w:r>
      <w:r w:rsidR="00EC0E8E" w:rsidRPr="008252A4">
        <w:rPr>
          <w:rFonts w:ascii="GHEA Grapalat" w:hAnsi="GHEA Grapalat"/>
          <w:b/>
          <w:lang w:val="hy-AM"/>
        </w:rPr>
        <w:t>KMJH-GHX</w:t>
      </w:r>
      <w:r w:rsidR="00EC0E8E" w:rsidRPr="008252A4">
        <w:rPr>
          <w:rFonts w:ascii="GHEA Grapalat" w:hAnsi="GHEA Grapalat"/>
          <w:b/>
        </w:rPr>
        <w:t>TsDzB</w:t>
      </w:r>
      <w:r w:rsidR="00EC0E8E" w:rsidRPr="008252A4">
        <w:rPr>
          <w:rFonts w:ascii="GHEA Grapalat" w:hAnsi="GHEA Grapalat"/>
          <w:b/>
          <w:lang w:val="hy-AM"/>
        </w:rPr>
        <w:t xml:space="preserve"> </w:t>
      </w:r>
      <w:r w:rsidRPr="006D0C04">
        <w:rPr>
          <w:rFonts w:ascii="GHEA Grapalat" w:hAnsi="GHEA Grapalat"/>
          <w:b/>
        </w:rPr>
        <w:t>-25/28</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Default="003B2F27" w:rsidP="00F40A97">
      <w:pPr>
        <w:widowControl w:val="0"/>
        <w:jc w:val="both"/>
        <w:rPr>
          <w:rFonts w:ascii="GHEA Grapalat" w:hAnsi="GHEA Grapalat"/>
          <w:sz w:val="20"/>
          <w:szCs w:val="20"/>
        </w:rPr>
      </w:pPr>
      <w:r w:rsidRPr="00F40A97">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F40A97">
        <w:rPr>
          <w:rFonts w:ascii="Courier New" w:hAnsi="Courier New" w:cs="Courier New"/>
          <w:sz w:val="20"/>
          <w:szCs w:val="20"/>
          <w:lang w:val="en-US"/>
        </w:rPr>
        <w:t> </w:t>
      </w:r>
      <w:r w:rsidRPr="00F40A97">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F40A97" w:rsidRPr="00F40A97" w:rsidRDefault="00F40A97" w:rsidP="00F40A97">
      <w:pPr>
        <w:widowControl w:val="0"/>
        <w:jc w:val="both"/>
        <w:rPr>
          <w:rFonts w:ascii="GHEA Grapalat" w:hAnsi="GHEA Grapalat"/>
          <w:sz w:val="20"/>
          <w:szCs w:val="20"/>
        </w:rPr>
      </w:pPr>
    </w:p>
    <w:p w:rsidR="003B2F27" w:rsidRPr="00F40A97" w:rsidRDefault="003B2F27" w:rsidP="00F40A97">
      <w:pPr>
        <w:jc w:val="center"/>
        <w:rPr>
          <w:rFonts w:ascii="GHEA Grapalat" w:hAnsi="GHEA Grapalat"/>
          <w:b/>
          <w:sz w:val="20"/>
          <w:szCs w:val="20"/>
        </w:rPr>
      </w:pPr>
      <w:r w:rsidRPr="00F40A97">
        <w:rPr>
          <w:rFonts w:ascii="GHEA Grapalat" w:hAnsi="GHEA Grapalat"/>
          <w:b/>
          <w:sz w:val="20"/>
          <w:szCs w:val="20"/>
        </w:rPr>
        <w:t>1. ПРЕДМЕТ ДОГОВОРА</w:t>
      </w:r>
    </w:p>
    <w:p w:rsidR="003B2F27" w:rsidRPr="00F40A97" w:rsidRDefault="003B2F27" w:rsidP="00F40A97">
      <w:pPr>
        <w:widowControl w:val="0"/>
        <w:tabs>
          <w:tab w:val="left" w:pos="1134"/>
        </w:tabs>
        <w:ind w:firstLine="567"/>
        <w:jc w:val="both"/>
        <w:rPr>
          <w:rFonts w:ascii="GHEA Grapalat" w:hAnsi="GHEA Grapalat" w:cs="Sylfaen"/>
          <w:sz w:val="20"/>
          <w:szCs w:val="20"/>
        </w:rPr>
      </w:pPr>
      <w:r w:rsidRPr="00F40A97">
        <w:rPr>
          <w:rFonts w:ascii="GHEA Grapalat" w:hAnsi="GHEA Grapalat"/>
          <w:sz w:val="20"/>
          <w:szCs w:val="20"/>
        </w:rPr>
        <w:t>1.1.</w:t>
      </w:r>
      <w:r w:rsidRPr="00F40A97">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F40A97" w:rsidRDefault="003B2F27" w:rsidP="00F40A97">
      <w:pPr>
        <w:widowControl w:val="0"/>
        <w:tabs>
          <w:tab w:val="left" w:pos="1134"/>
        </w:tabs>
        <w:ind w:firstLine="567"/>
        <w:jc w:val="both"/>
        <w:rPr>
          <w:rFonts w:ascii="GHEA Grapalat" w:hAnsi="GHEA Grapalat"/>
          <w:sz w:val="20"/>
          <w:szCs w:val="20"/>
        </w:rPr>
      </w:pPr>
      <w:r w:rsidRPr="00F40A97">
        <w:rPr>
          <w:rFonts w:ascii="GHEA Grapalat" w:hAnsi="GHEA Grapalat"/>
          <w:sz w:val="20"/>
          <w:szCs w:val="20"/>
        </w:rPr>
        <w:t>1.2.</w:t>
      </w:r>
      <w:r w:rsidRPr="00F40A97">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AD3DA7" w:rsidRPr="00F40A97" w:rsidRDefault="00AD3DA7" w:rsidP="00F40A97">
      <w:pPr>
        <w:widowControl w:val="0"/>
        <w:tabs>
          <w:tab w:val="left" w:pos="1134"/>
        </w:tabs>
        <w:ind w:firstLine="567"/>
        <w:jc w:val="both"/>
        <w:rPr>
          <w:rFonts w:ascii="GHEA Grapalat" w:hAnsi="GHEA Grapalat"/>
          <w:sz w:val="20"/>
          <w:szCs w:val="20"/>
        </w:rPr>
      </w:pPr>
    </w:p>
    <w:p w:rsidR="003B2F27" w:rsidRPr="00F40A97" w:rsidRDefault="003B2F27" w:rsidP="00F40A97">
      <w:pPr>
        <w:jc w:val="center"/>
        <w:rPr>
          <w:rFonts w:ascii="GHEA Grapalat" w:hAnsi="GHEA Grapalat" w:cs="Sylfaen"/>
          <w:b/>
          <w:smallCaps/>
          <w:sz w:val="20"/>
          <w:szCs w:val="20"/>
        </w:rPr>
      </w:pPr>
      <w:r w:rsidRPr="00F40A97">
        <w:rPr>
          <w:rFonts w:ascii="GHEA Grapalat" w:hAnsi="GHEA Grapalat"/>
          <w:b/>
          <w:smallCaps/>
          <w:sz w:val="20"/>
          <w:szCs w:val="20"/>
        </w:rPr>
        <w:t>2. ПРАВА И ОБЯЗАННОСТИ СТОРОН</w:t>
      </w:r>
    </w:p>
    <w:p w:rsidR="003B2F27" w:rsidRPr="00F40A97" w:rsidRDefault="003B2F27" w:rsidP="00F40A97">
      <w:pPr>
        <w:widowControl w:val="0"/>
        <w:tabs>
          <w:tab w:val="left" w:pos="1134"/>
        </w:tabs>
        <w:ind w:firstLine="567"/>
        <w:jc w:val="both"/>
        <w:rPr>
          <w:rFonts w:ascii="GHEA Grapalat" w:hAnsi="GHEA Grapalat" w:cs="Sylfaen"/>
          <w:sz w:val="20"/>
          <w:szCs w:val="20"/>
        </w:rPr>
      </w:pPr>
      <w:r w:rsidRPr="00F40A97">
        <w:rPr>
          <w:rFonts w:ascii="GHEA Grapalat" w:hAnsi="GHEA Grapalat"/>
          <w:sz w:val="20"/>
          <w:szCs w:val="20"/>
        </w:rPr>
        <w:t>2.1.</w:t>
      </w:r>
      <w:r w:rsidRPr="00F40A97">
        <w:rPr>
          <w:rFonts w:ascii="GHEA Grapalat" w:hAnsi="GHEA Grapalat"/>
          <w:sz w:val="20"/>
          <w:szCs w:val="20"/>
        </w:rPr>
        <w:tab/>
        <w:t>Заказчик имеет право:</w:t>
      </w:r>
    </w:p>
    <w:p w:rsidR="003B2F27" w:rsidRPr="00F40A97" w:rsidRDefault="003B2F27" w:rsidP="00F40A97">
      <w:pPr>
        <w:widowControl w:val="0"/>
        <w:tabs>
          <w:tab w:val="left" w:pos="1276"/>
        </w:tabs>
        <w:ind w:firstLine="567"/>
        <w:jc w:val="both"/>
        <w:rPr>
          <w:rFonts w:ascii="GHEA Grapalat" w:hAnsi="GHEA Grapalat" w:cs="Sylfaen"/>
          <w:sz w:val="20"/>
          <w:szCs w:val="20"/>
        </w:rPr>
      </w:pPr>
      <w:r w:rsidRPr="00F40A97">
        <w:rPr>
          <w:rFonts w:ascii="GHEA Grapalat" w:hAnsi="GHEA Grapalat"/>
          <w:sz w:val="20"/>
          <w:szCs w:val="20"/>
        </w:rPr>
        <w:t>2.1.1.</w:t>
      </w:r>
      <w:r w:rsidRPr="00F40A97">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F40A97" w:rsidRDefault="003B2F27" w:rsidP="00F40A97">
      <w:pPr>
        <w:widowControl w:val="0"/>
        <w:tabs>
          <w:tab w:val="left" w:pos="1276"/>
        </w:tabs>
        <w:ind w:firstLine="567"/>
        <w:jc w:val="both"/>
        <w:rPr>
          <w:rFonts w:ascii="GHEA Grapalat" w:hAnsi="GHEA Grapalat"/>
          <w:sz w:val="20"/>
          <w:szCs w:val="20"/>
        </w:rPr>
      </w:pPr>
      <w:r w:rsidRPr="00F40A97">
        <w:rPr>
          <w:rFonts w:ascii="GHEA Grapalat" w:hAnsi="GHEA Grapalat"/>
          <w:sz w:val="20"/>
          <w:szCs w:val="20"/>
        </w:rPr>
        <w:t>2.1.2.</w:t>
      </w:r>
      <w:r w:rsidRPr="00F40A97">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F40A97" w:rsidRDefault="003B2F27" w:rsidP="00F40A97">
      <w:pPr>
        <w:widowControl w:val="0"/>
        <w:tabs>
          <w:tab w:val="left" w:pos="1134"/>
        </w:tabs>
        <w:ind w:firstLine="567"/>
        <w:jc w:val="both"/>
        <w:rPr>
          <w:rFonts w:ascii="GHEA Grapalat" w:hAnsi="GHEA Grapalat"/>
          <w:sz w:val="20"/>
          <w:szCs w:val="20"/>
        </w:rPr>
      </w:pPr>
      <w:r w:rsidRPr="00F40A97">
        <w:rPr>
          <w:rFonts w:ascii="GHEA Grapalat" w:hAnsi="GHEA Grapalat"/>
          <w:sz w:val="20"/>
          <w:szCs w:val="20"/>
        </w:rPr>
        <w:t>а)</w:t>
      </w:r>
      <w:r w:rsidRPr="00F40A97">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DA3C30" w:rsidRPr="00F40A97">
        <w:rPr>
          <w:rFonts w:ascii="GHEA Grapalat" w:hAnsi="GHEA Grapalat"/>
          <w:sz w:val="20"/>
          <w:szCs w:val="20"/>
          <w:vertAlign w:val="superscript"/>
        </w:rPr>
        <w:t>15.2</w:t>
      </w:r>
    </w:p>
    <w:p w:rsidR="003B2F27" w:rsidRPr="00F40A97" w:rsidRDefault="003B2F27" w:rsidP="00F40A97">
      <w:pPr>
        <w:widowControl w:val="0"/>
        <w:tabs>
          <w:tab w:val="left" w:pos="1080"/>
          <w:tab w:val="left" w:pos="1134"/>
        </w:tabs>
        <w:ind w:firstLine="567"/>
        <w:jc w:val="both"/>
        <w:rPr>
          <w:rFonts w:ascii="GHEA Grapalat" w:hAnsi="GHEA Grapalat"/>
          <w:sz w:val="20"/>
          <w:szCs w:val="20"/>
        </w:rPr>
      </w:pPr>
      <w:r w:rsidRPr="00F40A97">
        <w:rPr>
          <w:rFonts w:ascii="GHEA Grapalat" w:hAnsi="GHEA Grapalat"/>
          <w:sz w:val="20"/>
          <w:szCs w:val="20"/>
        </w:rPr>
        <w:t>б)</w:t>
      </w:r>
      <w:r w:rsidRPr="00F40A97">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F40A97" w:rsidRDefault="003B2F27" w:rsidP="00F40A97">
      <w:pPr>
        <w:widowControl w:val="0"/>
        <w:tabs>
          <w:tab w:val="left" w:pos="1276"/>
        </w:tabs>
        <w:ind w:firstLine="567"/>
        <w:jc w:val="both"/>
        <w:rPr>
          <w:rFonts w:ascii="GHEA Grapalat" w:hAnsi="GHEA Grapalat"/>
          <w:sz w:val="20"/>
          <w:szCs w:val="20"/>
        </w:rPr>
      </w:pPr>
      <w:r w:rsidRPr="00F40A97">
        <w:rPr>
          <w:rFonts w:ascii="GHEA Grapalat" w:hAnsi="GHEA Grapalat"/>
          <w:sz w:val="20"/>
          <w:szCs w:val="20"/>
        </w:rPr>
        <w:t>2.1.3.</w:t>
      </w:r>
      <w:r w:rsidRPr="00F40A97">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F40A97" w:rsidRDefault="003B2F27" w:rsidP="00F40A97">
      <w:pPr>
        <w:widowControl w:val="0"/>
        <w:tabs>
          <w:tab w:val="left" w:pos="1134"/>
        </w:tabs>
        <w:ind w:firstLine="567"/>
        <w:jc w:val="both"/>
        <w:rPr>
          <w:rFonts w:ascii="GHEA Grapalat" w:hAnsi="GHEA Grapalat"/>
          <w:sz w:val="20"/>
          <w:szCs w:val="20"/>
        </w:rPr>
      </w:pPr>
      <w:r w:rsidRPr="00F40A97">
        <w:rPr>
          <w:rFonts w:ascii="GHEA Grapalat" w:hAnsi="GHEA Grapalat"/>
          <w:sz w:val="20"/>
          <w:szCs w:val="20"/>
        </w:rPr>
        <w:t>а)</w:t>
      </w:r>
      <w:r w:rsidRPr="00F40A97">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F40A97" w:rsidRDefault="003B2F27" w:rsidP="00F40A97">
      <w:pPr>
        <w:widowControl w:val="0"/>
        <w:tabs>
          <w:tab w:val="left" w:pos="1134"/>
        </w:tabs>
        <w:ind w:firstLine="567"/>
        <w:jc w:val="both"/>
        <w:rPr>
          <w:rFonts w:ascii="GHEA Grapalat" w:hAnsi="GHEA Grapalat"/>
          <w:sz w:val="20"/>
          <w:szCs w:val="20"/>
        </w:rPr>
      </w:pPr>
      <w:r w:rsidRPr="00F40A97">
        <w:rPr>
          <w:rFonts w:ascii="GHEA Grapalat" w:hAnsi="GHEA Grapalat"/>
          <w:sz w:val="20"/>
          <w:szCs w:val="20"/>
        </w:rPr>
        <w:t>б)</w:t>
      </w:r>
      <w:r w:rsidRPr="00F40A97">
        <w:rPr>
          <w:rFonts w:ascii="GHEA Grapalat" w:hAnsi="GHEA Grapalat"/>
          <w:sz w:val="20"/>
          <w:szCs w:val="20"/>
        </w:rPr>
        <w:tab/>
        <w:t>нарушен срок предоставления услуги.</w:t>
      </w:r>
    </w:p>
    <w:p w:rsidR="003B2F27" w:rsidRPr="00F40A97" w:rsidRDefault="003B2F27" w:rsidP="00F40A97">
      <w:pPr>
        <w:widowControl w:val="0"/>
        <w:tabs>
          <w:tab w:val="left" w:pos="1134"/>
        </w:tabs>
        <w:ind w:firstLine="567"/>
        <w:jc w:val="both"/>
        <w:rPr>
          <w:rFonts w:ascii="GHEA Grapalat" w:hAnsi="GHEA Grapalat" w:cs="Sylfaen"/>
          <w:b/>
          <w:sz w:val="20"/>
          <w:szCs w:val="20"/>
        </w:rPr>
      </w:pPr>
      <w:r w:rsidRPr="00F40A97">
        <w:rPr>
          <w:rFonts w:ascii="GHEA Grapalat" w:hAnsi="GHEA Grapalat"/>
          <w:b/>
          <w:sz w:val="20"/>
          <w:szCs w:val="20"/>
        </w:rPr>
        <w:t>2.2.</w:t>
      </w:r>
      <w:r w:rsidRPr="00F40A97">
        <w:rPr>
          <w:rFonts w:ascii="GHEA Grapalat" w:hAnsi="GHEA Grapalat"/>
          <w:b/>
          <w:sz w:val="20"/>
          <w:szCs w:val="20"/>
        </w:rPr>
        <w:tab/>
        <w:t>Заказчик обязан:</w:t>
      </w:r>
    </w:p>
    <w:p w:rsidR="00830C72" w:rsidRPr="00F40A97" w:rsidRDefault="003B2F27" w:rsidP="00F40A97">
      <w:pPr>
        <w:widowControl w:val="0"/>
        <w:pBdr>
          <w:bottom w:val="single" w:sz="6" w:space="1" w:color="auto"/>
        </w:pBdr>
        <w:tabs>
          <w:tab w:val="left" w:pos="1276"/>
        </w:tabs>
        <w:ind w:firstLine="567"/>
        <w:jc w:val="both"/>
        <w:rPr>
          <w:rFonts w:ascii="GHEA Grapalat" w:hAnsi="GHEA Grapalat"/>
          <w:sz w:val="20"/>
          <w:szCs w:val="20"/>
        </w:rPr>
      </w:pPr>
      <w:r w:rsidRPr="00F40A97">
        <w:rPr>
          <w:rFonts w:ascii="GHEA Grapalat" w:hAnsi="GHEA Grapalat"/>
          <w:sz w:val="20"/>
          <w:szCs w:val="20"/>
        </w:rPr>
        <w:t>2.2.1.</w:t>
      </w:r>
      <w:r w:rsidRPr="00F40A97">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30C72" w:rsidRPr="00830C72" w:rsidRDefault="00D55A31" w:rsidP="00F40A97">
      <w:pPr>
        <w:spacing w:before="240"/>
        <w:jc w:val="both"/>
        <w:rPr>
          <w:rFonts w:ascii="GHEA Grapalat" w:hAnsi="GHEA Grapalat"/>
          <w:lang w:val="hy-AM"/>
        </w:rPr>
      </w:pPr>
      <w:r>
        <w:rPr>
          <w:rFonts w:ascii="GHEA Grapalat" w:hAnsi="GHEA Grapalat"/>
          <w:b/>
          <w:vertAlign w:val="superscript"/>
          <w:lang w:val="hy-AM"/>
        </w:rPr>
        <w:lastRenderedPageBreak/>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3B2F27" w:rsidRPr="00AD3DA7" w:rsidRDefault="003B2F27" w:rsidP="00AD3DA7">
      <w:pPr>
        <w:widowControl w:val="0"/>
        <w:tabs>
          <w:tab w:val="left" w:pos="1276"/>
        </w:tabs>
        <w:ind w:firstLine="567"/>
        <w:jc w:val="both"/>
        <w:rPr>
          <w:rFonts w:ascii="GHEA Grapalat" w:hAnsi="GHEA Grapalat" w:cs="Sylfaen"/>
          <w:sz w:val="20"/>
          <w:szCs w:val="20"/>
        </w:rPr>
      </w:pPr>
      <w:r w:rsidRPr="00AD3DA7">
        <w:rPr>
          <w:rFonts w:ascii="GHEA Grapalat" w:hAnsi="GHEA Grapalat"/>
          <w:sz w:val="20"/>
          <w:szCs w:val="20"/>
        </w:rPr>
        <w:t>2.2.2.</w:t>
      </w:r>
      <w:r w:rsidRPr="00AD3DA7">
        <w:rPr>
          <w:rFonts w:ascii="GHEA Grapalat" w:hAnsi="GHEA Grapalat"/>
          <w:sz w:val="20"/>
          <w:szCs w:val="20"/>
        </w:rPr>
        <w:tab/>
        <w:t>В случае приема результата услуги, уплатить Исполнителю суммы, подлежащие уплате последнему</w:t>
      </w:r>
      <w:r w:rsidR="00780EB7" w:rsidRPr="00AD3DA7">
        <w:rPr>
          <w:rFonts w:ascii="GHEA Grapalat" w:hAnsi="GHEA Grapalat"/>
          <w:sz w:val="20"/>
          <w:szCs w:val="20"/>
          <w:lang w:val="hy-AM"/>
        </w:rPr>
        <w:t xml:space="preserve"> </w:t>
      </w:r>
      <w:r w:rsidR="00780EB7" w:rsidRPr="00AD3DA7">
        <w:rPr>
          <w:rFonts w:ascii="GHEA Grapalat" w:hAnsi="GHEA Grapalat"/>
          <w:sz w:val="20"/>
          <w:szCs w:val="20"/>
        </w:rPr>
        <w:t>за должным образом оказанные услуги</w:t>
      </w:r>
      <w:r w:rsidRPr="00AD3DA7">
        <w:rPr>
          <w:rFonts w:ascii="GHEA Grapalat" w:hAnsi="GHEA Grapalat"/>
          <w:sz w:val="20"/>
          <w:szCs w:val="20"/>
        </w:rPr>
        <w:t>, а в случае нарушения срока — также предусмотренную пунктом 5.5 договора пеню.</w:t>
      </w:r>
    </w:p>
    <w:p w:rsidR="003B2F27" w:rsidRPr="00AD3DA7" w:rsidRDefault="003B2F27" w:rsidP="00AD3DA7">
      <w:pPr>
        <w:widowControl w:val="0"/>
        <w:tabs>
          <w:tab w:val="left" w:pos="1134"/>
        </w:tabs>
        <w:ind w:firstLine="567"/>
        <w:jc w:val="both"/>
        <w:rPr>
          <w:rFonts w:ascii="GHEA Grapalat" w:hAnsi="GHEA Grapalat" w:cs="Sylfaen"/>
          <w:b/>
          <w:sz w:val="20"/>
          <w:szCs w:val="20"/>
        </w:rPr>
      </w:pPr>
      <w:r w:rsidRPr="00AD3DA7">
        <w:rPr>
          <w:rFonts w:ascii="GHEA Grapalat" w:hAnsi="GHEA Grapalat"/>
          <w:b/>
          <w:sz w:val="20"/>
          <w:szCs w:val="20"/>
        </w:rPr>
        <w:t>2.3.</w:t>
      </w:r>
      <w:r w:rsidRPr="00AD3DA7">
        <w:rPr>
          <w:rFonts w:ascii="GHEA Grapalat" w:hAnsi="GHEA Grapalat"/>
          <w:b/>
          <w:sz w:val="20"/>
          <w:szCs w:val="20"/>
        </w:rPr>
        <w:tab/>
        <w:t>Исполнитель имеет право:</w:t>
      </w:r>
    </w:p>
    <w:p w:rsidR="003B2F27" w:rsidRPr="00AD3DA7" w:rsidRDefault="003B2F27" w:rsidP="00AD3DA7">
      <w:pPr>
        <w:widowControl w:val="0"/>
        <w:tabs>
          <w:tab w:val="left" w:pos="1276"/>
        </w:tabs>
        <w:ind w:firstLine="567"/>
        <w:jc w:val="both"/>
        <w:rPr>
          <w:rFonts w:ascii="GHEA Grapalat" w:hAnsi="GHEA Grapalat" w:cs="Sylfaen"/>
          <w:sz w:val="20"/>
          <w:szCs w:val="20"/>
        </w:rPr>
      </w:pPr>
      <w:r w:rsidRPr="00AD3DA7">
        <w:rPr>
          <w:rFonts w:ascii="GHEA Grapalat" w:hAnsi="GHEA Grapalat"/>
          <w:sz w:val="20"/>
          <w:szCs w:val="20"/>
        </w:rPr>
        <w:t>2.3.1.</w:t>
      </w:r>
      <w:r w:rsidRPr="00AD3DA7">
        <w:rPr>
          <w:rFonts w:ascii="GHEA Grapalat" w:hAnsi="GHEA Grapalat"/>
          <w:sz w:val="20"/>
          <w:szCs w:val="20"/>
        </w:rPr>
        <w:tab/>
        <w:t>Требовать от Заказчика подлежащие уплате ему суммы</w:t>
      </w:r>
      <w:r w:rsidR="001B2164" w:rsidRPr="00AD3DA7">
        <w:rPr>
          <w:rFonts w:ascii="GHEA Grapalat" w:hAnsi="GHEA Grapalat"/>
          <w:sz w:val="20"/>
          <w:szCs w:val="20"/>
          <w:lang w:val="hy-AM"/>
        </w:rPr>
        <w:t xml:space="preserve"> </w:t>
      </w:r>
      <w:r w:rsidR="001B2164" w:rsidRPr="00AD3DA7">
        <w:rPr>
          <w:rFonts w:ascii="GHEA Grapalat" w:hAnsi="GHEA Grapalat"/>
          <w:sz w:val="20"/>
          <w:szCs w:val="20"/>
        </w:rPr>
        <w:t>за должным образом оказанные услуги</w:t>
      </w:r>
      <w:r w:rsidRPr="00AD3DA7">
        <w:rPr>
          <w:rFonts w:ascii="GHEA Grapalat" w:hAnsi="GHEA Grapalat"/>
          <w:sz w:val="20"/>
          <w:szCs w:val="20"/>
        </w:rPr>
        <w:t>, а в случае нарушения Заказчиком срока</w:t>
      </w:r>
      <w:r w:rsidR="00C3165D" w:rsidRPr="00AD3DA7">
        <w:rPr>
          <w:rFonts w:ascii="GHEA Grapalat" w:hAnsi="GHEA Grapalat"/>
          <w:sz w:val="20"/>
          <w:szCs w:val="20"/>
          <w:lang w:val="hy-AM"/>
        </w:rPr>
        <w:t xml:space="preserve"> </w:t>
      </w:r>
      <w:r w:rsidR="00C3165D" w:rsidRPr="00AD3DA7">
        <w:rPr>
          <w:rFonts w:ascii="GHEA Grapalat" w:hAnsi="GHEA Grapalat"/>
          <w:sz w:val="20"/>
          <w:szCs w:val="20"/>
        </w:rPr>
        <w:t>уплаты</w:t>
      </w:r>
      <w:r w:rsidRPr="00AD3DA7">
        <w:rPr>
          <w:rFonts w:ascii="GHEA Grapalat" w:hAnsi="GHEA Grapalat"/>
          <w:sz w:val="20"/>
          <w:szCs w:val="20"/>
        </w:rPr>
        <w:t>, указанного в пункте 4.2 договора — также предусмотренную пунктом 5.5 договора пеню.</w:t>
      </w:r>
    </w:p>
    <w:p w:rsidR="003B2F27" w:rsidRPr="00AD3DA7" w:rsidRDefault="003B2F27" w:rsidP="00AD3DA7">
      <w:pPr>
        <w:widowControl w:val="0"/>
        <w:tabs>
          <w:tab w:val="left" w:pos="1134"/>
        </w:tabs>
        <w:ind w:firstLine="567"/>
        <w:jc w:val="both"/>
        <w:rPr>
          <w:rFonts w:ascii="GHEA Grapalat" w:hAnsi="GHEA Grapalat" w:cs="Sylfaen"/>
          <w:b/>
          <w:sz w:val="20"/>
          <w:szCs w:val="20"/>
        </w:rPr>
      </w:pPr>
      <w:r w:rsidRPr="00AD3DA7">
        <w:rPr>
          <w:rFonts w:ascii="GHEA Grapalat" w:hAnsi="GHEA Grapalat"/>
          <w:b/>
          <w:sz w:val="20"/>
          <w:szCs w:val="20"/>
        </w:rPr>
        <w:t>2.4.</w:t>
      </w:r>
      <w:r w:rsidRPr="00AD3DA7">
        <w:rPr>
          <w:rFonts w:ascii="GHEA Grapalat" w:hAnsi="GHEA Grapalat"/>
          <w:b/>
          <w:sz w:val="20"/>
          <w:szCs w:val="20"/>
        </w:rPr>
        <w:tab/>
        <w:t>Исполнитель обязан:</w:t>
      </w:r>
    </w:p>
    <w:p w:rsidR="003B2F27" w:rsidRPr="00AD3DA7" w:rsidRDefault="003B2F27" w:rsidP="00AD3DA7">
      <w:pPr>
        <w:widowControl w:val="0"/>
        <w:tabs>
          <w:tab w:val="left" w:pos="1276"/>
        </w:tabs>
        <w:ind w:firstLine="567"/>
        <w:jc w:val="both"/>
        <w:rPr>
          <w:rFonts w:ascii="GHEA Grapalat" w:hAnsi="GHEA Grapalat" w:cs="Sylfaen"/>
          <w:sz w:val="20"/>
          <w:szCs w:val="20"/>
        </w:rPr>
      </w:pPr>
      <w:r w:rsidRPr="00AD3DA7">
        <w:rPr>
          <w:rFonts w:ascii="GHEA Grapalat" w:hAnsi="GHEA Grapalat"/>
          <w:sz w:val="20"/>
          <w:szCs w:val="20"/>
        </w:rPr>
        <w:t>2.4.1.</w:t>
      </w:r>
      <w:r w:rsidRPr="00AD3DA7">
        <w:rPr>
          <w:rFonts w:ascii="GHEA Grapalat" w:hAnsi="GHEA Grapalat"/>
          <w:sz w:val="20"/>
          <w:szCs w:val="20"/>
        </w:rPr>
        <w:tab/>
        <w:t>Обеспечивать</w:t>
      </w:r>
      <w:r w:rsidR="008A7A94" w:rsidRPr="00AD3DA7">
        <w:rPr>
          <w:rFonts w:ascii="GHEA Grapalat" w:hAnsi="GHEA Grapalat"/>
          <w:sz w:val="20"/>
          <w:szCs w:val="20"/>
        </w:rPr>
        <w:t xml:space="preserve"> надлежащее</w:t>
      </w:r>
      <w:r w:rsidRPr="00AD3DA7">
        <w:rPr>
          <w:rFonts w:ascii="GHEA Grapalat" w:hAnsi="GHEA Grapalat"/>
          <w:sz w:val="20"/>
          <w:szCs w:val="20"/>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AD3DA7" w:rsidRDefault="003B2F27" w:rsidP="00AD3DA7">
      <w:pPr>
        <w:widowControl w:val="0"/>
        <w:tabs>
          <w:tab w:val="left" w:pos="1276"/>
        </w:tabs>
        <w:ind w:firstLine="567"/>
        <w:jc w:val="both"/>
        <w:rPr>
          <w:rFonts w:ascii="GHEA Grapalat" w:hAnsi="GHEA Grapalat" w:cs="Sylfaen"/>
          <w:sz w:val="20"/>
          <w:szCs w:val="20"/>
        </w:rPr>
      </w:pPr>
      <w:r w:rsidRPr="00AD3DA7">
        <w:rPr>
          <w:rFonts w:ascii="GHEA Grapalat" w:hAnsi="GHEA Grapalat"/>
          <w:sz w:val="20"/>
          <w:szCs w:val="20"/>
        </w:rPr>
        <w:t>2.4.2.</w:t>
      </w:r>
      <w:r w:rsidRPr="00AD3DA7">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AD3DA7" w:rsidRDefault="003B2F27" w:rsidP="00AD3DA7">
      <w:pPr>
        <w:widowControl w:val="0"/>
        <w:tabs>
          <w:tab w:val="left" w:pos="1276"/>
        </w:tabs>
        <w:ind w:firstLine="567"/>
        <w:jc w:val="both"/>
        <w:rPr>
          <w:rFonts w:ascii="GHEA Grapalat" w:hAnsi="GHEA Grapalat"/>
          <w:sz w:val="20"/>
          <w:szCs w:val="20"/>
        </w:rPr>
      </w:pPr>
      <w:r w:rsidRPr="00AD3DA7">
        <w:rPr>
          <w:rFonts w:ascii="GHEA Grapalat" w:hAnsi="GHEA Grapalat"/>
          <w:sz w:val="20"/>
          <w:szCs w:val="20"/>
        </w:rPr>
        <w:t>2.4.3.</w:t>
      </w:r>
      <w:r w:rsidRPr="00AD3DA7">
        <w:rPr>
          <w:rFonts w:ascii="GHEA Grapalat" w:hAnsi="GHEA Grapalat"/>
          <w:sz w:val="20"/>
          <w:szCs w:val="20"/>
        </w:rPr>
        <w:tab/>
        <w:t>В течение срока действия обеспечени</w:t>
      </w:r>
      <w:r w:rsidR="00E15A1C" w:rsidRPr="00AD3DA7">
        <w:rPr>
          <w:rFonts w:ascii="GHEA Grapalat" w:hAnsi="GHEA Grapalat"/>
          <w:sz w:val="20"/>
          <w:szCs w:val="20"/>
        </w:rPr>
        <w:t>й квалиф</w:t>
      </w:r>
      <w:r w:rsidR="005E21D8" w:rsidRPr="00AD3DA7">
        <w:rPr>
          <w:rFonts w:ascii="GHEA Grapalat" w:hAnsi="GHEA Grapalat"/>
          <w:sz w:val="20"/>
          <w:szCs w:val="20"/>
        </w:rPr>
        <w:t>икации и</w:t>
      </w:r>
      <w:r w:rsidRPr="00AD3DA7">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AD3DA7" w:rsidRDefault="00BF30C1" w:rsidP="00AD3DA7">
      <w:pPr>
        <w:widowControl w:val="0"/>
        <w:ind w:firstLine="567"/>
        <w:jc w:val="both"/>
        <w:rPr>
          <w:rFonts w:ascii="GHEA Grapalat" w:hAnsi="GHEA Grapalat"/>
          <w:sz w:val="20"/>
          <w:szCs w:val="20"/>
        </w:rPr>
      </w:pPr>
      <w:r w:rsidRPr="00AD3DA7">
        <w:rPr>
          <w:rFonts w:ascii="GHEA Grapalat" w:hAnsi="GHEA Grapalat"/>
          <w:sz w:val="20"/>
          <w:szCs w:val="20"/>
        </w:rPr>
        <w:t>2.4.</w:t>
      </w:r>
      <w:r w:rsidR="00626428" w:rsidRPr="00AD3DA7">
        <w:rPr>
          <w:rFonts w:ascii="GHEA Grapalat" w:hAnsi="GHEA Grapalat"/>
          <w:sz w:val="20"/>
          <w:szCs w:val="20"/>
        </w:rPr>
        <w:t>4</w:t>
      </w:r>
      <w:r w:rsidRPr="00AD3DA7">
        <w:rPr>
          <w:rFonts w:ascii="GHEA Grapalat" w:hAnsi="GHEA Grapalat"/>
          <w:sz w:val="20"/>
          <w:szCs w:val="20"/>
        </w:rPr>
        <w:t xml:space="preserve">. </w:t>
      </w:r>
      <w:r w:rsidR="00C054A7" w:rsidRPr="00AD3DA7">
        <w:rPr>
          <w:rFonts w:ascii="GHEA Grapalat" w:hAnsi="GHEA Grapalat"/>
          <w:sz w:val="20"/>
          <w:szCs w:val="20"/>
        </w:rPr>
        <w:t>П</w:t>
      </w:r>
      <w:r w:rsidRPr="00AD3DA7">
        <w:rPr>
          <w:rFonts w:ascii="GHEA Grapalat" w:hAnsi="GHEA Grapalat"/>
          <w:sz w:val="20"/>
          <w:szCs w:val="20"/>
        </w:rPr>
        <w:t xml:space="preserve">ри возникновении проектных отклонений в ходе выполнения строительных работ </w:t>
      </w:r>
      <w:r w:rsidR="00C054A7" w:rsidRPr="00AD3DA7">
        <w:rPr>
          <w:rFonts w:ascii="GHEA Grapalat" w:hAnsi="GHEA Grapalat"/>
          <w:sz w:val="20"/>
          <w:szCs w:val="20"/>
        </w:rPr>
        <w:t>И</w:t>
      </w:r>
      <w:r w:rsidRPr="00AD3DA7">
        <w:rPr>
          <w:rFonts w:ascii="GHEA Grapalat" w:hAnsi="GHEA Grapalat"/>
          <w:sz w:val="20"/>
          <w:szCs w:val="20"/>
        </w:rPr>
        <w:t xml:space="preserve">сполнитель выплачивает </w:t>
      </w:r>
      <w:r w:rsidR="00E21B4C" w:rsidRPr="00AD3DA7">
        <w:rPr>
          <w:rFonts w:ascii="GHEA Grapalat" w:hAnsi="GHEA Grapalat"/>
          <w:sz w:val="20"/>
          <w:szCs w:val="20"/>
        </w:rPr>
        <w:t>З</w:t>
      </w:r>
      <w:r w:rsidRPr="00AD3DA7">
        <w:rPr>
          <w:rFonts w:ascii="GHEA Grapalat" w:hAnsi="GHEA Grapalat"/>
          <w:sz w:val="20"/>
          <w:szCs w:val="20"/>
        </w:rPr>
        <w:t>аказчику штраф в размере потер</w:t>
      </w:r>
      <w:r w:rsidR="00D0407B" w:rsidRPr="00AD3DA7">
        <w:rPr>
          <w:rFonts w:ascii="GHEA Grapalat" w:hAnsi="GHEA Grapalat"/>
          <w:sz w:val="20"/>
          <w:szCs w:val="20"/>
        </w:rPr>
        <w:t>ь</w:t>
      </w:r>
      <w:r w:rsidRPr="00AD3DA7">
        <w:rPr>
          <w:rFonts w:ascii="GHEA Grapalat" w:hAnsi="GHEA Grapalat"/>
          <w:sz w:val="20"/>
          <w:szCs w:val="20"/>
        </w:rPr>
        <w:t>, возникш</w:t>
      </w:r>
      <w:r w:rsidR="00D0407B" w:rsidRPr="00AD3DA7">
        <w:rPr>
          <w:rFonts w:ascii="GHEA Grapalat" w:hAnsi="GHEA Grapalat"/>
          <w:sz w:val="20"/>
          <w:szCs w:val="20"/>
        </w:rPr>
        <w:t>их</w:t>
      </w:r>
      <w:r w:rsidRPr="00AD3DA7">
        <w:rPr>
          <w:rFonts w:ascii="GHEA Grapalat" w:hAnsi="GHEA Grapalat"/>
          <w:sz w:val="20"/>
          <w:szCs w:val="20"/>
        </w:rPr>
        <w:t xml:space="preserve"> в </w:t>
      </w:r>
      <w:r w:rsidR="00D0407B" w:rsidRPr="00AD3DA7">
        <w:rPr>
          <w:rFonts w:ascii="GHEA Grapalat" w:hAnsi="GHEA Grapalat"/>
          <w:sz w:val="20"/>
          <w:szCs w:val="20"/>
        </w:rPr>
        <w:t>вследствие</w:t>
      </w:r>
      <w:r w:rsidRPr="00AD3DA7">
        <w:rPr>
          <w:rFonts w:ascii="GHEA Grapalat" w:hAnsi="GHEA Grapalat"/>
          <w:sz w:val="20"/>
          <w:szCs w:val="20"/>
        </w:rPr>
        <w:t xml:space="preserve"> кажд</w:t>
      </w:r>
      <w:r w:rsidR="00C054A7" w:rsidRPr="00AD3DA7">
        <w:rPr>
          <w:rFonts w:ascii="GHEA Grapalat" w:hAnsi="GHEA Grapalat"/>
          <w:sz w:val="20"/>
          <w:szCs w:val="20"/>
        </w:rPr>
        <w:t>ого зафиксированного отклонения. При этом:</w:t>
      </w:r>
    </w:p>
    <w:p w:rsidR="00BF30C1" w:rsidRPr="00AD3DA7" w:rsidRDefault="00BF30C1" w:rsidP="00AD3DA7">
      <w:pPr>
        <w:widowControl w:val="0"/>
        <w:ind w:firstLine="708"/>
        <w:jc w:val="both"/>
        <w:rPr>
          <w:rFonts w:ascii="GHEA Grapalat" w:hAnsi="GHEA Grapalat"/>
          <w:sz w:val="20"/>
          <w:szCs w:val="20"/>
        </w:rPr>
      </w:pPr>
      <w:r w:rsidRPr="00AD3DA7">
        <w:rPr>
          <w:rFonts w:ascii="GHEA Grapalat" w:hAnsi="GHEA Grapalat"/>
          <w:sz w:val="20"/>
          <w:szCs w:val="20"/>
        </w:rPr>
        <w:t xml:space="preserve">а. отклонением считается </w:t>
      </w:r>
      <w:r w:rsidR="00CE3C86" w:rsidRPr="00AD3DA7">
        <w:rPr>
          <w:rFonts w:ascii="GHEA Grapalat" w:hAnsi="GHEA Grapalat"/>
          <w:sz w:val="20"/>
          <w:szCs w:val="20"/>
        </w:rPr>
        <w:t>вы</w:t>
      </w:r>
      <w:r w:rsidRPr="00AD3DA7">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AD3DA7" w:rsidRDefault="00BF30C1" w:rsidP="00AD3DA7">
      <w:pPr>
        <w:widowControl w:val="0"/>
        <w:ind w:firstLine="708"/>
        <w:jc w:val="both"/>
        <w:rPr>
          <w:rFonts w:ascii="GHEA Grapalat" w:hAnsi="GHEA Grapalat"/>
          <w:sz w:val="20"/>
          <w:szCs w:val="20"/>
        </w:rPr>
      </w:pPr>
      <w:r w:rsidRPr="00AD3DA7">
        <w:rPr>
          <w:rFonts w:ascii="GHEA Grapalat" w:hAnsi="GHEA Grapalat"/>
          <w:sz w:val="20"/>
          <w:szCs w:val="20"/>
        </w:rPr>
        <w:t xml:space="preserve">б. </w:t>
      </w:r>
      <w:r w:rsidR="00097FDB" w:rsidRPr="00AD3DA7">
        <w:rPr>
          <w:rFonts w:ascii="GHEA Grapalat" w:hAnsi="GHEA Grapalat"/>
          <w:sz w:val="20"/>
          <w:szCs w:val="20"/>
        </w:rPr>
        <w:t>потер</w:t>
      </w:r>
      <w:r w:rsidR="00CE3C86" w:rsidRPr="00AD3DA7">
        <w:rPr>
          <w:rFonts w:ascii="GHEA Grapalat" w:hAnsi="GHEA Grapalat"/>
          <w:sz w:val="20"/>
          <w:szCs w:val="20"/>
        </w:rPr>
        <w:t>ями</w:t>
      </w:r>
      <w:r w:rsidRPr="00AD3DA7">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AD3DA7">
        <w:rPr>
          <w:rFonts w:ascii="GHEA Grapalat" w:hAnsi="GHEA Grapalat"/>
          <w:sz w:val="20"/>
          <w:szCs w:val="20"/>
        </w:rPr>
        <w:t>разрушению</w:t>
      </w:r>
      <w:r w:rsidRPr="00AD3DA7">
        <w:rPr>
          <w:rFonts w:ascii="GHEA Grapalat" w:hAnsi="GHEA Grapalat"/>
          <w:sz w:val="20"/>
          <w:szCs w:val="20"/>
        </w:rPr>
        <w:t xml:space="preserve">, реконструкции и т.д.) и </w:t>
      </w:r>
      <w:r w:rsidR="00157ECC" w:rsidRPr="00AD3DA7">
        <w:rPr>
          <w:rFonts w:ascii="GHEA Grapalat" w:hAnsi="GHEA Grapalat"/>
          <w:sz w:val="20"/>
          <w:szCs w:val="20"/>
        </w:rPr>
        <w:t xml:space="preserve">к </w:t>
      </w:r>
      <w:r w:rsidRPr="00AD3DA7">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p>
    <w:p w:rsidR="00BF30C1" w:rsidRPr="00AD3DA7" w:rsidRDefault="003F1048" w:rsidP="00AD3DA7">
      <w:pPr>
        <w:widowControl w:val="0"/>
        <w:ind w:firstLine="708"/>
        <w:jc w:val="both"/>
        <w:rPr>
          <w:rFonts w:ascii="GHEA Grapalat" w:hAnsi="GHEA Grapalat"/>
          <w:sz w:val="20"/>
          <w:szCs w:val="20"/>
        </w:rPr>
      </w:pPr>
      <w:r w:rsidRPr="00AD3DA7">
        <w:rPr>
          <w:rFonts w:ascii="GHEA Grapalat" w:hAnsi="GHEA Grapalat"/>
          <w:sz w:val="20"/>
          <w:szCs w:val="20"/>
          <w:lang w:val="hy-AM"/>
        </w:rPr>
        <w:t xml:space="preserve"> </w:t>
      </w:r>
      <w:r w:rsidR="00BF30C1" w:rsidRPr="00AD3DA7">
        <w:rPr>
          <w:rFonts w:ascii="GHEA Grapalat" w:hAnsi="GHEA Grapalat"/>
          <w:sz w:val="20"/>
          <w:szCs w:val="20"/>
        </w:rPr>
        <w:t xml:space="preserve"> </w:t>
      </w:r>
    </w:p>
    <w:p w:rsidR="003B2F27" w:rsidRPr="00AD3DA7" w:rsidRDefault="003B2F27" w:rsidP="00AD3DA7">
      <w:pPr>
        <w:widowControl w:val="0"/>
        <w:jc w:val="center"/>
        <w:rPr>
          <w:rFonts w:ascii="GHEA Grapalat" w:hAnsi="GHEA Grapalat" w:cs="Sylfaen"/>
          <w:b/>
          <w:sz w:val="20"/>
          <w:szCs w:val="20"/>
        </w:rPr>
      </w:pPr>
      <w:r w:rsidRPr="00AD3DA7">
        <w:rPr>
          <w:rFonts w:ascii="GHEA Grapalat" w:hAnsi="GHEA Grapalat"/>
          <w:b/>
          <w:sz w:val="20"/>
          <w:szCs w:val="20"/>
        </w:rPr>
        <w:t>3. ПОРЯДОК СДАЧИ И ПРИЕМКИ УСЛУГИ</w:t>
      </w:r>
    </w:p>
    <w:p w:rsidR="00184C37" w:rsidRPr="00AD3DA7" w:rsidRDefault="00184C37" w:rsidP="00AD3DA7">
      <w:pPr>
        <w:widowControl w:val="0"/>
        <w:tabs>
          <w:tab w:val="left" w:pos="1134"/>
        </w:tabs>
        <w:ind w:firstLine="567"/>
        <w:jc w:val="both"/>
        <w:rPr>
          <w:rFonts w:ascii="GHEA Grapalat" w:hAnsi="GHEA Grapalat" w:cs="Sylfaen"/>
          <w:sz w:val="20"/>
          <w:szCs w:val="20"/>
        </w:rPr>
      </w:pPr>
      <w:r w:rsidRPr="00AD3DA7">
        <w:rPr>
          <w:rFonts w:ascii="GHEA Grapalat" w:hAnsi="GHEA Grapalat"/>
          <w:sz w:val="20"/>
          <w:szCs w:val="20"/>
        </w:rPr>
        <w:t>3.1.</w:t>
      </w:r>
      <w:r w:rsidRPr="00AD3DA7">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AD3DA7">
        <w:rPr>
          <w:rFonts w:ascii="GHEA Grapalat" w:hAnsi="GHEA Grapalat"/>
          <w:sz w:val="20"/>
          <w:szCs w:val="20"/>
          <w:vertAlign w:val="superscript"/>
        </w:rPr>
        <w:t>16.1</w:t>
      </w:r>
    </w:p>
    <w:p w:rsidR="00184C37" w:rsidRPr="00AD3DA7" w:rsidRDefault="00184C37" w:rsidP="00AD3DA7">
      <w:pPr>
        <w:widowControl w:val="0"/>
        <w:tabs>
          <w:tab w:val="left" w:pos="1134"/>
        </w:tabs>
        <w:ind w:firstLine="567"/>
        <w:jc w:val="both"/>
        <w:rPr>
          <w:rFonts w:ascii="GHEA Grapalat" w:hAnsi="GHEA Grapalat" w:cs="Sylfaen"/>
          <w:sz w:val="20"/>
          <w:szCs w:val="20"/>
        </w:rPr>
      </w:pPr>
      <w:r w:rsidRPr="00AD3DA7">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Pr="00AD3DA7" w:rsidRDefault="00184C37" w:rsidP="00AD3DA7">
      <w:pPr>
        <w:widowControl w:val="0"/>
        <w:tabs>
          <w:tab w:val="left" w:pos="1134"/>
        </w:tabs>
        <w:ind w:firstLine="567"/>
        <w:jc w:val="both"/>
        <w:rPr>
          <w:rFonts w:ascii="GHEA Grapalat" w:hAnsi="GHEA Grapalat" w:cs="Sylfaen"/>
          <w:sz w:val="20"/>
          <w:szCs w:val="20"/>
        </w:rPr>
      </w:pPr>
      <w:r w:rsidRPr="00AD3DA7">
        <w:rPr>
          <w:rFonts w:ascii="GHEA Grapalat" w:hAnsi="GHEA Grapalat"/>
          <w:sz w:val="20"/>
          <w:szCs w:val="20"/>
        </w:rPr>
        <w:t>3.2.</w:t>
      </w:r>
      <w:r w:rsidRPr="00AD3DA7">
        <w:rPr>
          <w:rFonts w:ascii="GHEA Grapalat" w:hAnsi="GHEA Grapalat"/>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AD3DA7" w:rsidRDefault="00184C37" w:rsidP="00AD3DA7">
      <w:pPr>
        <w:widowControl w:val="0"/>
        <w:tabs>
          <w:tab w:val="left" w:pos="1134"/>
        </w:tabs>
        <w:ind w:firstLine="567"/>
        <w:jc w:val="both"/>
        <w:rPr>
          <w:rFonts w:ascii="GHEA Grapalat" w:hAnsi="GHEA Grapalat" w:cs="Sylfaen"/>
          <w:sz w:val="20"/>
          <w:szCs w:val="20"/>
        </w:rPr>
      </w:pPr>
      <w:r w:rsidRPr="00AD3DA7">
        <w:rPr>
          <w:rFonts w:ascii="GHEA Grapalat" w:hAnsi="GHEA Grapalat"/>
          <w:sz w:val="20"/>
          <w:szCs w:val="20"/>
        </w:rPr>
        <w:t>а)</w:t>
      </w:r>
      <w:r w:rsidRPr="00AD3DA7">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184C37" w:rsidRPr="00AD3DA7" w:rsidRDefault="00184C37" w:rsidP="00AD3DA7">
      <w:pPr>
        <w:widowControl w:val="0"/>
        <w:tabs>
          <w:tab w:val="left" w:pos="1134"/>
        </w:tabs>
        <w:ind w:firstLine="567"/>
        <w:jc w:val="both"/>
        <w:rPr>
          <w:rFonts w:ascii="GHEA Grapalat" w:hAnsi="GHEA Grapalat" w:cs="Sylfaen"/>
          <w:sz w:val="20"/>
          <w:szCs w:val="20"/>
        </w:rPr>
      </w:pPr>
      <w:r w:rsidRPr="00AD3DA7">
        <w:rPr>
          <w:rFonts w:ascii="GHEA Grapalat" w:hAnsi="GHEA Grapalat"/>
          <w:sz w:val="20"/>
          <w:szCs w:val="20"/>
        </w:rPr>
        <w:t>б)</w:t>
      </w:r>
      <w:r w:rsidRPr="00AD3DA7">
        <w:rPr>
          <w:rFonts w:ascii="GHEA Grapalat" w:hAnsi="GHEA Grapalat"/>
          <w:sz w:val="20"/>
          <w:szCs w:val="20"/>
        </w:rPr>
        <w:tab/>
        <w:t>в отношении Исполнителя применяет меры ответственности, предусмотренные договором.</w:t>
      </w:r>
    </w:p>
    <w:p w:rsidR="00184C37" w:rsidRPr="00AD3DA7" w:rsidRDefault="00184C37" w:rsidP="00AD3DA7">
      <w:pPr>
        <w:widowControl w:val="0"/>
        <w:tabs>
          <w:tab w:val="left" w:pos="1134"/>
        </w:tabs>
        <w:ind w:firstLine="567"/>
        <w:jc w:val="both"/>
        <w:rPr>
          <w:rFonts w:ascii="GHEA Grapalat" w:hAnsi="GHEA Grapalat" w:cs="Sylfaen"/>
          <w:sz w:val="20"/>
          <w:szCs w:val="20"/>
        </w:rPr>
      </w:pPr>
      <w:r w:rsidRPr="00AD3DA7">
        <w:rPr>
          <w:rFonts w:ascii="GHEA Grapalat" w:hAnsi="GHEA Grapalat"/>
          <w:sz w:val="20"/>
          <w:szCs w:val="20"/>
        </w:rPr>
        <w:t>3.3.</w:t>
      </w:r>
      <w:r w:rsidRPr="00AD3DA7">
        <w:rPr>
          <w:rFonts w:ascii="GHEA Grapalat" w:hAnsi="GHEA Grapalat"/>
          <w:sz w:val="20"/>
          <w:szCs w:val="20"/>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AD3DA7">
      <w:pPr>
        <w:widowControl w:val="0"/>
        <w:ind w:firstLine="720"/>
        <w:jc w:val="both"/>
        <w:rPr>
          <w:rFonts w:ascii="GHEA Grapalat" w:hAnsi="GHEA Grapalat" w:cs="Sylfaen"/>
          <w:b/>
        </w:rPr>
      </w:pPr>
      <w:r w:rsidRPr="00AD3DA7">
        <w:rPr>
          <w:rFonts w:ascii="GHEA Grapalat" w:hAnsi="GHEA Grapalat"/>
          <w:sz w:val="20"/>
          <w:szCs w:val="20"/>
        </w:rPr>
        <w:t>3.4.</w:t>
      </w:r>
      <w:r w:rsidRPr="00AD3DA7">
        <w:rPr>
          <w:rFonts w:ascii="GHEA Grapalat" w:hAnsi="GHEA Grapalat"/>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w:t>
      </w:r>
      <w:r>
        <w:rPr>
          <w:rFonts w:ascii="GHEA Grapalat" w:hAnsi="GHEA Grapalat"/>
        </w:rPr>
        <w:t xml:space="preserve"> утвержденный им акт сдачи-приемки.</w:t>
      </w:r>
    </w:p>
    <w:p w:rsidR="0034272D" w:rsidRDefault="0034272D" w:rsidP="00F40A97">
      <w:pPr>
        <w:widowControl w:val="0"/>
        <w:spacing w:before="240"/>
        <w:jc w:val="center"/>
        <w:rPr>
          <w:rFonts w:ascii="GHEA Grapalat" w:hAnsi="GHEA Grapalat"/>
          <w:b/>
        </w:rPr>
      </w:pPr>
    </w:p>
    <w:p w:rsidR="003B2F27" w:rsidRPr="00AD29CE" w:rsidRDefault="003B2F27" w:rsidP="00F40A97">
      <w:pPr>
        <w:widowControl w:val="0"/>
        <w:spacing w:before="240"/>
        <w:jc w:val="center"/>
        <w:rPr>
          <w:rFonts w:ascii="GHEA Grapalat" w:hAnsi="GHEA Grapalat" w:cs="Sylfaen"/>
          <w:b/>
        </w:rPr>
      </w:pPr>
      <w:r w:rsidRPr="00AD29CE">
        <w:rPr>
          <w:rFonts w:ascii="GHEA Grapalat" w:hAnsi="GHEA Grapalat"/>
          <w:b/>
        </w:rPr>
        <w:t>4. ЦЕНА ДОГОВОРА</w:t>
      </w:r>
    </w:p>
    <w:p w:rsidR="003B2F27" w:rsidRPr="00AD3DA7" w:rsidRDefault="003B2F27" w:rsidP="00AD3DA7">
      <w:pPr>
        <w:widowControl w:val="0"/>
        <w:tabs>
          <w:tab w:val="left" w:pos="1134"/>
        </w:tabs>
        <w:ind w:firstLine="567"/>
        <w:jc w:val="both"/>
        <w:rPr>
          <w:rFonts w:ascii="GHEA Grapalat" w:hAnsi="GHEA Grapalat" w:cs="Sylfaen"/>
          <w:sz w:val="20"/>
          <w:szCs w:val="20"/>
        </w:rPr>
      </w:pPr>
      <w:r w:rsidRPr="00AD3DA7">
        <w:rPr>
          <w:rFonts w:ascii="GHEA Grapalat" w:hAnsi="GHEA Grapalat"/>
          <w:sz w:val="20"/>
          <w:szCs w:val="20"/>
        </w:rPr>
        <w:t>4.1.</w:t>
      </w:r>
      <w:r w:rsidRPr="00AD3DA7">
        <w:rPr>
          <w:rFonts w:ascii="GHEA Grapalat" w:hAnsi="GHEA Grapalat"/>
          <w:sz w:val="20"/>
          <w:szCs w:val="20"/>
        </w:rPr>
        <w:tab/>
        <w:t xml:space="preserve">Цена подлежащей предоставлению Исполнителем услуги по настоящему договору составляет </w:t>
      </w:r>
      <w:r w:rsidRPr="00AD3DA7">
        <w:rPr>
          <w:rFonts w:ascii="GHEA Grapalat" w:hAnsi="GHEA Grapalat"/>
          <w:sz w:val="20"/>
          <w:szCs w:val="20"/>
        </w:rPr>
        <w:lastRenderedPageBreak/>
        <w:t>____ (____прописью_________________________) драмов РА, включая НДС.</w:t>
      </w:r>
    </w:p>
    <w:p w:rsidR="003B2F27" w:rsidRPr="00AD3DA7" w:rsidRDefault="003B2F27" w:rsidP="00AD3DA7">
      <w:pPr>
        <w:widowControl w:val="0"/>
        <w:ind w:firstLine="567"/>
        <w:jc w:val="both"/>
        <w:rPr>
          <w:rFonts w:ascii="GHEA Grapalat" w:hAnsi="GHEA Grapalat" w:cs="Sylfaen"/>
          <w:sz w:val="20"/>
          <w:szCs w:val="20"/>
        </w:rPr>
      </w:pPr>
      <w:r w:rsidRPr="00AD3DA7">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3DA7" w:rsidRDefault="003B2F27" w:rsidP="00AD3DA7">
      <w:pPr>
        <w:widowControl w:val="0"/>
        <w:ind w:firstLine="567"/>
        <w:jc w:val="both"/>
        <w:rPr>
          <w:rFonts w:ascii="GHEA Grapalat" w:hAnsi="GHEA Grapalat" w:cs="Sylfaen"/>
          <w:sz w:val="20"/>
          <w:szCs w:val="20"/>
        </w:rPr>
      </w:pPr>
      <w:r w:rsidRPr="00AD3DA7">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AD3DA7" w:rsidRDefault="003B2F27" w:rsidP="00AD3DA7">
      <w:pPr>
        <w:widowControl w:val="0"/>
        <w:tabs>
          <w:tab w:val="left" w:pos="1134"/>
        </w:tabs>
        <w:ind w:firstLine="567"/>
        <w:jc w:val="both"/>
        <w:rPr>
          <w:rFonts w:ascii="GHEA Grapalat" w:hAnsi="GHEA Grapalat"/>
          <w:sz w:val="20"/>
          <w:szCs w:val="20"/>
        </w:rPr>
      </w:pPr>
      <w:r w:rsidRPr="00AD3DA7">
        <w:rPr>
          <w:rFonts w:ascii="GHEA Grapalat" w:hAnsi="GHEA Grapalat"/>
          <w:sz w:val="20"/>
          <w:szCs w:val="20"/>
        </w:rPr>
        <w:t>4.2.</w:t>
      </w:r>
      <w:r w:rsidRPr="00AD3DA7">
        <w:rPr>
          <w:rFonts w:ascii="GHEA Grapalat" w:hAnsi="GHEA Grapalat"/>
          <w:sz w:val="20"/>
          <w:szCs w:val="20"/>
        </w:rPr>
        <w:tab/>
        <w:t>Заказчик платит за предоставленную ему услугу</w:t>
      </w:r>
      <w:r w:rsidR="00874744" w:rsidRPr="00AD3DA7">
        <w:rPr>
          <w:rFonts w:ascii="GHEA Grapalat" w:hAnsi="GHEA Grapalat"/>
          <w:sz w:val="20"/>
          <w:szCs w:val="20"/>
        </w:rPr>
        <w:t>, в случае принятия в порядке, предусмотренном разделом 3 договора,</w:t>
      </w:r>
      <w:r w:rsidRPr="00AD3DA7">
        <w:rPr>
          <w:rFonts w:ascii="GHEA Grapalat" w:hAnsi="GHEA Grapalat"/>
          <w:sz w:val="20"/>
          <w:szCs w:val="20"/>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AD3DA7">
        <w:rPr>
          <w:rFonts w:ascii="GHEA Grapalat" w:hAnsi="GHEA Grapalat"/>
          <w:sz w:val="20"/>
          <w:szCs w:val="20"/>
        </w:rPr>
        <w:t xml:space="preserve">в течение месяцев, предусмотренных графиком </w:t>
      </w:r>
      <w:r w:rsidRPr="00AD3DA7">
        <w:rPr>
          <w:rFonts w:ascii="GHEA Grapalat" w:hAnsi="GHEA Grapalat"/>
          <w:sz w:val="20"/>
          <w:szCs w:val="20"/>
        </w:rPr>
        <w:t>оплаты договора (Приложе</w:t>
      </w:r>
      <w:r w:rsidR="00603F00" w:rsidRPr="00AD3DA7">
        <w:rPr>
          <w:rFonts w:ascii="GHEA Grapalat" w:hAnsi="GHEA Grapalat"/>
          <w:sz w:val="20"/>
          <w:szCs w:val="20"/>
        </w:rPr>
        <w:t>ние № 2)</w:t>
      </w:r>
      <w:r w:rsidRPr="00AD3DA7">
        <w:rPr>
          <w:rFonts w:ascii="GHEA Grapalat" w:hAnsi="GHEA Grapalat"/>
          <w:sz w:val="20"/>
          <w:szCs w:val="20"/>
        </w:rPr>
        <w:t xml:space="preserve">, но не позднее чем до </w:t>
      </w:r>
      <w:r w:rsidR="00603F00" w:rsidRPr="00AD3DA7">
        <w:rPr>
          <w:rFonts w:ascii="GHEA Grapalat" w:hAnsi="GHEA Grapalat"/>
          <w:sz w:val="20"/>
          <w:szCs w:val="20"/>
        </w:rPr>
        <w:t xml:space="preserve">----ого </w:t>
      </w:r>
      <w:r w:rsidRPr="00AD3DA7">
        <w:rPr>
          <w:rFonts w:ascii="GHEA Grapalat" w:hAnsi="GHEA Grapalat"/>
          <w:sz w:val="20"/>
          <w:szCs w:val="20"/>
        </w:rPr>
        <w:t xml:space="preserve"> декабря данного года. </w:t>
      </w:r>
    </w:p>
    <w:p w:rsidR="009B7BE7" w:rsidRPr="00AD3DA7" w:rsidRDefault="009B7BE7" w:rsidP="00AD3DA7">
      <w:pPr>
        <w:widowControl w:val="0"/>
        <w:tabs>
          <w:tab w:val="left" w:pos="1134"/>
        </w:tabs>
        <w:ind w:firstLine="567"/>
        <w:jc w:val="both"/>
        <w:rPr>
          <w:rFonts w:ascii="GHEA Grapalat" w:hAnsi="GHEA Grapalat"/>
          <w:sz w:val="20"/>
          <w:szCs w:val="20"/>
        </w:rPr>
      </w:pPr>
      <w:r w:rsidRPr="00AD3DA7">
        <w:rPr>
          <w:rFonts w:ascii="GHEA Grapalat" w:hAnsi="GHEA Grapalat"/>
          <w:sz w:val="20"/>
          <w:szCs w:val="20"/>
          <w:lang w:val="hy-AM"/>
        </w:rPr>
        <w:t xml:space="preserve">При этом, с целью совершения платежа, </w:t>
      </w:r>
      <w:r w:rsidRPr="00AD3DA7">
        <w:rPr>
          <w:rFonts w:ascii="GHEA Grapalat" w:hAnsi="GHEA Grapalat"/>
          <w:sz w:val="20"/>
          <w:szCs w:val="20"/>
        </w:rPr>
        <w:t>заказчик</w:t>
      </w:r>
      <w:r w:rsidRPr="00AD3DA7">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AD3DA7">
        <w:rPr>
          <w:rFonts w:ascii="GHEA Grapalat" w:hAnsi="GHEA Grapalat"/>
          <w:sz w:val="20"/>
          <w:szCs w:val="20"/>
        </w:rPr>
        <w:t>.</w:t>
      </w:r>
    </w:p>
    <w:p w:rsidR="00D932B2" w:rsidRPr="00AD3DA7" w:rsidRDefault="00D932B2" w:rsidP="00AD3DA7">
      <w:pPr>
        <w:rPr>
          <w:rFonts w:ascii="GHEA Grapalat" w:hAnsi="GHEA Grapalat"/>
          <w:b/>
          <w:sz w:val="20"/>
          <w:szCs w:val="20"/>
        </w:rPr>
      </w:pPr>
    </w:p>
    <w:p w:rsidR="003B2F27" w:rsidRPr="00AD3DA7" w:rsidRDefault="003B2F27" w:rsidP="00AD3DA7">
      <w:pPr>
        <w:widowControl w:val="0"/>
        <w:jc w:val="center"/>
        <w:rPr>
          <w:rFonts w:ascii="GHEA Grapalat" w:hAnsi="GHEA Grapalat" w:cs="Sylfaen"/>
          <w:b/>
          <w:sz w:val="20"/>
          <w:szCs w:val="20"/>
        </w:rPr>
      </w:pPr>
      <w:r w:rsidRPr="00AD3DA7">
        <w:rPr>
          <w:rFonts w:ascii="GHEA Grapalat" w:hAnsi="GHEA Grapalat"/>
          <w:b/>
          <w:sz w:val="20"/>
          <w:szCs w:val="20"/>
        </w:rPr>
        <w:t>5. ОТВЕТСТВЕННОСТЬ СТОРОН</w:t>
      </w:r>
    </w:p>
    <w:p w:rsidR="003B2F27" w:rsidRPr="00AD3DA7" w:rsidRDefault="003B2F27" w:rsidP="00AD3DA7">
      <w:pPr>
        <w:widowControl w:val="0"/>
        <w:tabs>
          <w:tab w:val="left" w:pos="1134"/>
        </w:tabs>
        <w:ind w:firstLine="567"/>
        <w:jc w:val="both"/>
        <w:rPr>
          <w:rFonts w:ascii="GHEA Grapalat" w:hAnsi="GHEA Grapalat" w:cs="Sylfaen"/>
          <w:sz w:val="20"/>
          <w:szCs w:val="20"/>
        </w:rPr>
      </w:pPr>
      <w:r w:rsidRPr="00AD3DA7">
        <w:rPr>
          <w:rFonts w:ascii="GHEA Grapalat" w:hAnsi="GHEA Grapalat"/>
          <w:sz w:val="20"/>
          <w:szCs w:val="20"/>
        </w:rPr>
        <w:t>5.1.</w:t>
      </w:r>
      <w:r w:rsidRPr="00AD3DA7">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AD3DA7" w:rsidRDefault="003B2F27" w:rsidP="00AD3DA7">
      <w:pPr>
        <w:widowControl w:val="0"/>
        <w:tabs>
          <w:tab w:val="left" w:pos="1134"/>
        </w:tabs>
        <w:ind w:firstLine="567"/>
        <w:jc w:val="both"/>
        <w:rPr>
          <w:rFonts w:ascii="GHEA Grapalat" w:hAnsi="GHEA Grapalat" w:cs="Sylfaen"/>
          <w:sz w:val="20"/>
          <w:szCs w:val="20"/>
        </w:rPr>
      </w:pPr>
      <w:r w:rsidRPr="00AD3DA7">
        <w:rPr>
          <w:rFonts w:ascii="GHEA Grapalat" w:hAnsi="GHEA Grapalat"/>
          <w:sz w:val="20"/>
          <w:szCs w:val="20"/>
        </w:rPr>
        <w:t>5.2.</w:t>
      </w:r>
      <w:r w:rsidRPr="00AD3DA7">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AD3DA7" w:rsidRDefault="003B2F27" w:rsidP="00AD3DA7">
      <w:pPr>
        <w:widowControl w:val="0"/>
        <w:tabs>
          <w:tab w:val="left" w:pos="1134"/>
        </w:tabs>
        <w:ind w:firstLine="567"/>
        <w:jc w:val="both"/>
        <w:rPr>
          <w:rFonts w:ascii="GHEA Grapalat" w:hAnsi="GHEA Grapalat" w:cs="Sylfaen"/>
          <w:sz w:val="20"/>
          <w:szCs w:val="20"/>
        </w:rPr>
      </w:pPr>
      <w:r w:rsidRPr="00AD3DA7">
        <w:rPr>
          <w:rFonts w:ascii="GHEA Grapalat" w:hAnsi="GHEA Grapalat"/>
          <w:sz w:val="20"/>
          <w:szCs w:val="20"/>
        </w:rPr>
        <w:t>5.3.</w:t>
      </w:r>
      <w:r w:rsidRPr="00AD3DA7">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AD3DA7" w:rsidRDefault="003B2F27" w:rsidP="00AD3DA7">
      <w:pPr>
        <w:widowControl w:val="0"/>
        <w:tabs>
          <w:tab w:val="left" w:pos="1134"/>
        </w:tabs>
        <w:ind w:firstLine="567"/>
        <w:jc w:val="both"/>
        <w:rPr>
          <w:rFonts w:ascii="GHEA Grapalat" w:hAnsi="GHEA Grapalat" w:cs="Sylfaen"/>
          <w:sz w:val="20"/>
          <w:szCs w:val="20"/>
        </w:rPr>
      </w:pPr>
      <w:r w:rsidRPr="00AD3DA7">
        <w:rPr>
          <w:rFonts w:ascii="GHEA Grapalat" w:hAnsi="GHEA Grapalat"/>
          <w:sz w:val="20"/>
          <w:szCs w:val="20"/>
        </w:rPr>
        <w:t>5.4.</w:t>
      </w:r>
      <w:r w:rsidRPr="00AD3DA7">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Default="003B2F27" w:rsidP="00AD3DA7">
      <w:pPr>
        <w:widowControl w:val="0"/>
        <w:tabs>
          <w:tab w:val="left" w:pos="1134"/>
        </w:tabs>
        <w:ind w:firstLine="567"/>
        <w:jc w:val="both"/>
        <w:rPr>
          <w:rFonts w:ascii="GHEA Grapalat" w:hAnsi="GHEA Grapalat"/>
          <w:sz w:val="20"/>
          <w:szCs w:val="20"/>
          <w:vertAlign w:val="superscript"/>
        </w:rPr>
      </w:pPr>
      <w:r w:rsidRPr="00AD3DA7">
        <w:rPr>
          <w:rFonts w:ascii="GHEA Grapalat" w:hAnsi="GHEA Grapalat"/>
          <w:sz w:val="20"/>
          <w:szCs w:val="20"/>
        </w:rPr>
        <w:t>5.5.</w:t>
      </w:r>
      <w:r w:rsidRPr="00AD3DA7">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AD3DA7">
        <w:rPr>
          <w:rFonts w:ascii="GHEA Grapalat" w:hAnsi="GHEA Grapalat"/>
          <w:sz w:val="20"/>
          <w:szCs w:val="20"/>
        </w:rPr>
        <w:t xml:space="preserve"> в указанный срок</w:t>
      </w:r>
      <w:r w:rsidRPr="00AD3DA7">
        <w:rPr>
          <w:rFonts w:ascii="GHEA Grapalat" w:hAnsi="GHEA Grapalat"/>
          <w:sz w:val="20"/>
          <w:szCs w:val="20"/>
        </w:rPr>
        <w:t xml:space="preserve"> суммы.</w:t>
      </w:r>
      <w:r w:rsidR="00090647" w:rsidRPr="00AD3DA7">
        <w:rPr>
          <w:rFonts w:ascii="GHEA Grapalat" w:hAnsi="GHEA Grapalat"/>
          <w:sz w:val="20"/>
          <w:szCs w:val="20"/>
          <w:vertAlign w:val="superscript"/>
        </w:rPr>
        <w:t>20.1</w:t>
      </w:r>
    </w:p>
    <w:p w:rsidR="00AD3DA7" w:rsidRDefault="00AD3DA7" w:rsidP="00AD3DA7">
      <w:pPr>
        <w:ind w:firstLine="708"/>
        <w:jc w:val="both"/>
        <w:rPr>
          <w:rFonts w:ascii="GHEA Grapalat" w:hAnsi="GHEA Grapalat"/>
          <w:sz w:val="20"/>
          <w:szCs w:val="20"/>
          <w:lang w:val="x-none"/>
        </w:rPr>
      </w:pPr>
      <w:r>
        <w:rPr>
          <w:rFonts w:ascii="GHEA Grapalat" w:hAnsi="GHEA Grapalat"/>
          <w:sz w:val="20"/>
          <w:szCs w:val="20"/>
        </w:rPr>
        <w:t>5</w:t>
      </w:r>
      <w:r w:rsidRPr="00F9497E">
        <w:rPr>
          <w:rFonts w:ascii="GHEA Grapalat" w:hAnsi="GHEA Grapalat"/>
          <w:sz w:val="20"/>
          <w:szCs w:val="20"/>
        </w:rPr>
        <w:t xml:space="preserve">.5.1 </w:t>
      </w:r>
      <w:proofErr w:type="spellStart"/>
      <w:r w:rsidRPr="00F9497E">
        <w:rPr>
          <w:rFonts w:ascii="GHEA Grapalat" w:hAnsi="GHEA Grapalat"/>
          <w:sz w:val="20"/>
          <w:szCs w:val="20"/>
          <w:lang w:val="x-none"/>
        </w:rPr>
        <w:t>Несоблюдение</w:t>
      </w:r>
      <w:proofErr w:type="spellEnd"/>
      <w:r w:rsidRPr="00F9497E">
        <w:rPr>
          <w:rFonts w:ascii="GHEA Grapalat" w:hAnsi="GHEA Grapalat"/>
          <w:sz w:val="20"/>
          <w:szCs w:val="20"/>
          <w:lang w:val="x-none"/>
        </w:rPr>
        <w:t xml:space="preserve"> в </w:t>
      </w:r>
      <w:proofErr w:type="spellStart"/>
      <w:r w:rsidRPr="00F9497E">
        <w:rPr>
          <w:rFonts w:ascii="GHEA Grapalat" w:hAnsi="GHEA Grapalat"/>
          <w:sz w:val="20"/>
          <w:szCs w:val="20"/>
          <w:lang w:val="x-none"/>
        </w:rPr>
        <w:t>течение</w:t>
      </w:r>
      <w:proofErr w:type="spellEnd"/>
      <w:r w:rsidRPr="00F9497E">
        <w:rPr>
          <w:rFonts w:ascii="GHEA Grapalat" w:hAnsi="GHEA Grapalat"/>
          <w:sz w:val="20"/>
          <w:szCs w:val="20"/>
          <w:lang w:val="x-none"/>
        </w:rPr>
        <w:t xml:space="preserve"> </w:t>
      </w:r>
      <w:proofErr w:type="spellStart"/>
      <w:r w:rsidRPr="00F9497E">
        <w:rPr>
          <w:rFonts w:ascii="GHEA Grapalat" w:hAnsi="GHEA Grapalat"/>
          <w:sz w:val="20"/>
          <w:szCs w:val="20"/>
          <w:lang w:val="x-none"/>
        </w:rPr>
        <w:t>всего</w:t>
      </w:r>
      <w:proofErr w:type="spellEnd"/>
      <w:r w:rsidRPr="00F9497E">
        <w:rPr>
          <w:rFonts w:ascii="GHEA Grapalat" w:hAnsi="GHEA Grapalat"/>
          <w:sz w:val="20"/>
          <w:szCs w:val="20"/>
          <w:lang w:val="x-none"/>
        </w:rPr>
        <w:t xml:space="preserve"> </w:t>
      </w:r>
      <w:proofErr w:type="spellStart"/>
      <w:r w:rsidRPr="00F9497E">
        <w:rPr>
          <w:rFonts w:ascii="GHEA Grapalat" w:hAnsi="GHEA Grapalat"/>
          <w:sz w:val="20"/>
          <w:szCs w:val="20"/>
          <w:lang w:val="x-none"/>
        </w:rPr>
        <w:t>срока</w:t>
      </w:r>
      <w:proofErr w:type="spellEnd"/>
      <w:r w:rsidRPr="00F9497E">
        <w:rPr>
          <w:rFonts w:ascii="GHEA Grapalat" w:hAnsi="GHEA Grapalat"/>
          <w:sz w:val="20"/>
          <w:szCs w:val="20"/>
          <w:lang w:val="x-none"/>
        </w:rPr>
        <w:t xml:space="preserve"> </w:t>
      </w:r>
      <w:proofErr w:type="spellStart"/>
      <w:r w:rsidRPr="00F9497E">
        <w:rPr>
          <w:rFonts w:ascii="GHEA Grapalat" w:hAnsi="GHEA Grapalat"/>
          <w:sz w:val="20"/>
          <w:szCs w:val="20"/>
          <w:lang w:val="x-none"/>
        </w:rPr>
        <w:t>оказания</w:t>
      </w:r>
      <w:proofErr w:type="spellEnd"/>
      <w:r w:rsidRPr="00F9497E">
        <w:rPr>
          <w:rFonts w:ascii="GHEA Grapalat" w:hAnsi="GHEA Grapalat"/>
          <w:sz w:val="20"/>
          <w:szCs w:val="20"/>
          <w:lang w:val="x-none"/>
        </w:rPr>
        <w:t xml:space="preserve"> </w:t>
      </w:r>
      <w:proofErr w:type="spellStart"/>
      <w:r w:rsidRPr="00F9497E">
        <w:rPr>
          <w:rFonts w:ascii="GHEA Grapalat" w:hAnsi="GHEA Grapalat"/>
          <w:sz w:val="20"/>
          <w:szCs w:val="20"/>
          <w:lang w:val="x-none"/>
        </w:rPr>
        <w:t>услуг</w:t>
      </w:r>
      <w:proofErr w:type="spellEnd"/>
      <w:r w:rsidRPr="00F9497E">
        <w:rPr>
          <w:rFonts w:ascii="GHEA Grapalat" w:hAnsi="GHEA Grapalat"/>
          <w:sz w:val="20"/>
          <w:szCs w:val="20"/>
          <w:lang w:val="x-none"/>
        </w:rPr>
        <w:t xml:space="preserve">, </w:t>
      </w:r>
      <w:proofErr w:type="spellStart"/>
      <w:r w:rsidRPr="00F9497E">
        <w:rPr>
          <w:rFonts w:ascii="GHEA Grapalat" w:hAnsi="GHEA Grapalat"/>
          <w:sz w:val="20"/>
          <w:szCs w:val="20"/>
          <w:lang w:val="x-none"/>
        </w:rPr>
        <w:t>предусмотренных</w:t>
      </w:r>
      <w:proofErr w:type="spellEnd"/>
      <w:r w:rsidRPr="00F9497E">
        <w:rPr>
          <w:rFonts w:ascii="GHEA Grapalat" w:hAnsi="GHEA Grapalat"/>
          <w:sz w:val="20"/>
          <w:szCs w:val="20"/>
          <w:lang w:val="x-none"/>
        </w:rPr>
        <w:t xml:space="preserve"> </w:t>
      </w:r>
      <w:proofErr w:type="spellStart"/>
      <w:r w:rsidRPr="00F9497E">
        <w:rPr>
          <w:rFonts w:ascii="GHEA Grapalat" w:hAnsi="GHEA Grapalat"/>
          <w:sz w:val="20"/>
          <w:szCs w:val="20"/>
          <w:lang w:val="x-none"/>
        </w:rPr>
        <w:t>настоящим</w:t>
      </w:r>
      <w:proofErr w:type="spellEnd"/>
      <w:r w:rsidRPr="00F9497E">
        <w:rPr>
          <w:rFonts w:ascii="GHEA Grapalat" w:hAnsi="GHEA Grapalat"/>
          <w:sz w:val="20"/>
          <w:szCs w:val="20"/>
          <w:lang w:val="x-none"/>
        </w:rPr>
        <w:t xml:space="preserve"> </w:t>
      </w:r>
      <w:proofErr w:type="spellStart"/>
      <w:r w:rsidRPr="00F9497E">
        <w:rPr>
          <w:rFonts w:ascii="GHEA Grapalat" w:hAnsi="GHEA Grapalat"/>
          <w:sz w:val="20"/>
          <w:szCs w:val="20"/>
          <w:lang w:val="x-none"/>
        </w:rPr>
        <w:t>договором</w:t>
      </w:r>
      <w:proofErr w:type="spellEnd"/>
      <w:r w:rsidRPr="00F9497E">
        <w:rPr>
          <w:rFonts w:ascii="GHEA Grapalat" w:hAnsi="GHEA Grapalat"/>
          <w:sz w:val="20"/>
          <w:szCs w:val="20"/>
          <w:lang w:val="x-none"/>
        </w:rPr>
        <w:t xml:space="preserve">, </w:t>
      </w:r>
      <w:proofErr w:type="spellStart"/>
      <w:r w:rsidRPr="00F9497E">
        <w:rPr>
          <w:rFonts w:ascii="GHEA Grapalat" w:hAnsi="GHEA Grapalat"/>
          <w:sz w:val="20"/>
          <w:szCs w:val="20"/>
          <w:lang w:val="x-none"/>
        </w:rPr>
        <w:t>требований</w:t>
      </w:r>
      <w:proofErr w:type="spellEnd"/>
      <w:r w:rsidRPr="00F9497E">
        <w:rPr>
          <w:rFonts w:ascii="GHEA Grapalat" w:hAnsi="GHEA Grapalat"/>
          <w:sz w:val="20"/>
          <w:szCs w:val="20"/>
          <w:lang w:val="x-none"/>
        </w:rPr>
        <w:t xml:space="preserve">, </w:t>
      </w:r>
      <w:proofErr w:type="spellStart"/>
      <w:r w:rsidRPr="00F9497E">
        <w:rPr>
          <w:rFonts w:ascii="GHEA Grapalat" w:hAnsi="GHEA Grapalat"/>
          <w:sz w:val="20"/>
          <w:szCs w:val="20"/>
          <w:lang w:val="x-none"/>
        </w:rPr>
        <w:t>определенных</w:t>
      </w:r>
      <w:proofErr w:type="spellEnd"/>
      <w:r w:rsidRPr="00F9497E">
        <w:rPr>
          <w:rFonts w:ascii="GHEA Grapalat" w:hAnsi="GHEA Grapalat"/>
          <w:sz w:val="20"/>
          <w:szCs w:val="20"/>
          <w:lang w:val="x-none"/>
        </w:rPr>
        <w:t xml:space="preserve"> </w:t>
      </w:r>
      <w:proofErr w:type="spellStart"/>
      <w:r w:rsidRPr="00F9497E">
        <w:rPr>
          <w:rFonts w:ascii="GHEA Grapalat" w:hAnsi="GHEA Grapalat"/>
          <w:sz w:val="20"/>
          <w:szCs w:val="20"/>
          <w:lang w:val="x-none"/>
        </w:rPr>
        <w:t>градостроительной</w:t>
      </w:r>
      <w:proofErr w:type="spellEnd"/>
      <w:r w:rsidRPr="00F9497E">
        <w:rPr>
          <w:rFonts w:ascii="GHEA Grapalat" w:hAnsi="GHEA Grapalat"/>
          <w:sz w:val="20"/>
          <w:szCs w:val="20"/>
          <w:lang w:val="x-none"/>
        </w:rPr>
        <w:t xml:space="preserve"> </w:t>
      </w:r>
      <w:proofErr w:type="spellStart"/>
      <w:r w:rsidRPr="00F9497E">
        <w:rPr>
          <w:rFonts w:ascii="GHEA Grapalat" w:hAnsi="GHEA Grapalat"/>
          <w:sz w:val="20"/>
          <w:szCs w:val="20"/>
          <w:lang w:val="x-none"/>
        </w:rPr>
        <w:t>нормативно-технической</w:t>
      </w:r>
      <w:proofErr w:type="spellEnd"/>
      <w:r w:rsidRPr="00F9497E">
        <w:rPr>
          <w:rFonts w:ascii="GHEA Grapalat" w:hAnsi="GHEA Grapalat"/>
          <w:sz w:val="20"/>
          <w:szCs w:val="20"/>
          <w:lang w:val="x-none"/>
        </w:rPr>
        <w:t xml:space="preserve"> и </w:t>
      </w:r>
      <w:proofErr w:type="spellStart"/>
      <w:r w:rsidRPr="00F9497E">
        <w:rPr>
          <w:rFonts w:ascii="GHEA Grapalat" w:hAnsi="GHEA Grapalat"/>
          <w:sz w:val="20"/>
          <w:szCs w:val="20"/>
          <w:lang w:val="x-none"/>
        </w:rPr>
        <w:t>утвержденной</w:t>
      </w:r>
      <w:proofErr w:type="spellEnd"/>
      <w:r w:rsidRPr="00F9497E">
        <w:rPr>
          <w:rFonts w:ascii="GHEA Grapalat" w:hAnsi="GHEA Grapalat"/>
          <w:sz w:val="20"/>
          <w:szCs w:val="20"/>
          <w:lang w:val="x-none"/>
        </w:rPr>
        <w:t xml:space="preserve"> </w:t>
      </w:r>
      <w:proofErr w:type="spellStart"/>
      <w:r w:rsidRPr="00F9497E">
        <w:rPr>
          <w:rFonts w:ascii="GHEA Grapalat" w:hAnsi="GHEA Grapalat"/>
          <w:sz w:val="20"/>
          <w:szCs w:val="20"/>
          <w:lang w:val="x-none"/>
        </w:rPr>
        <w:t>проектно-сметной</w:t>
      </w:r>
      <w:proofErr w:type="spellEnd"/>
      <w:r w:rsidRPr="00F9497E">
        <w:rPr>
          <w:rFonts w:ascii="GHEA Grapalat" w:hAnsi="GHEA Grapalat"/>
          <w:sz w:val="20"/>
          <w:szCs w:val="20"/>
          <w:lang w:val="x-none"/>
        </w:rPr>
        <w:t xml:space="preserve"> </w:t>
      </w:r>
      <w:proofErr w:type="spellStart"/>
      <w:r w:rsidRPr="00F9497E">
        <w:rPr>
          <w:rFonts w:ascii="GHEA Grapalat" w:hAnsi="GHEA Grapalat"/>
          <w:sz w:val="20"/>
          <w:szCs w:val="20"/>
          <w:lang w:val="x-none"/>
        </w:rPr>
        <w:t>документацией</w:t>
      </w:r>
      <w:proofErr w:type="spellEnd"/>
      <w:r w:rsidRPr="00F9497E">
        <w:rPr>
          <w:rFonts w:ascii="GHEA Grapalat" w:hAnsi="GHEA Grapalat"/>
          <w:sz w:val="20"/>
          <w:szCs w:val="20"/>
          <w:lang w:val="x-none"/>
        </w:rPr>
        <w:t xml:space="preserve">, в </w:t>
      </w:r>
      <w:proofErr w:type="spellStart"/>
      <w:r w:rsidRPr="00F9497E">
        <w:rPr>
          <w:rFonts w:ascii="GHEA Grapalat" w:hAnsi="GHEA Grapalat"/>
          <w:sz w:val="20"/>
          <w:szCs w:val="20"/>
          <w:lang w:val="x-none"/>
        </w:rPr>
        <w:t>том</w:t>
      </w:r>
      <w:proofErr w:type="spellEnd"/>
      <w:r w:rsidRPr="00F9497E">
        <w:rPr>
          <w:rFonts w:ascii="GHEA Grapalat" w:hAnsi="GHEA Grapalat"/>
          <w:sz w:val="20"/>
          <w:szCs w:val="20"/>
          <w:lang w:val="x-none"/>
        </w:rPr>
        <w:t xml:space="preserve"> </w:t>
      </w:r>
      <w:proofErr w:type="spellStart"/>
      <w:r w:rsidRPr="00F9497E">
        <w:rPr>
          <w:rFonts w:ascii="GHEA Grapalat" w:hAnsi="GHEA Grapalat"/>
          <w:sz w:val="20"/>
          <w:szCs w:val="20"/>
          <w:lang w:val="x-none"/>
        </w:rPr>
        <w:t>числе</w:t>
      </w:r>
      <w:proofErr w:type="spellEnd"/>
      <w:r w:rsidRPr="00F9497E">
        <w:rPr>
          <w:rFonts w:ascii="GHEA Grapalat" w:hAnsi="GHEA Grapalat"/>
          <w:sz w:val="20"/>
          <w:szCs w:val="20"/>
          <w:lang w:val="x-none"/>
        </w:rPr>
        <w:t xml:space="preserve"> </w:t>
      </w:r>
      <w:proofErr w:type="spellStart"/>
      <w:r w:rsidRPr="00F9497E">
        <w:rPr>
          <w:rFonts w:ascii="GHEA Grapalat" w:hAnsi="GHEA Grapalat"/>
          <w:sz w:val="20"/>
          <w:szCs w:val="20"/>
          <w:lang w:val="x-none"/>
        </w:rPr>
        <w:t>по</w:t>
      </w:r>
      <w:proofErr w:type="spellEnd"/>
      <w:r w:rsidRPr="00F9497E">
        <w:rPr>
          <w:rFonts w:ascii="GHEA Grapalat" w:hAnsi="GHEA Grapalat"/>
          <w:sz w:val="20"/>
          <w:szCs w:val="20"/>
          <w:lang w:val="x-none"/>
        </w:rPr>
        <w:t xml:space="preserve"> </w:t>
      </w:r>
      <w:proofErr w:type="spellStart"/>
      <w:r w:rsidRPr="00F9497E">
        <w:rPr>
          <w:rFonts w:ascii="GHEA Grapalat" w:hAnsi="GHEA Grapalat"/>
          <w:sz w:val="20"/>
          <w:szCs w:val="20"/>
          <w:lang w:val="x-none"/>
        </w:rPr>
        <w:t>надлежащей</w:t>
      </w:r>
      <w:proofErr w:type="spellEnd"/>
      <w:r w:rsidRPr="00F9497E">
        <w:rPr>
          <w:rFonts w:ascii="GHEA Grapalat" w:hAnsi="GHEA Grapalat"/>
          <w:sz w:val="20"/>
          <w:szCs w:val="20"/>
          <w:lang w:val="x-none"/>
        </w:rPr>
        <w:t xml:space="preserve"> </w:t>
      </w:r>
      <w:proofErr w:type="spellStart"/>
      <w:r w:rsidRPr="00F9497E">
        <w:rPr>
          <w:rFonts w:ascii="GHEA Grapalat" w:hAnsi="GHEA Grapalat"/>
          <w:sz w:val="20"/>
          <w:szCs w:val="20"/>
          <w:lang w:val="x-none"/>
        </w:rPr>
        <w:t>организации</w:t>
      </w:r>
      <w:proofErr w:type="spellEnd"/>
      <w:r w:rsidRPr="00F9497E">
        <w:rPr>
          <w:rFonts w:ascii="GHEA Grapalat" w:hAnsi="GHEA Grapalat"/>
          <w:sz w:val="20"/>
          <w:szCs w:val="20"/>
          <w:lang w:val="x-none"/>
        </w:rPr>
        <w:t xml:space="preserve"> </w:t>
      </w:r>
      <w:proofErr w:type="spellStart"/>
      <w:r w:rsidRPr="00F9497E">
        <w:rPr>
          <w:rFonts w:ascii="GHEA Grapalat" w:hAnsi="GHEA Grapalat"/>
          <w:sz w:val="20"/>
          <w:szCs w:val="20"/>
          <w:lang w:val="x-none"/>
        </w:rPr>
        <w:t>строительной</w:t>
      </w:r>
      <w:proofErr w:type="spellEnd"/>
      <w:r w:rsidRPr="00F9497E">
        <w:rPr>
          <w:rFonts w:ascii="GHEA Grapalat" w:hAnsi="GHEA Grapalat"/>
          <w:sz w:val="20"/>
          <w:szCs w:val="20"/>
          <w:lang w:val="x-none"/>
        </w:rPr>
        <w:t xml:space="preserve"> </w:t>
      </w:r>
      <w:proofErr w:type="spellStart"/>
      <w:r w:rsidRPr="00F9497E">
        <w:rPr>
          <w:rFonts w:ascii="GHEA Grapalat" w:hAnsi="GHEA Grapalat"/>
          <w:sz w:val="20"/>
          <w:szCs w:val="20"/>
          <w:lang w:val="x-none"/>
        </w:rPr>
        <w:t>площадки</w:t>
      </w:r>
      <w:proofErr w:type="spellEnd"/>
      <w:r w:rsidRPr="00F9497E">
        <w:rPr>
          <w:rFonts w:ascii="GHEA Grapalat" w:hAnsi="GHEA Grapalat"/>
          <w:sz w:val="20"/>
          <w:szCs w:val="20"/>
          <w:lang w:val="x-none"/>
        </w:rPr>
        <w:t xml:space="preserve">, </w:t>
      </w:r>
      <w:proofErr w:type="spellStart"/>
      <w:r w:rsidRPr="00F9497E">
        <w:rPr>
          <w:rFonts w:ascii="GHEA Grapalat" w:hAnsi="GHEA Grapalat"/>
          <w:sz w:val="20"/>
          <w:szCs w:val="20"/>
          <w:lang w:val="x-none"/>
        </w:rPr>
        <w:t>благоустройству</w:t>
      </w:r>
      <w:proofErr w:type="spellEnd"/>
      <w:r w:rsidRPr="00F9497E">
        <w:rPr>
          <w:rFonts w:ascii="GHEA Grapalat" w:hAnsi="GHEA Grapalat"/>
          <w:sz w:val="20"/>
          <w:szCs w:val="20"/>
          <w:lang w:val="x-none"/>
        </w:rPr>
        <w:t xml:space="preserve">, </w:t>
      </w:r>
      <w:proofErr w:type="spellStart"/>
      <w:r w:rsidRPr="00F9497E">
        <w:rPr>
          <w:rFonts w:ascii="GHEA Grapalat" w:hAnsi="GHEA Grapalat"/>
          <w:sz w:val="20"/>
          <w:szCs w:val="20"/>
          <w:lang w:val="x-none"/>
        </w:rPr>
        <w:t>технической</w:t>
      </w:r>
      <w:proofErr w:type="spellEnd"/>
      <w:r w:rsidRPr="00F9497E">
        <w:rPr>
          <w:rFonts w:ascii="GHEA Grapalat" w:hAnsi="GHEA Grapalat"/>
          <w:sz w:val="20"/>
          <w:szCs w:val="20"/>
          <w:lang w:val="x-none"/>
        </w:rPr>
        <w:t xml:space="preserve"> </w:t>
      </w:r>
      <w:proofErr w:type="spellStart"/>
      <w:r w:rsidRPr="00F9497E">
        <w:rPr>
          <w:rFonts w:ascii="GHEA Grapalat" w:hAnsi="GHEA Grapalat"/>
          <w:sz w:val="20"/>
          <w:szCs w:val="20"/>
          <w:lang w:val="x-none"/>
        </w:rPr>
        <w:t>безопасности</w:t>
      </w:r>
      <w:proofErr w:type="spellEnd"/>
      <w:r w:rsidRPr="00F9497E">
        <w:rPr>
          <w:rFonts w:ascii="GHEA Grapalat" w:hAnsi="GHEA Grapalat"/>
          <w:sz w:val="20"/>
          <w:szCs w:val="20"/>
          <w:lang w:val="x-none"/>
        </w:rPr>
        <w:t xml:space="preserve">, </w:t>
      </w:r>
      <w:proofErr w:type="spellStart"/>
      <w:r w:rsidRPr="00F9497E">
        <w:rPr>
          <w:rFonts w:ascii="GHEA Grapalat" w:hAnsi="GHEA Grapalat"/>
          <w:sz w:val="20"/>
          <w:szCs w:val="20"/>
          <w:lang w:val="x-none"/>
        </w:rPr>
        <w:t>санитарии</w:t>
      </w:r>
      <w:proofErr w:type="spellEnd"/>
      <w:r w:rsidRPr="00F9497E">
        <w:rPr>
          <w:rFonts w:ascii="GHEA Grapalat" w:hAnsi="GHEA Grapalat"/>
          <w:sz w:val="20"/>
          <w:szCs w:val="20"/>
          <w:lang w:val="x-none"/>
        </w:rPr>
        <w:t xml:space="preserve">, </w:t>
      </w:r>
      <w:proofErr w:type="spellStart"/>
      <w:r w:rsidRPr="00F9497E">
        <w:rPr>
          <w:rFonts w:ascii="GHEA Grapalat" w:hAnsi="GHEA Grapalat"/>
          <w:sz w:val="20"/>
          <w:szCs w:val="20"/>
          <w:lang w:val="x-none"/>
        </w:rPr>
        <w:t>гигиенических</w:t>
      </w:r>
      <w:proofErr w:type="spellEnd"/>
      <w:r w:rsidRPr="00F9497E">
        <w:rPr>
          <w:rFonts w:ascii="GHEA Grapalat" w:hAnsi="GHEA Grapalat"/>
          <w:sz w:val="20"/>
          <w:szCs w:val="20"/>
          <w:lang w:val="x-none"/>
        </w:rPr>
        <w:t xml:space="preserve"> и </w:t>
      </w:r>
      <w:proofErr w:type="spellStart"/>
      <w:r w:rsidRPr="00F9497E">
        <w:rPr>
          <w:rFonts w:ascii="GHEA Grapalat" w:hAnsi="GHEA Grapalat"/>
          <w:sz w:val="20"/>
          <w:szCs w:val="20"/>
          <w:lang w:val="x-none"/>
        </w:rPr>
        <w:t>экологических</w:t>
      </w:r>
      <w:proofErr w:type="spellEnd"/>
      <w:r w:rsidRPr="00F9497E">
        <w:rPr>
          <w:rFonts w:ascii="GHEA Grapalat" w:hAnsi="GHEA Grapalat"/>
          <w:sz w:val="20"/>
          <w:szCs w:val="20"/>
          <w:lang w:val="x-none"/>
        </w:rPr>
        <w:t xml:space="preserve"> (в </w:t>
      </w:r>
      <w:proofErr w:type="spellStart"/>
      <w:r w:rsidRPr="00F9497E">
        <w:rPr>
          <w:rFonts w:ascii="GHEA Grapalat" w:hAnsi="GHEA Grapalat"/>
          <w:sz w:val="20"/>
          <w:szCs w:val="20"/>
          <w:lang w:val="x-none"/>
        </w:rPr>
        <w:t>том</w:t>
      </w:r>
      <w:proofErr w:type="spellEnd"/>
      <w:r w:rsidRPr="00F9497E">
        <w:rPr>
          <w:rFonts w:ascii="GHEA Grapalat" w:hAnsi="GHEA Grapalat"/>
          <w:sz w:val="20"/>
          <w:szCs w:val="20"/>
          <w:lang w:val="x-none"/>
        </w:rPr>
        <w:t xml:space="preserve"> </w:t>
      </w:r>
      <w:proofErr w:type="spellStart"/>
      <w:r w:rsidRPr="00F9497E">
        <w:rPr>
          <w:rFonts w:ascii="GHEA Grapalat" w:hAnsi="GHEA Grapalat"/>
          <w:sz w:val="20"/>
          <w:szCs w:val="20"/>
          <w:lang w:val="x-none"/>
        </w:rPr>
        <w:t>числе</w:t>
      </w:r>
      <w:proofErr w:type="spellEnd"/>
      <w:r w:rsidRPr="00F9497E">
        <w:rPr>
          <w:rFonts w:ascii="GHEA Grapalat" w:hAnsi="GHEA Grapalat"/>
          <w:sz w:val="20"/>
          <w:szCs w:val="20"/>
          <w:lang w:val="x-none"/>
        </w:rPr>
        <w:t xml:space="preserve"> </w:t>
      </w:r>
      <w:proofErr w:type="spellStart"/>
      <w:r w:rsidRPr="00F9497E">
        <w:rPr>
          <w:rFonts w:ascii="GHEA Grapalat" w:hAnsi="GHEA Grapalat"/>
          <w:sz w:val="20"/>
          <w:szCs w:val="20"/>
          <w:lang w:val="x-none"/>
        </w:rPr>
        <w:t>мероприятий</w:t>
      </w:r>
      <w:proofErr w:type="spellEnd"/>
      <w:r w:rsidRPr="00F9497E">
        <w:rPr>
          <w:rFonts w:ascii="GHEA Grapalat" w:hAnsi="GHEA Grapalat"/>
          <w:sz w:val="20"/>
          <w:szCs w:val="20"/>
          <w:lang w:val="x-none"/>
        </w:rPr>
        <w:t xml:space="preserve"> </w:t>
      </w:r>
      <w:proofErr w:type="spellStart"/>
      <w:r w:rsidRPr="00F9497E">
        <w:rPr>
          <w:rFonts w:ascii="GHEA Grapalat" w:hAnsi="GHEA Grapalat"/>
          <w:sz w:val="20"/>
          <w:szCs w:val="20"/>
          <w:lang w:val="x-none"/>
        </w:rPr>
        <w:t>по</w:t>
      </w:r>
      <w:proofErr w:type="spellEnd"/>
      <w:r w:rsidRPr="00F9497E">
        <w:rPr>
          <w:rFonts w:ascii="GHEA Grapalat" w:hAnsi="GHEA Grapalat"/>
          <w:sz w:val="20"/>
          <w:szCs w:val="20"/>
          <w:lang w:val="x-none"/>
        </w:rPr>
        <w:t xml:space="preserve"> </w:t>
      </w:r>
      <w:proofErr w:type="spellStart"/>
      <w:r w:rsidRPr="00F9497E">
        <w:rPr>
          <w:rFonts w:ascii="GHEA Grapalat" w:hAnsi="GHEA Grapalat"/>
          <w:sz w:val="20"/>
          <w:szCs w:val="20"/>
          <w:lang w:val="x-none"/>
        </w:rPr>
        <w:t>адаптации</w:t>
      </w:r>
      <w:proofErr w:type="spellEnd"/>
      <w:r w:rsidRPr="00F9497E">
        <w:rPr>
          <w:rFonts w:ascii="GHEA Grapalat" w:hAnsi="GHEA Grapalat"/>
          <w:sz w:val="20"/>
          <w:szCs w:val="20"/>
          <w:lang w:val="x-none"/>
        </w:rPr>
        <w:t xml:space="preserve"> к </w:t>
      </w:r>
      <w:proofErr w:type="spellStart"/>
      <w:r w:rsidRPr="00F9497E">
        <w:rPr>
          <w:rFonts w:ascii="GHEA Grapalat" w:hAnsi="GHEA Grapalat"/>
          <w:sz w:val="20"/>
          <w:szCs w:val="20"/>
          <w:lang w:val="x-none"/>
        </w:rPr>
        <w:t>изменению</w:t>
      </w:r>
      <w:proofErr w:type="spellEnd"/>
      <w:r w:rsidRPr="00F9497E">
        <w:rPr>
          <w:rFonts w:ascii="GHEA Grapalat" w:hAnsi="GHEA Grapalat"/>
          <w:sz w:val="20"/>
          <w:szCs w:val="20"/>
          <w:lang w:val="x-none"/>
        </w:rPr>
        <w:t xml:space="preserve"> </w:t>
      </w:r>
      <w:proofErr w:type="spellStart"/>
      <w:r w:rsidRPr="00F9497E">
        <w:rPr>
          <w:rFonts w:ascii="GHEA Grapalat" w:hAnsi="GHEA Grapalat"/>
          <w:sz w:val="20"/>
          <w:szCs w:val="20"/>
          <w:lang w:val="x-none"/>
        </w:rPr>
        <w:t>климата</w:t>
      </w:r>
      <w:proofErr w:type="spellEnd"/>
      <w:r w:rsidRPr="00F9497E">
        <w:rPr>
          <w:rFonts w:ascii="GHEA Grapalat" w:hAnsi="GHEA Grapalat"/>
          <w:sz w:val="20"/>
          <w:szCs w:val="20"/>
          <w:lang w:val="x-none"/>
        </w:rPr>
        <w:t xml:space="preserve">) </w:t>
      </w:r>
      <w:proofErr w:type="spellStart"/>
      <w:r w:rsidRPr="00F9497E">
        <w:rPr>
          <w:rFonts w:ascii="GHEA Grapalat" w:hAnsi="GHEA Grapalat"/>
          <w:sz w:val="20"/>
          <w:szCs w:val="20"/>
          <w:lang w:val="x-none"/>
        </w:rPr>
        <w:t>норм</w:t>
      </w:r>
      <w:proofErr w:type="spellEnd"/>
      <w:r w:rsidRPr="00F9497E">
        <w:rPr>
          <w:rFonts w:ascii="GHEA Grapalat" w:hAnsi="GHEA Grapalat"/>
          <w:sz w:val="20"/>
          <w:szCs w:val="20"/>
          <w:lang w:val="x-none"/>
        </w:rPr>
        <w:t xml:space="preserve">, а </w:t>
      </w:r>
      <w:proofErr w:type="spellStart"/>
      <w:r w:rsidRPr="00F9497E">
        <w:rPr>
          <w:rFonts w:ascii="GHEA Grapalat" w:hAnsi="GHEA Grapalat"/>
          <w:sz w:val="20"/>
          <w:szCs w:val="20"/>
          <w:lang w:val="x-none"/>
        </w:rPr>
        <w:t>также</w:t>
      </w:r>
      <w:proofErr w:type="spellEnd"/>
      <w:r w:rsidRPr="00F9497E">
        <w:rPr>
          <w:rFonts w:ascii="GHEA Grapalat" w:hAnsi="GHEA Grapalat"/>
          <w:sz w:val="20"/>
          <w:szCs w:val="20"/>
          <w:lang w:val="x-none"/>
        </w:rPr>
        <w:t xml:space="preserve"> </w:t>
      </w:r>
      <w:proofErr w:type="spellStart"/>
      <w:r w:rsidRPr="00F9497E">
        <w:rPr>
          <w:rFonts w:ascii="GHEA Grapalat" w:hAnsi="GHEA Grapalat"/>
          <w:sz w:val="20"/>
          <w:szCs w:val="20"/>
          <w:lang w:val="x-none"/>
        </w:rPr>
        <w:t>указанных</w:t>
      </w:r>
      <w:proofErr w:type="spellEnd"/>
      <w:r w:rsidRPr="00F9497E">
        <w:rPr>
          <w:rFonts w:ascii="GHEA Grapalat" w:hAnsi="GHEA Grapalat"/>
          <w:sz w:val="20"/>
          <w:szCs w:val="20"/>
          <w:lang w:val="x-none"/>
        </w:rPr>
        <w:t xml:space="preserve"> в п. 3.1 </w:t>
      </w:r>
      <w:proofErr w:type="spellStart"/>
      <w:r w:rsidRPr="00F9497E">
        <w:rPr>
          <w:rFonts w:ascii="GHEA Grapalat" w:hAnsi="GHEA Grapalat"/>
          <w:sz w:val="20"/>
          <w:szCs w:val="20"/>
          <w:lang w:val="x-none"/>
        </w:rPr>
        <w:t>настоящего</w:t>
      </w:r>
      <w:proofErr w:type="spellEnd"/>
      <w:r w:rsidRPr="00F9497E">
        <w:rPr>
          <w:rFonts w:ascii="GHEA Grapalat" w:hAnsi="GHEA Grapalat"/>
          <w:sz w:val="20"/>
          <w:szCs w:val="20"/>
          <w:lang w:val="x-none"/>
        </w:rPr>
        <w:t xml:space="preserve"> </w:t>
      </w:r>
      <w:proofErr w:type="spellStart"/>
      <w:r w:rsidRPr="00F9497E">
        <w:rPr>
          <w:rFonts w:ascii="GHEA Grapalat" w:hAnsi="GHEA Grapalat"/>
          <w:sz w:val="20"/>
          <w:szCs w:val="20"/>
          <w:lang w:val="x-none"/>
        </w:rPr>
        <w:t>договора</w:t>
      </w:r>
      <w:proofErr w:type="spellEnd"/>
      <w:r w:rsidRPr="00F9497E">
        <w:rPr>
          <w:rFonts w:ascii="GHEA Grapalat" w:hAnsi="GHEA Grapalat"/>
          <w:sz w:val="20"/>
          <w:szCs w:val="20"/>
          <w:lang w:val="x-none"/>
        </w:rPr>
        <w:t xml:space="preserve"> </w:t>
      </w:r>
      <w:proofErr w:type="spellStart"/>
      <w:r w:rsidRPr="00F9497E">
        <w:rPr>
          <w:rFonts w:ascii="GHEA Grapalat" w:hAnsi="GHEA Grapalat"/>
          <w:sz w:val="20"/>
          <w:szCs w:val="20"/>
          <w:lang w:val="x-none"/>
        </w:rPr>
        <w:t>за</w:t>
      </w:r>
      <w:proofErr w:type="spellEnd"/>
      <w:r w:rsidRPr="00F9497E">
        <w:rPr>
          <w:rFonts w:ascii="GHEA Grapalat" w:hAnsi="GHEA Grapalat"/>
          <w:sz w:val="20"/>
          <w:szCs w:val="20"/>
          <w:lang w:val="x-none"/>
        </w:rPr>
        <w:t xml:space="preserve"> </w:t>
      </w:r>
      <w:proofErr w:type="spellStart"/>
      <w:r w:rsidRPr="00F9497E">
        <w:rPr>
          <w:rFonts w:ascii="GHEA Grapalat" w:hAnsi="GHEA Grapalat"/>
          <w:sz w:val="20"/>
          <w:szCs w:val="20"/>
          <w:lang w:val="x-none"/>
        </w:rPr>
        <w:t>непредоставление</w:t>
      </w:r>
      <w:proofErr w:type="spellEnd"/>
      <w:r w:rsidRPr="00F9497E">
        <w:rPr>
          <w:rFonts w:ascii="GHEA Grapalat" w:hAnsi="GHEA Grapalat"/>
          <w:sz w:val="20"/>
          <w:szCs w:val="20"/>
          <w:lang w:val="x-none"/>
        </w:rPr>
        <w:t xml:space="preserve"> </w:t>
      </w:r>
      <w:proofErr w:type="spellStart"/>
      <w:r w:rsidRPr="00F9497E">
        <w:rPr>
          <w:rFonts w:ascii="GHEA Grapalat" w:hAnsi="GHEA Grapalat"/>
          <w:sz w:val="20"/>
          <w:szCs w:val="20"/>
          <w:lang w:val="x-none"/>
        </w:rPr>
        <w:t>письменного</w:t>
      </w:r>
      <w:proofErr w:type="spellEnd"/>
      <w:r w:rsidRPr="00F9497E">
        <w:rPr>
          <w:rFonts w:ascii="GHEA Grapalat" w:hAnsi="GHEA Grapalat"/>
          <w:sz w:val="20"/>
          <w:szCs w:val="20"/>
          <w:lang w:val="x-none"/>
        </w:rPr>
        <w:t xml:space="preserve"> </w:t>
      </w:r>
      <w:proofErr w:type="spellStart"/>
      <w:r w:rsidRPr="00F9497E">
        <w:rPr>
          <w:rFonts w:ascii="GHEA Grapalat" w:hAnsi="GHEA Grapalat"/>
          <w:sz w:val="20"/>
          <w:szCs w:val="20"/>
          <w:lang w:val="x-none"/>
        </w:rPr>
        <w:t>подтверждения</w:t>
      </w:r>
      <w:proofErr w:type="spellEnd"/>
      <w:r w:rsidRPr="00F9497E">
        <w:rPr>
          <w:rFonts w:ascii="GHEA Grapalat" w:hAnsi="GHEA Grapalat"/>
          <w:sz w:val="20"/>
          <w:szCs w:val="20"/>
          <w:lang w:val="x-none"/>
        </w:rPr>
        <w:t xml:space="preserve">, к </w:t>
      </w:r>
      <w:proofErr w:type="spellStart"/>
      <w:r w:rsidRPr="00F9497E">
        <w:rPr>
          <w:rFonts w:ascii="GHEA Grapalat" w:hAnsi="GHEA Grapalat"/>
          <w:sz w:val="20"/>
          <w:szCs w:val="20"/>
          <w:lang w:val="x-none"/>
        </w:rPr>
        <w:t>Исполнителю</w:t>
      </w:r>
      <w:proofErr w:type="spellEnd"/>
      <w:r w:rsidRPr="00F9497E">
        <w:rPr>
          <w:rFonts w:ascii="GHEA Grapalat" w:hAnsi="GHEA Grapalat"/>
          <w:sz w:val="20"/>
          <w:szCs w:val="20"/>
          <w:lang w:val="x-none"/>
        </w:rPr>
        <w:t xml:space="preserve"> </w:t>
      </w:r>
      <w:proofErr w:type="spellStart"/>
      <w:r w:rsidRPr="00F9497E">
        <w:rPr>
          <w:rFonts w:ascii="GHEA Grapalat" w:hAnsi="GHEA Grapalat"/>
          <w:sz w:val="20"/>
          <w:szCs w:val="20"/>
          <w:lang w:val="x-none"/>
        </w:rPr>
        <w:t>применяются</w:t>
      </w:r>
      <w:proofErr w:type="spellEnd"/>
      <w:r w:rsidRPr="00F9497E">
        <w:rPr>
          <w:rFonts w:ascii="GHEA Grapalat" w:hAnsi="GHEA Grapalat"/>
          <w:sz w:val="20"/>
          <w:szCs w:val="20"/>
          <w:lang w:val="x-none"/>
        </w:rPr>
        <w:t xml:space="preserve"> </w:t>
      </w:r>
      <w:proofErr w:type="spellStart"/>
      <w:r w:rsidRPr="00F9497E">
        <w:rPr>
          <w:rFonts w:ascii="GHEA Grapalat" w:hAnsi="GHEA Grapalat"/>
          <w:sz w:val="20"/>
          <w:szCs w:val="20"/>
          <w:lang w:val="x-none"/>
        </w:rPr>
        <w:t>следующие</w:t>
      </w:r>
      <w:proofErr w:type="spellEnd"/>
      <w:r w:rsidRPr="00F9497E">
        <w:rPr>
          <w:rFonts w:ascii="GHEA Grapalat" w:hAnsi="GHEA Grapalat"/>
          <w:sz w:val="20"/>
          <w:szCs w:val="20"/>
          <w:lang w:val="x-none"/>
        </w:rPr>
        <w:t xml:space="preserve"> </w:t>
      </w:r>
      <w:proofErr w:type="spellStart"/>
      <w:r w:rsidRPr="00F9497E">
        <w:rPr>
          <w:rFonts w:ascii="GHEA Grapalat" w:hAnsi="GHEA Grapalat"/>
          <w:sz w:val="20"/>
          <w:szCs w:val="20"/>
          <w:lang w:val="x-none"/>
        </w:rPr>
        <w:t>меры</w:t>
      </w:r>
      <w:proofErr w:type="spellEnd"/>
      <w:r w:rsidRPr="00F9497E">
        <w:rPr>
          <w:rFonts w:ascii="GHEA Grapalat" w:hAnsi="GHEA Grapalat"/>
          <w:sz w:val="20"/>
          <w:szCs w:val="20"/>
          <w:lang w:val="x-none"/>
        </w:rPr>
        <w:t xml:space="preserve"> </w:t>
      </w:r>
      <w:proofErr w:type="spellStart"/>
      <w:r w:rsidRPr="00F9497E">
        <w:rPr>
          <w:rFonts w:ascii="GHEA Grapalat" w:hAnsi="GHEA Grapalat"/>
          <w:sz w:val="20"/>
          <w:szCs w:val="20"/>
          <w:lang w:val="x-none"/>
        </w:rPr>
        <w:t>ответственности</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3102"/>
        <w:gridCol w:w="2412"/>
        <w:gridCol w:w="1675"/>
        <w:gridCol w:w="1830"/>
      </w:tblGrid>
      <w:tr w:rsidR="00AD3DA7" w:rsidRPr="006673F3" w:rsidTr="00AC3642">
        <w:tc>
          <w:tcPr>
            <w:tcW w:w="426" w:type="dxa"/>
            <w:shd w:val="clear" w:color="auto" w:fill="auto"/>
          </w:tcPr>
          <w:p w:rsidR="00AD3DA7" w:rsidRPr="005C5077" w:rsidRDefault="00AD3DA7" w:rsidP="00AC3642">
            <w:pPr>
              <w:pStyle w:val="NormalWeb"/>
              <w:spacing w:before="0" w:beforeAutospacing="0" w:after="0" w:afterAutospacing="0" w:line="360" w:lineRule="auto"/>
              <w:jc w:val="center"/>
              <w:rPr>
                <w:rFonts w:ascii="GHEA Grapalat" w:hAnsi="GHEA Grapalat"/>
                <w:i/>
                <w:sz w:val="16"/>
              </w:rPr>
            </w:pPr>
            <w:r w:rsidRPr="005C5077">
              <w:rPr>
                <w:rFonts w:ascii="GHEA Grapalat" w:hAnsi="GHEA Grapalat"/>
                <w:i/>
                <w:sz w:val="16"/>
              </w:rPr>
              <w:t>N</w:t>
            </w:r>
          </w:p>
        </w:tc>
        <w:tc>
          <w:tcPr>
            <w:tcW w:w="3289" w:type="dxa"/>
            <w:shd w:val="clear" w:color="auto" w:fill="auto"/>
          </w:tcPr>
          <w:p w:rsidR="00AD3DA7" w:rsidRPr="005C5077" w:rsidRDefault="00AD3DA7" w:rsidP="00AC3642">
            <w:pPr>
              <w:pStyle w:val="NormalWeb"/>
              <w:spacing w:before="0" w:beforeAutospacing="0" w:after="0" w:afterAutospacing="0" w:line="360" w:lineRule="auto"/>
              <w:jc w:val="center"/>
              <w:rPr>
                <w:rFonts w:ascii="GHEA Grapalat" w:hAnsi="GHEA Grapalat"/>
                <w:i/>
                <w:sz w:val="16"/>
                <w:szCs w:val="16"/>
                <w:u w:val="single"/>
              </w:rPr>
            </w:pPr>
            <w:r w:rsidRPr="005C5077">
              <w:rPr>
                <w:rFonts w:ascii="GHEA Grapalat" w:hAnsi="GHEA Grapalat" w:cs="Sylfaen"/>
                <w:i/>
                <w:sz w:val="16"/>
                <w:szCs w:val="16"/>
                <w:u w:val="single"/>
                <w:lang w:val="hy-AM"/>
              </w:rPr>
              <w:t>Нарушение</w:t>
            </w:r>
          </w:p>
        </w:tc>
        <w:tc>
          <w:tcPr>
            <w:tcW w:w="2518" w:type="dxa"/>
            <w:shd w:val="clear" w:color="auto" w:fill="auto"/>
          </w:tcPr>
          <w:p w:rsidR="00AD3DA7" w:rsidRPr="005C5077" w:rsidRDefault="00AD3DA7" w:rsidP="00AC3642">
            <w:pPr>
              <w:pStyle w:val="NormalWeb"/>
              <w:spacing w:before="0" w:beforeAutospacing="0" w:after="0" w:afterAutospacing="0" w:line="360" w:lineRule="auto"/>
              <w:jc w:val="center"/>
              <w:rPr>
                <w:rFonts w:ascii="GHEA Grapalat" w:hAnsi="GHEA Grapalat"/>
                <w:i/>
                <w:sz w:val="16"/>
                <w:szCs w:val="16"/>
                <w:u w:val="single"/>
              </w:rPr>
            </w:pPr>
            <w:r w:rsidRPr="005C5077">
              <w:rPr>
                <w:rFonts w:ascii="GHEA Grapalat" w:hAnsi="GHEA Grapalat"/>
                <w:i/>
                <w:sz w:val="16"/>
                <w:szCs w:val="16"/>
                <w:u w:val="single"/>
                <w:lang w:val="en-US"/>
              </w:rPr>
              <w:t>О</w:t>
            </w:r>
            <w:r w:rsidRPr="005C5077">
              <w:rPr>
                <w:rFonts w:ascii="GHEA Grapalat" w:hAnsi="GHEA Grapalat"/>
                <w:i/>
                <w:sz w:val="16"/>
                <w:szCs w:val="16"/>
                <w:u w:val="single"/>
              </w:rPr>
              <w:t>тветственност</w:t>
            </w:r>
            <w:r w:rsidRPr="005C5077">
              <w:rPr>
                <w:rFonts w:ascii="GHEA Grapalat" w:hAnsi="GHEA Grapalat"/>
                <w:i/>
                <w:sz w:val="16"/>
                <w:szCs w:val="16"/>
                <w:u w:val="single"/>
                <w:lang w:val="en-US"/>
              </w:rPr>
              <w:t>ь</w:t>
            </w:r>
          </w:p>
        </w:tc>
        <w:tc>
          <w:tcPr>
            <w:tcW w:w="1686" w:type="dxa"/>
          </w:tcPr>
          <w:p w:rsidR="00AD3DA7" w:rsidRPr="000229C3" w:rsidRDefault="00AD3DA7" w:rsidP="00AC3642">
            <w:r w:rsidRPr="000229C3">
              <w:t>Сроки устранения нарушения</w:t>
            </w:r>
          </w:p>
        </w:tc>
        <w:tc>
          <w:tcPr>
            <w:tcW w:w="1686" w:type="dxa"/>
          </w:tcPr>
          <w:p w:rsidR="00AD3DA7" w:rsidRPr="002E5F0A" w:rsidRDefault="00AD3DA7" w:rsidP="00AC3642">
            <w:r w:rsidRPr="002E5F0A">
              <w:t>Сроки повторного нарушения</w:t>
            </w:r>
          </w:p>
        </w:tc>
      </w:tr>
      <w:tr w:rsidR="00AD3DA7" w:rsidRPr="006673F3" w:rsidTr="00AC3642">
        <w:tc>
          <w:tcPr>
            <w:tcW w:w="426" w:type="dxa"/>
            <w:shd w:val="clear" w:color="auto" w:fill="auto"/>
            <w:vAlign w:val="center"/>
          </w:tcPr>
          <w:p w:rsidR="00AD3DA7" w:rsidRPr="006673F3" w:rsidRDefault="00AD3DA7" w:rsidP="00AC3642">
            <w:pPr>
              <w:contextualSpacing/>
              <w:rPr>
                <w:rFonts w:ascii="GHEA Grapalat" w:eastAsia="Calibri" w:hAnsi="GHEA Grapalat"/>
                <w:sz w:val="20"/>
                <w:szCs w:val="20"/>
                <w:lang w:val="hy-AM"/>
              </w:rPr>
            </w:pPr>
            <w:r w:rsidRPr="006673F3">
              <w:rPr>
                <w:rFonts w:ascii="GHEA Grapalat" w:eastAsia="Calibri" w:hAnsi="GHEA Grapalat"/>
                <w:sz w:val="20"/>
                <w:szCs w:val="20"/>
                <w:lang w:val="hy-AM"/>
              </w:rPr>
              <w:t>1</w:t>
            </w:r>
          </w:p>
        </w:tc>
        <w:tc>
          <w:tcPr>
            <w:tcW w:w="3289" w:type="dxa"/>
            <w:shd w:val="clear" w:color="auto" w:fill="auto"/>
          </w:tcPr>
          <w:p w:rsidR="00AD3DA7" w:rsidRPr="00F9497E" w:rsidRDefault="00AD3DA7" w:rsidP="00AC3642">
            <w:pPr>
              <w:rPr>
                <w:sz w:val="20"/>
                <w:szCs w:val="20"/>
              </w:rPr>
            </w:pPr>
            <w:r w:rsidRPr="00F9497E">
              <w:rPr>
                <w:sz w:val="20"/>
                <w:szCs w:val="20"/>
              </w:rPr>
              <w:t>Невыдача подрядчиком в установленном порядке справки о неустранении нарушения об отсутствии разрешения на добычу строительных материалов</w:t>
            </w:r>
          </w:p>
        </w:tc>
        <w:tc>
          <w:tcPr>
            <w:tcW w:w="2518" w:type="dxa"/>
            <w:shd w:val="clear" w:color="auto" w:fill="auto"/>
            <w:vAlign w:val="center"/>
          </w:tcPr>
          <w:p w:rsidR="00AD3DA7" w:rsidRPr="00F9497E" w:rsidRDefault="00AD3DA7" w:rsidP="00AC3642">
            <w:pPr>
              <w:contextualSpacing/>
              <w:rPr>
                <w:rFonts w:ascii="GHEA Grapalat" w:eastAsia="Calibri" w:hAnsi="GHEA Grapalat"/>
                <w:sz w:val="20"/>
                <w:szCs w:val="20"/>
                <w:lang w:val="hy-AM"/>
              </w:rPr>
            </w:pPr>
            <w:r w:rsidRPr="00F9497E">
              <w:rPr>
                <w:rFonts w:ascii="GHEA Grapalat" w:eastAsia="Calibri" w:hAnsi="GHEA Grapalat"/>
                <w:sz w:val="20"/>
                <w:szCs w:val="20"/>
                <w:lang w:val="hy-AM"/>
              </w:rPr>
              <w:t xml:space="preserve">Взимается штраф в размере </w:t>
            </w:r>
            <w:r w:rsidRPr="00E41C7F">
              <w:rPr>
                <w:rFonts w:ascii="GHEA Grapalat" w:eastAsia="Calibri" w:hAnsi="GHEA Grapalat"/>
                <w:sz w:val="20"/>
                <w:szCs w:val="20"/>
              </w:rPr>
              <w:t>2</w:t>
            </w:r>
            <w:r w:rsidRPr="00F9497E">
              <w:rPr>
                <w:rFonts w:ascii="GHEA Grapalat" w:eastAsia="Calibri" w:hAnsi="GHEA Grapalat"/>
                <w:sz w:val="20"/>
                <w:szCs w:val="20"/>
                <w:lang w:val="hy-AM"/>
              </w:rPr>
              <w:t xml:space="preserve"> процента от общей стоимости, указанной в договоре.</w:t>
            </w:r>
          </w:p>
        </w:tc>
        <w:tc>
          <w:tcPr>
            <w:tcW w:w="1686" w:type="dxa"/>
          </w:tcPr>
          <w:p w:rsidR="00AD3DA7" w:rsidRPr="000229C3" w:rsidRDefault="00AD3DA7" w:rsidP="00AC3642">
            <w:r w:rsidRPr="000229C3">
              <w:t>5 дней</w:t>
            </w:r>
          </w:p>
        </w:tc>
        <w:tc>
          <w:tcPr>
            <w:tcW w:w="1686" w:type="dxa"/>
          </w:tcPr>
          <w:p w:rsidR="00AD3DA7" w:rsidRPr="002E5F0A" w:rsidRDefault="00AD3DA7" w:rsidP="00AC3642">
            <w:r w:rsidRPr="002E5F0A">
              <w:t>Не предоставлен</w:t>
            </w:r>
          </w:p>
        </w:tc>
      </w:tr>
      <w:tr w:rsidR="00AD3DA7" w:rsidRPr="006673F3" w:rsidTr="00AC3642">
        <w:tc>
          <w:tcPr>
            <w:tcW w:w="426" w:type="dxa"/>
            <w:shd w:val="clear" w:color="auto" w:fill="auto"/>
            <w:vAlign w:val="center"/>
          </w:tcPr>
          <w:p w:rsidR="00AD3DA7" w:rsidRPr="006673F3" w:rsidRDefault="00AD3DA7" w:rsidP="00AC3642">
            <w:pPr>
              <w:contextualSpacing/>
              <w:rPr>
                <w:rFonts w:ascii="GHEA Grapalat" w:eastAsia="Calibri" w:hAnsi="GHEA Grapalat"/>
                <w:sz w:val="20"/>
                <w:szCs w:val="20"/>
                <w:lang w:val="hy-AM"/>
              </w:rPr>
            </w:pPr>
            <w:r w:rsidRPr="006673F3">
              <w:rPr>
                <w:rFonts w:ascii="GHEA Grapalat" w:eastAsia="Calibri" w:hAnsi="GHEA Grapalat"/>
                <w:sz w:val="20"/>
                <w:szCs w:val="20"/>
                <w:lang w:val="hy-AM"/>
              </w:rPr>
              <w:t>2</w:t>
            </w:r>
          </w:p>
        </w:tc>
        <w:tc>
          <w:tcPr>
            <w:tcW w:w="3289" w:type="dxa"/>
            <w:shd w:val="clear" w:color="auto" w:fill="auto"/>
          </w:tcPr>
          <w:p w:rsidR="00AD3DA7" w:rsidRPr="00F9497E" w:rsidRDefault="00AD3DA7" w:rsidP="00AC3642">
            <w:pPr>
              <w:rPr>
                <w:sz w:val="20"/>
                <w:szCs w:val="20"/>
              </w:rPr>
            </w:pPr>
            <w:r w:rsidRPr="00F9497E">
              <w:rPr>
                <w:sz w:val="20"/>
                <w:szCs w:val="20"/>
              </w:rPr>
              <w:t>Невыдача подрядчиком в установленном порядке справки об отсутствии устранения нарушения об отсутствии разрешения на размещение строительного мусора</w:t>
            </w:r>
          </w:p>
        </w:tc>
        <w:tc>
          <w:tcPr>
            <w:tcW w:w="2518" w:type="dxa"/>
            <w:shd w:val="clear" w:color="auto" w:fill="auto"/>
          </w:tcPr>
          <w:p w:rsidR="00AD3DA7" w:rsidRDefault="00AD3DA7" w:rsidP="00AC3642">
            <w:r w:rsidRPr="00271545">
              <w:rPr>
                <w:rFonts w:ascii="GHEA Grapalat" w:eastAsia="Calibri" w:hAnsi="GHEA Grapalat"/>
                <w:sz w:val="20"/>
                <w:szCs w:val="20"/>
                <w:lang w:val="hy-AM"/>
              </w:rPr>
              <w:t xml:space="preserve">Взимается штраф в размере </w:t>
            </w:r>
            <w:r w:rsidRPr="00271545">
              <w:rPr>
                <w:rFonts w:ascii="GHEA Grapalat" w:eastAsia="Calibri" w:hAnsi="GHEA Grapalat"/>
                <w:sz w:val="20"/>
                <w:szCs w:val="20"/>
              </w:rPr>
              <w:t>2</w:t>
            </w:r>
            <w:r w:rsidRPr="00271545">
              <w:rPr>
                <w:rFonts w:ascii="GHEA Grapalat" w:eastAsia="Calibri" w:hAnsi="GHEA Grapalat"/>
                <w:sz w:val="20"/>
                <w:szCs w:val="20"/>
                <w:lang w:val="hy-AM"/>
              </w:rPr>
              <w:t xml:space="preserve"> процента от общей стоимости, указанной в договоре.</w:t>
            </w:r>
          </w:p>
        </w:tc>
        <w:tc>
          <w:tcPr>
            <w:tcW w:w="1686" w:type="dxa"/>
          </w:tcPr>
          <w:p w:rsidR="00AD3DA7" w:rsidRPr="000229C3" w:rsidRDefault="00AD3DA7" w:rsidP="00AC3642">
            <w:r w:rsidRPr="000229C3">
              <w:t>3 дня</w:t>
            </w:r>
          </w:p>
        </w:tc>
        <w:tc>
          <w:tcPr>
            <w:tcW w:w="1686" w:type="dxa"/>
          </w:tcPr>
          <w:p w:rsidR="00AD3DA7" w:rsidRPr="002E5F0A" w:rsidRDefault="00AD3DA7" w:rsidP="00AC3642">
            <w:r w:rsidRPr="002E5F0A">
              <w:t>Не предоставлен</w:t>
            </w:r>
          </w:p>
        </w:tc>
      </w:tr>
      <w:tr w:rsidR="00AD3DA7" w:rsidRPr="006673F3" w:rsidTr="00AC3642">
        <w:tc>
          <w:tcPr>
            <w:tcW w:w="426" w:type="dxa"/>
            <w:shd w:val="clear" w:color="auto" w:fill="auto"/>
            <w:vAlign w:val="center"/>
          </w:tcPr>
          <w:p w:rsidR="00AD3DA7" w:rsidRPr="006673F3" w:rsidRDefault="00AD3DA7" w:rsidP="00AC3642">
            <w:pPr>
              <w:contextualSpacing/>
              <w:rPr>
                <w:rFonts w:ascii="GHEA Grapalat" w:eastAsia="Calibri" w:hAnsi="GHEA Grapalat"/>
                <w:sz w:val="20"/>
                <w:szCs w:val="20"/>
                <w:lang w:val="hy-AM"/>
              </w:rPr>
            </w:pPr>
            <w:r w:rsidRPr="006673F3">
              <w:rPr>
                <w:rFonts w:ascii="GHEA Grapalat" w:eastAsia="Calibri" w:hAnsi="GHEA Grapalat"/>
                <w:sz w:val="20"/>
                <w:szCs w:val="20"/>
                <w:lang w:val="hy-AM"/>
              </w:rPr>
              <w:t>3</w:t>
            </w:r>
          </w:p>
        </w:tc>
        <w:tc>
          <w:tcPr>
            <w:tcW w:w="3289" w:type="dxa"/>
            <w:shd w:val="clear" w:color="auto" w:fill="auto"/>
          </w:tcPr>
          <w:p w:rsidR="00AD3DA7" w:rsidRPr="00F9497E" w:rsidRDefault="00AD3DA7" w:rsidP="00AC3642">
            <w:pPr>
              <w:rPr>
                <w:sz w:val="20"/>
                <w:szCs w:val="20"/>
              </w:rPr>
            </w:pPr>
            <w:r w:rsidRPr="00F9497E">
              <w:rPr>
                <w:sz w:val="20"/>
                <w:szCs w:val="20"/>
              </w:rPr>
              <w:t xml:space="preserve">Невыдача в установленном порядке справки о неустранении нарушения неуборки мусора, </w:t>
            </w:r>
            <w:r w:rsidRPr="00F9497E">
              <w:rPr>
                <w:sz w:val="20"/>
                <w:szCs w:val="20"/>
              </w:rPr>
              <w:lastRenderedPageBreak/>
              <w:t>бытовых отходов и посторонних предметов со строительной площадки и/или участка</w:t>
            </w:r>
          </w:p>
        </w:tc>
        <w:tc>
          <w:tcPr>
            <w:tcW w:w="2518" w:type="dxa"/>
            <w:shd w:val="clear" w:color="auto" w:fill="auto"/>
          </w:tcPr>
          <w:p w:rsidR="00AD3DA7" w:rsidRDefault="00AD3DA7" w:rsidP="00AC3642">
            <w:r w:rsidRPr="00271545">
              <w:rPr>
                <w:rFonts w:ascii="GHEA Grapalat" w:eastAsia="Calibri" w:hAnsi="GHEA Grapalat"/>
                <w:sz w:val="20"/>
                <w:szCs w:val="20"/>
                <w:lang w:val="hy-AM"/>
              </w:rPr>
              <w:lastRenderedPageBreak/>
              <w:t xml:space="preserve">Взимается штраф в размере </w:t>
            </w:r>
            <w:r w:rsidRPr="00271545">
              <w:rPr>
                <w:rFonts w:ascii="GHEA Grapalat" w:eastAsia="Calibri" w:hAnsi="GHEA Grapalat"/>
                <w:sz w:val="20"/>
                <w:szCs w:val="20"/>
              </w:rPr>
              <w:t>2</w:t>
            </w:r>
            <w:r w:rsidRPr="00271545">
              <w:rPr>
                <w:rFonts w:ascii="GHEA Grapalat" w:eastAsia="Calibri" w:hAnsi="GHEA Grapalat"/>
                <w:sz w:val="20"/>
                <w:szCs w:val="20"/>
                <w:lang w:val="hy-AM"/>
              </w:rPr>
              <w:t xml:space="preserve"> процента от </w:t>
            </w:r>
            <w:r w:rsidRPr="00271545">
              <w:rPr>
                <w:rFonts w:ascii="GHEA Grapalat" w:eastAsia="Calibri" w:hAnsi="GHEA Grapalat"/>
                <w:sz w:val="20"/>
                <w:szCs w:val="20"/>
                <w:lang w:val="hy-AM"/>
              </w:rPr>
              <w:lastRenderedPageBreak/>
              <w:t>общей стоимости, указанной в договоре.</w:t>
            </w:r>
          </w:p>
        </w:tc>
        <w:tc>
          <w:tcPr>
            <w:tcW w:w="1686" w:type="dxa"/>
          </w:tcPr>
          <w:p w:rsidR="00AD3DA7" w:rsidRPr="000229C3" w:rsidRDefault="00AD3DA7" w:rsidP="00AC3642">
            <w:r w:rsidRPr="000229C3">
              <w:lastRenderedPageBreak/>
              <w:t>1 день</w:t>
            </w:r>
          </w:p>
        </w:tc>
        <w:tc>
          <w:tcPr>
            <w:tcW w:w="1686" w:type="dxa"/>
          </w:tcPr>
          <w:p w:rsidR="00AD3DA7" w:rsidRPr="002E5F0A" w:rsidRDefault="00AD3DA7" w:rsidP="00AC3642">
            <w:r w:rsidRPr="002E5F0A">
              <w:t xml:space="preserve">1) Шин. относительно </w:t>
            </w:r>
            <w:r w:rsidRPr="002E5F0A">
              <w:lastRenderedPageBreak/>
              <w:t>мусора - Не предусмотрено</w:t>
            </w:r>
          </w:p>
        </w:tc>
      </w:tr>
      <w:tr w:rsidR="00AD3DA7" w:rsidRPr="006673F3" w:rsidTr="00AC3642">
        <w:tc>
          <w:tcPr>
            <w:tcW w:w="426" w:type="dxa"/>
            <w:shd w:val="clear" w:color="auto" w:fill="auto"/>
            <w:vAlign w:val="center"/>
          </w:tcPr>
          <w:p w:rsidR="00AD3DA7" w:rsidRPr="006673F3" w:rsidRDefault="00AD3DA7" w:rsidP="00AC3642">
            <w:pPr>
              <w:contextualSpacing/>
              <w:rPr>
                <w:rFonts w:ascii="GHEA Grapalat" w:eastAsia="Calibri" w:hAnsi="GHEA Grapalat"/>
                <w:sz w:val="20"/>
                <w:szCs w:val="20"/>
                <w:lang w:val="hy-AM"/>
              </w:rPr>
            </w:pPr>
            <w:r w:rsidRPr="006673F3">
              <w:rPr>
                <w:rFonts w:ascii="GHEA Grapalat" w:eastAsia="Calibri" w:hAnsi="GHEA Grapalat"/>
                <w:sz w:val="20"/>
                <w:szCs w:val="20"/>
                <w:lang w:val="hy-AM"/>
              </w:rPr>
              <w:lastRenderedPageBreak/>
              <w:t>4</w:t>
            </w:r>
          </w:p>
        </w:tc>
        <w:tc>
          <w:tcPr>
            <w:tcW w:w="3289" w:type="dxa"/>
            <w:shd w:val="clear" w:color="auto" w:fill="auto"/>
          </w:tcPr>
          <w:p w:rsidR="00AD3DA7" w:rsidRPr="00F9497E" w:rsidRDefault="00AD3DA7" w:rsidP="00AC3642">
            <w:pPr>
              <w:rPr>
                <w:sz w:val="20"/>
                <w:szCs w:val="20"/>
              </w:rPr>
            </w:pPr>
            <w:r w:rsidRPr="00F9497E">
              <w:rPr>
                <w:sz w:val="20"/>
                <w:szCs w:val="20"/>
              </w:rPr>
              <w:t>Невыдача в установленном порядке справки о неустранении нарушения невывоза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518" w:type="dxa"/>
            <w:shd w:val="clear" w:color="auto" w:fill="auto"/>
          </w:tcPr>
          <w:p w:rsidR="00AD3DA7" w:rsidRDefault="00AD3DA7" w:rsidP="00AC3642">
            <w:r w:rsidRPr="00271545">
              <w:rPr>
                <w:rFonts w:ascii="GHEA Grapalat" w:eastAsia="Calibri" w:hAnsi="GHEA Grapalat"/>
                <w:sz w:val="20"/>
                <w:szCs w:val="20"/>
                <w:lang w:val="hy-AM"/>
              </w:rPr>
              <w:t xml:space="preserve">Взимается штраф в размере </w:t>
            </w:r>
            <w:r w:rsidRPr="00271545">
              <w:rPr>
                <w:rFonts w:ascii="GHEA Grapalat" w:eastAsia="Calibri" w:hAnsi="GHEA Grapalat"/>
                <w:sz w:val="20"/>
                <w:szCs w:val="20"/>
              </w:rPr>
              <w:t>2</w:t>
            </w:r>
            <w:r w:rsidRPr="00271545">
              <w:rPr>
                <w:rFonts w:ascii="GHEA Grapalat" w:eastAsia="Calibri" w:hAnsi="GHEA Grapalat"/>
                <w:sz w:val="20"/>
                <w:szCs w:val="20"/>
                <w:lang w:val="hy-AM"/>
              </w:rPr>
              <w:t xml:space="preserve"> процента от общей стоимости, указанной в договоре.</w:t>
            </w:r>
          </w:p>
        </w:tc>
        <w:tc>
          <w:tcPr>
            <w:tcW w:w="1686" w:type="dxa"/>
          </w:tcPr>
          <w:p w:rsidR="00AD3DA7" w:rsidRPr="000229C3" w:rsidRDefault="00AD3DA7" w:rsidP="00AC3642">
            <w:r w:rsidRPr="000229C3">
              <w:t>2 дня</w:t>
            </w:r>
          </w:p>
        </w:tc>
        <w:tc>
          <w:tcPr>
            <w:tcW w:w="1686" w:type="dxa"/>
          </w:tcPr>
          <w:p w:rsidR="00AD3DA7" w:rsidRPr="002E5F0A" w:rsidRDefault="00AD3DA7" w:rsidP="00AC3642">
            <w:r w:rsidRPr="002E5F0A">
              <w:t>2) По бытовым отходам и посторонним предметам – 1 день.</w:t>
            </w:r>
          </w:p>
        </w:tc>
      </w:tr>
      <w:tr w:rsidR="00AD3DA7" w:rsidRPr="006673F3" w:rsidTr="00AC3642">
        <w:trPr>
          <w:trHeight w:val="1043"/>
        </w:trPr>
        <w:tc>
          <w:tcPr>
            <w:tcW w:w="426" w:type="dxa"/>
            <w:shd w:val="clear" w:color="auto" w:fill="auto"/>
            <w:vAlign w:val="center"/>
          </w:tcPr>
          <w:p w:rsidR="00AD3DA7" w:rsidRPr="006673F3" w:rsidRDefault="00AD3DA7" w:rsidP="00AC3642">
            <w:pPr>
              <w:contextualSpacing/>
              <w:rPr>
                <w:rFonts w:ascii="GHEA Grapalat" w:eastAsia="Calibri" w:hAnsi="GHEA Grapalat"/>
                <w:sz w:val="20"/>
                <w:szCs w:val="20"/>
                <w:lang w:val="hy-AM"/>
              </w:rPr>
            </w:pPr>
            <w:r w:rsidRPr="006673F3">
              <w:rPr>
                <w:rFonts w:ascii="GHEA Grapalat" w:eastAsia="Calibri" w:hAnsi="GHEA Grapalat"/>
                <w:sz w:val="20"/>
                <w:szCs w:val="20"/>
                <w:lang w:val="hy-AM"/>
              </w:rPr>
              <w:t>5</w:t>
            </w:r>
          </w:p>
        </w:tc>
        <w:tc>
          <w:tcPr>
            <w:tcW w:w="3289" w:type="dxa"/>
            <w:shd w:val="clear" w:color="auto" w:fill="auto"/>
          </w:tcPr>
          <w:p w:rsidR="00AD3DA7" w:rsidRPr="00F9497E" w:rsidRDefault="00AD3DA7" w:rsidP="00AC3642">
            <w:pPr>
              <w:rPr>
                <w:sz w:val="20"/>
                <w:szCs w:val="20"/>
              </w:rPr>
            </w:pPr>
            <w:r w:rsidRPr="00F9497E">
              <w:rPr>
                <w:sz w:val="20"/>
                <w:szCs w:val="20"/>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518" w:type="dxa"/>
            <w:shd w:val="clear" w:color="auto" w:fill="auto"/>
          </w:tcPr>
          <w:p w:rsidR="00AD3DA7" w:rsidRDefault="00AD3DA7" w:rsidP="00AC3642">
            <w:r w:rsidRPr="00271545">
              <w:rPr>
                <w:rFonts w:ascii="GHEA Grapalat" w:eastAsia="Calibri" w:hAnsi="GHEA Grapalat"/>
                <w:sz w:val="20"/>
                <w:szCs w:val="20"/>
                <w:lang w:val="hy-AM"/>
              </w:rPr>
              <w:t xml:space="preserve">Взимается штраф в размере </w:t>
            </w:r>
            <w:r w:rsidRPr="00271545">
              <w:rPr>
                <w:rFonts w:ascii="GHEA Grapalat" w:eastAsia="Calibri" w:hAnsi="GHEA Grapalat"/>
                <w:sz w:val="20"/>
                <w:szCs w:val="20"/>
              </w:rPr>
              <w:t>2</w:t>
            </w:r>
            <w:r w:rsidRPr="00271545">
              <w:rPr>
                <w:rFonts w:ascii="GHEA Grapalat" w:eastAsia="Calibri" w:hAnsi="GHEA Grapalat"/>
                <w:sz w:val="20"/>
                <w:szCs w:val="20"/>
                <w:lang w:val="hy-AM"/>
              </w:rPr>
              <w:t xml:space="preserve"> процента от общей стоимости, указанной в договоре.</w:t>
            </w:r>
          </w:p>
        </w:tc>
        <w:tc>
          <w:tcPr>
            <w:tcW w:w="1686" w:type="dxa"/>
          </w:tcPr>
          <w:p w:rsidR="00AD3DA7" w:rsidRPr="000229C3" w:rsidRDefault="00AD3DA7" w:rsidP="00AC3642">
            <w:r w:rsidRPr="000229C3">
              <w:t>Не предоставлен</w:t>
            </w:r>
          </w:p>
        </w:tc>
        <w:tc>
          <w:tcPr>
            <w:tcW w:w="1686" w:type="dxa"/>
          </w:tcPr>
          <w:p w:rsidR="00AD3DA7" w:rsidRPr="002E5F0A" w:rsidRDefault="00AD3DA7" w:rsidP="00AC3642"/>
        </w:tc>
      </w:tr>
      <w:tr w:rsidR="00AD3DA7" w:rsidRPr="006673F3" w:rsidTr="00AC3642">
        <w:trPr>
          <w:trHeight w:val="1070"/>
        </w:trPr>
        <w:tc>
          <w:tcPr>
            <w:tcW w:w="426" w:type="dxa"/>
            <w:shd w:val="clear" w:color="auto" w:fill="auto"/>
            <w:vAlign w:val="center"/>
          </w:tcPr>
          <w:p w:rsidR="00AD3DA7" w:rsidRPr="006673F3" w:rsidRDefault="00AD3DA7" w:rsidP="00AC3642">
            <w:pPr>
              <w:contextualSpacing/>
              <w:rPr>
                <w:rFonts w:ascii="GHEA Grapalat" w:eastAsia="Calibri" w:hAnsi="GHEA Grapalat"/>
                <w:sz w:val="20"/>
                <w:szCs w:val="20"/>
                <w:lang w:val="hy-AM"/>
              </w:rPr>
            </w:pPr>
            <w:r w:rsidRPr="006673F3">
              <w:rPr>
                <w:rFonts w:ascii="GHEA Grapalat" w:eastAsia="Calibri" w:hAnsi="GHEA Grapalat"/>
                <w:sz w:val="20"/>
                <w:szCs w:val="20"/>
                <w:lang w:val="hy-AM"/>
              </w:rPr>
              <w:t>6</w:t>
            </w:r>
          </w:p>
        </w:tc>
        <w:tc>
          <w:tcPr>
            <w:tcW w:w="3289" w:type="dxa"/>
            <w:shd w:val="clear" w:color="auto" w:fill="auto"/>
          </w:tcPr>
          <w:p w:rsidR="00AD3DA7" w:rsidRPr="00F9497E" w:rsidRDefault="00AD3DA7" w:rsidP="00AC3642">
            <w:pPr>
              <w:rPr>
                <w:sz w:val="20"/>
                <w:szCs w:val="20"/>
              </w:rPr>
            </w:pPr>
            <w:r w:rsidRPr="00F9497E">
              <w:rPr>
                <w:sz w:val="20"/>
                <w:szCs w:val="20"/>
              </w:rPr>
              <w:t>Невыдача в установленном порядке справки о неустранении нарушения не подлежащих вырубке и транспортировке деревьев и кустарников, оставленных сеткой и защищенных</w:t>
            </w:r>
          </w:p>
        </w:tc>
        <w:tc>
          <w:tcPr>
            <w:tcW w:w="2518" w:type="dxa"/>
            <w:shd w:val="clear" w:color="auto" w:fill="auto"/>
          </w:tcPr>
          <w:p w:rsidR="00AD3DA7" w:rsidRDefault="00AD3DA7" w:rsidP="00AC3642">
            <w:r w:rsidRPr="00271545">
              <w:rPr>
                <w:rFonts w:ascii="GHEA Grapalat" w:eastAsia="Calibri" w:hAnsi="GHEA Grapalat"/>
                <w:sz w:val="20"/>
                <w:szCs w:val="20"/>
                <w:lang w:val="hy-AM"/>
              </w:rPr>
              <w:t xml:space="preserve">Взимается штраф в размере </w:t>
            </w:r>
            <w:r w:rsidRPr="00271545">
              <w:rPr>
                <w:rFonts w:ascii="GHEA Grapalat" w:eastAsia="Calibri" w:hAnsi="GHEA Grapalat"/>
                <w:sz w:val="20"/>
                <w:szCs w:val="20"/>
              </w:rPr>
              <w:t>2</w:t>
            </w:r>
            <w:r w:rsidRPr="00271545">
              <w:rPr>
                <w:rFonts w:ascii="GHEA Grapalat" w:eastAsia="Calibri" w:hAnsi="GHEA Grapalat"/>
                <w:sz w:val="20"/>
                <w:szCs w:val="20"/>
                <w:lang w:val="hy-AM"/>
              </w:rPr>
              <w:t xml:space="preserve"> процента от общей стоимости, указанной в договоре.</w:t>
            </w:r>
          </w:p>
        </w:tc>
        <w:tc>
          <w:tcPr>
            <w:tcW w:w="1686" w:type="dxa"/>
          </w:tcPr>
          <w:p w:rsidR="00AD3DA7" w:rsidRPr="000229C3" w:rsidRDefault="00AD3DA7" w:rsidP="00AC3642">
            <w:r w:rsidRPr="000229C3">
              <w:t>1 день</w:t>
            </w:r>
          </w:p>
        </w:tc>
        <w:tc>
          <w:tcPr>
            <w:tcW w:w="1686" w:type="dxa"/>
          </w:tcPr>
          <w:p w:rsidR="00AD3DA7" w:rsidRPr="002E5F0A" w:rsidRDefault="00AD3DA7" w:rsidP="00AC3642">
            <w:r w:rsidRPr="002E5F0A">
              <w:t>Не предоставлен</w:t>
            </w:r>
          </w:p>
        </w:tc>
      </w:tr>
      <w:tr w:rsidR="00AD3DA7" w:rsidRPr="006673F3" w:rsidTr="00AC3642">
        <w:tc>
          <w:tcPr>
            <w:tcW w:w="426" w:type="dxa"/>
            <w:shd w:val="clear" w:color="auto" w:fill="auto"/>
            <w:vAlign w:val="center"/>
          </w:tcPr>
          <w:p w:rsidR="00AD3DA7" w:rsidRPr="006673F3" w:rsidRDefault="00AD3DA7" w:rsidP="00AC3642">
            <w:pPr>
              <w:contextualSpacing/>
              <w:rPr>
                <w:rFonts w:ascii="GHEA Grapalat" w:eastAsia="Calibri" w:hAnsi="GHEA Grapalat"/>
                <w:sz w:val="20"/>
                <w:szCs w:val="20"/>
                <w:lang w:val="hy-AM"/>
              </w:rPr>
            </w:pPr>
            <w:r w:rsidRPr="006673F3">
              <w:rPr>
                <w:rFonts w:ascii="GHEA Grapalat" w:eastAsia="Calibri" w:hAnsi="GHEA Grapalat"/>
                <w:sz w:val="20"/>
                <w:szCs w:val="20"/>
                <w:lang w:val="hy-AM"/>
              </w:rPr>
              <w:t>7</w:t>
            </w:r>
          </w:p>
        </w:tc>
        <w:tc>
          <w:tcPr>
            <w:tcW w:w="3289" w:type="dxa"/>
            <w:shd w:val="clear" w:color="auto" w:fill="auto"/>
          </w:tcPr>
          <w:p w:rsidR="00AD3DA7" w:rsidRPr="00F9497E" w:rsidRDefault="00AD3DA7" w:rsidP="00AC3642">
            <w:pPr>
              <w:rPr>
                <w:sz w:val="20"/>
                <w:szCs w:val="20"/>
              </w:rPr>
            </w:pPr>
            <w:r w:rsidRPr="00F9497E">
              <w:rPr>
                <w:sz w:val="20"/>
                <w:szCs w:val="20"/>
              </w:rPr>
              <w:t>Невыдача в установленном порядке справки о неустранении нарушения о неустановке необходимых информационных табло (в начале и конце проекта) в целях информирования населения.</w:t>
            </w:r>
          </w:p>
        </w:tc>
        <w:tc>
          <w:tcPr>
            <w:tcW w:w="2518" w:type="dxa"/>
            <w:shd w:val="clear" w:color="auto" w:fill="auto"/>
          </w:tcPr>
          <w:p w:rsidR="00AD3DA7" w:rsidRDefault="00AD3DA7" w:rsidP="00AC3642">
            <w:r w:rsidRPr="00271545">
              <w:rPr>
                <w:rFonts w:ascii="GHEA Grapalat" w:eastAsia="Calibri" w:hAnsi="GHEA Grapalat"/>
                <w:sz w:val="20"/>
                <w:szCs w:val="20"/>
                <w:lang w:val="hy-AM"/>
              </w:rPr>
              <w:t xml:space="preserve">Взимается штраф в размере </w:t>
            </w:r>
            <w:r w:rsidRPr="00271545">
              <w:rPr>
                <w:rFonts w:ascii="GHEA Grapalat" w:eastAsia="Calibri" w:hAnsi="GHEA Grapalat"/>
                <w:sz w:val="20"/>
                <w:szCs w:val="20"/>
              </w:rPr>
              <w:t>2</w:t>
            </w:r>
            <w:r w:rsidRPr="00271545">
              <w:rPr>
                <w:rFonts w:ascii="GHEA Grapalat" w:eastAsia="Calibri" w:hAnsi="GHEA Grapalat"/>
                <w:sz w:val="20"/>
                <w:szCs w:val="20"/>
                <w:lang w:val="hy-AM"/>
              </w:rPr>
              <w:t xml:space="preserve"> процента от общей стоимости, указанной в договоре.</w:t>
            </w:r>
          </w:p>
        </w:tc>
        <w:tc>
          <w:tcPr>
            <w:tcW w:w="1686" w:type="dxa"/>
          </w:tcPr>
          <w:p w:rsidR="00AD3DA7" w:rsidRPr="000229C3" w:rsidRDefault="00AD3DA7" w:rsidP="00AC3642">
            <w:r w:rsidRPr="000229C3">
              <w:t>5 дней</w:t>
            </w:r>
          </w:p>
        </w:tc>
        <w:tc>
          <w:tcPr>
            <w:tcW w:w="1686" w:type="dxa"/>
          </w:tcPr>
          <w:p w:rsidR="00AD3DA7" w:rsidRPr="002E5F0A" w:rsidRDefault="00AD3DA7" w:rsidP="00AC3642">
            <w:r w:rsidRPr="002E5F0A">
              <w:t>Не предоставлен</w:t>
            </w:r>
          </w:p>
        </w:tc>
      </w:tr>
      <w:tr w:rsidR="00AD3DA7" w:rsidRPr="006673F3" w:rsidTr="00AC3642">
        <w:tc>
          <w:tcPr>
            <w:tcW w:w="426" w:type="dxa"/>
            <w:shd w:val="clear" w:color="auto" w:fill="auto"/>
            <w:vAlign w:val="center"/>
          </w:tcPr>
          <w:p w:rsidR="00AD3DA7" w:rsidRPr="006673F3" w:rsidRDefault="00AD3DA7" w:rsidP="00AC3642">
            <w:pPr>
              <w:contextualSpacing/>
              <w:rPr>
                <w:rFonts w:ascii="GHEA Grapalat" w:eastAsia="Calibri" w:hAnsi="GHEA Grapalat"/>
                <w:sz w:val="20"/>
                <w:szCs w:val="20"/>
                <w:lang w:val="hy-AM"/>
              </w:rPr>
            </w:pPr>
            <w:r w:rsidRPr="006673F3">
              <w:rPr>
                <w:rFonts w:ascii="GHEA Grapalat" w:eastAsia="Calibri" w:hAnsi="GHEA Grapalat"/>
                <w:sz w:val="20"/>
                <w:szCs w:val="20"/>
                <w:lang w:val="hy-AM"/>
              </w:rPr>
              <w:t>8</w:t>
            </w:r>
          </w:p>
        </w:tc>
        <w:tc>
          <w:tcPr>
            <w:tcW w:w="3289" w:type="dxa"/>
            <w:shd w:val="clear" w:color="auto" w:fill="auto"/>
          </w:tcPr>
          <w:p w:rsidR="00AD3DA7" w:rsidRPr="00F9497E" w:rsidRDefault="00AD3DA7" w:rsidP="00AC3642">
            <w:pPr>
              <w:rPr>
                <w:sz w:val="20"/>
                <w:szCs w:val="20"/>
              </w:rPr>
            </w:pPr>
            <w:r w:rsidRPr="00F9497E">
              <w:rPr>
                <w:sz w:val="20"/>
                <w:szCs w:val="20"/>
              </w:rPr>
              <w:t>Невыдача в установленном порядке справки о нарушении не ограждения опасной зоны, несоблюдении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518" w:type="dxa"/>
            <w:shd w:val="clear" w:color="auto" w:fill="auto"/>
          </w:tcPr>
          <w:p w:rsidR="00AD3DA7" w:rsidRDefault="00AD3DA7" w:rsidP="00AC3642">
            <w:r w:rsidRPr="00271545">
              <w:rPr>
                <w:rFonts w:ascii="GHEA Grapalat" w:eastAsia="Calibri" w:hAnsi="GHEA Grapalat"/>
                <w:sz w:val="20"/>
                <w:szCs w:val="20"/>
                <w:lang w:val="hy-AM"/>
              </w:rPr>
              <w:t xml:space="preserve">Взимается штраф в размере </w:t>
            </w:r>
            <w:r w:rsidRPr="00271545">
              <w:rPr>
                <w:rFonts w:ascii="GHEA Grapalat" w:eastAsia="Calibri" w:hAnsi="GHEA Grapalat"/>
                <w:sz w:val="20"/>
                <w:szCs w:val="20"/>
              </w:rPr>
              <w:t>2</w:t>
            </w:r>
            <w:r w:rsidRPr="00271545">
              <w:rPr>
                <w:rFonts w:ascii="GHEA Grapalat" w:eastAsia="Calibri" w:hAnsi="GHEA Grapalat"/>
                <w:sz w:val="20"/>
                <w:szCs w:val="20"/>
                <w:lang w:val="hy-AM"/>
              </w:rPr>
              <w:t xml:space="preserve"> процента от общей стоимости, указанной в договоре.</w:t>
            </w:r>
          </w:p>
        </w:tc>
        <w:tc>
          <w:tcPr>
            <w:tcW w:w="1686" w:type="dxa"/>
          </w:tcPr>
          <w:p w:rsidR="00AD3DA7" w:rsidRPr="000229C3" w:rsidRDefault="00AD3DA7" w:rsidP="00AC3642">
            <w:r w:rsidRPr="000229C3">
              <w:t>1) По поводу знаков - 3 дня.</w:t>
            </w:r>
          </w:p>
        </w:tc>
        <w:tc>
          <w:tcPr>
            <w:tcW w:w="1686" w:type="dxa"/>
          </w:tcPr>
          <w:p w:rsidR="00AD3DA7" w:rsidRPr="002E5F0A" w:rsidRDefault="00AD3DA7" w:rsidP="00AC3642">
            <w:r w:rsidRPr="002E5F0A">
              <w:t>Не предоставлен</w:t>
            </w:r>
          </w:p>
        </w:tc>
      </w:tr>
      <w:tr w:rsidR="00AD3DA7" w:rsidRPr="006673F3" w:rsidTr="00AC3642">
        <w:tc>
          <w:tcPr>
            <w:tcW w:w="426" w:type="dxa"/>
            <w:shd w:val="clear" w:color="auto" w:fill="auto"/>
            <w:vAlign w:val="center"/>
          </w:tcPr>
          <w:p w:rsidR="00AD3DA7" w:rsidRPr="006673F3" w:rsidRDefault="00AD3DA7" w:rsidP="00AC3642">
            <w:pPr>
              <w:contextualSpacing/>
              <w:rPr>
                <w:rFonts w:ascii="GHEA Grapalat" w:eastAsia="Calibri" w:hAnsi="GHEA Grapalat"/>
                <w:sz w:val="20"/>
                <w:szCs w:val="20"/>
                <w:lang w:val="hy-AM"/>
              </w:rPr>
            </w:pPr>
            <w:r w:rsidRPr="006673F3">
              <w:rPr>
                <w:rFonts w:ascii="GHEA Grapalat" w:eastAsia="Calibri" w:hAnsi="GHEA Grapalat"/>
                <w:sz w:val="20"/>
                <w:szCs w:val="20"/>
                <w:lang w:val="hy-AM"/>
              </w:rPr>
              <w:t>9</w:t>
            </w:r>
          </w:p>
        </w:tc>
        <w:tc>
          <w:tcPr>
            <w:tcW w:w="3289" w:type="dxa"/>
            <w:shd w:val="clear" w:color="auto" w:fill="auto"/>
          </w:tcPr>
          <w:p w:rsidR="00AD3DA7" w:rsidRPr="00F9497E" w:rsidRDefault="00AD3DA7" w:rsidP="00AC3642">
            <w:pPr>
              <w:rPr>
                <w:sz w:val="20"/>
                <w:szCs w:val="20"/>
              </w:rPr>
            </w:pPr>
            <w:r w:rsidRPr="00F9497E">
              <w:rPr>
                <w:sz w:val="20"/>
                <w:szCs w:val="20"/>
              </w:rPr>
              <w:t>Невыдача в установленном порядке справки о неустранении нарушения скопления строительных отходов на площадках, не вывозе отходов в специально отведенные места</w:t>
            </w:r>
          </w:p>
        </w:tc>
        <w:tc>
          <w:tcPr>
            <w:tcW w:w="2518" w:type="dxa"/>
            <w:shd w:val="clear" w:color="auto" w:fill="auto"/>
          </w:tcPr>
          <w:p w:rsidR="00AD3DA7" w:rsidRDefault="00AD3DA7" w:rsidP="00AC3642">
            <w:r w:rsidRPr="00271545">
              <w:rPr>
                <w:rFonts w:ascii="GHEA Grapalat" w:eastAsia="Calibri" w:hAnsi="GHEA Grapalat"/>
                <w:sz w:val="20"/>
                <w:szCs w:val="20"/>
                <w:lang w:val="hy-AM"/>
              </w:rPr>
              <w:t xml:space="preserve">Взимается штраф в размере </w:t>
            </w:r>
            <w:r w:rsidRPr="00271545">
              <w:rPr>
                <w:rFonts w:ascii="GHEA Grapalat" w:eastAsia="Calibri" w:hAnsi="GHEA Grapalat"/>
                <w:sz w:val="20"/>
                <w:szCs w:val="20"/>
              </w:rPr>
              <w:t>2</w:t>
            </w:r>
            <w:r w:rsidRPr="00271545">
              <w:rPr>
                <w:rFonts w:ascii="GHEA Grapalat" w:eastAsia="Calibri" w:hAnsi="GHEA Grapalat"/>
                <w:sz w:val="20"/>
                <w:szCs w:val="20"/>
                <w:lang w:val="hy-AM"/>
              </w:rPr>
              <w:t xml:space="preserve"> процента от общей стоимости, указанной в договоре.</w:t>
            </w:r>
          </w:p>
        </w:tc>
        <w:tc>
          <w:tcPr>
            <w:tcW w:w="1686" w:type="dxa"/>
          </w:tcPr>
          <w:p w:rsidR="00AD3DA7" w:rsidRPr="000229C3" w:rsidRDefault="00AD3DA7" w:rsidP="00AC3642">
            <w:r w:rsidRPr="000229C3">
              <w:t>2) По мигалкам - максимум - 12 часов.</w:t>
            </w:r>
          </w:p>
        </w:tc>
        <w:tc>
          <w:tcPr>
            <w:tcW w:w="1686" w:type="dxa"/>
          </w:tcPr>
          <w:p w:rsidR="00AD3DA7" w:rsidRPr="002E5F0A" w:rsidRDefault="00AD3DA7" w:rsidP="00AC3642">
            <w:r w:rsidRPr="002E5F0A">
              <w:t>Не предоставлен</w:t>
            </w:r>
          </w:p>
        </w:tc>
      </w:tr>
      <w:tr w:rsidR="00AD3DA7" w:rsidRPr="006673F3" w:rsidTr="00AC3642">
        <w:tc>
          <w:tcPr>
            <w:tcW w:w="426" w:type="dxa"/>
            <w:shd w:val="clear" w:color="auto" w:fill="auto"/>
            <w:vAlign w:val="center"/>
          </w:tcPr>
          <w:p w:rsidR="00AD3DA7" w:rsidRPr="006673F3" w:rsidRDefault="00AD3DA7" w:rsidP="00AC3642">
            <w:pPr>
              <w:contextualSpacing/>
              <w:rPr>
                <w:rFonts w:ascii="GHEA Grapalat" w:eastAsia="Calibri" w:hAnsi="GHEA Grapalat"/>
                <w:sz w:val="20"/>
                <w:szCs w:val="20"/>
                <w:lang w:val="hy-AM"/>
              </w:rPr>
            </w:pPr>
            <w:r w:rsidRPr="006673F3">
              <w:rPr>
                <w:rFonts w:ascii="GHEA Grapalat" w:eastAsia="Calibri" w:hAnsi="GHEA Grapalat"/>
                <w:sz w:val="20"/>
                <w:szCs w:val="20"/>
                <w:lang w:val="hy-AM"/>
              </w:rPr>
              <w:t>10</w:t>
            </w:r>
          </w:p>
        </w:tc>
        <w:tc>
          <w:tcPr>
            <w:tcW w:w="3289" w:type="dxa"/>
            <w:shd w:val="clear" w:color="auto" w:fill="auto"/>
          </w:tcPr>
          <w:p w:rsidR="00AD3DA7" w:rsidRPr="00F9497E" w:rsidRDefault="00AD3DA7" w:rsidP="00AC3642">
            <w:pPr>
              <w:rPr>
                <w:sz w:val="20"/>
                <w:szCs w:val="20"/>
              </w:rPr>
            </w:pPr>
            <w:r w:rsidRPr="00F9497E">
              <w:rPr>
                <w:sz w:val="20"/>
                <w:szCs w:val="20"/>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518" w:type="dxa"/>
            <w:shd w:val="clear" w:color="auto" w:fill="auto"/>
          </w:tcPr>
          <w:p w:rsidR="00AD3DA7" w:rsidRDefault="00AD3DA7" w:rsidP="00AC3642">
            <w:r w:rsidRPr="00271545">
              <w:rPr>
                <w:rFonts w:ascii="GHEA Grapalat" w:eastAsia="Calibri" w:hAnsi="GHEA Grapalat"/>
                <w:sz w:val="20"/>
                <w:szCs w:val="20"/>
                <w:lang w:val="hy-AM"/>
              </w:rPr>
              <w:t xml:space="preserve">Взимается штраф в размере </w:t>
            </w:r>
            <w:r w:rsidRPr="00271545">
              <w:rPr>
                <w:rFonts w:ascii="GHEA Grapalat" w:eastAsia="Calibri" w:hAnsi="GHEA Grapalat"/>
                <w:sz w:val="20"/>
                <w:szCs w:val="20"/>
              </w:rPr>
              <w:t>2</w:t>
            </w:r>
            <w:r w:rsidRPr="00271545">
              <w:rPr>
                <w:rFonts w:ascii="GHEA Grapalat" w:eastAsia="Calibri" w:hAnsi="GHEA Grapalat"/>
                <w:sz w:val="20"/>
                <w:szCs w:val="20"/>
                <w:lang w:val="hy-AM"/>
              </w:rPr>
              <w:t xml:space="preserve"> процента от общей стоимости, указанной в договоре.</w:t>
            </w:r>
          </w:p>
        </w:tc>
        <w:tc>
          <w:tcPr>
            <w:tcW w:w="1686" w:type="dxa"/>
          </w:tcPr>
          <w:p w:rsidR="00AD3DA7" w:rsidRPr="000229C3" w:rsidRDefault="00AD3DA7" w:rsidP="00AC3642">
            <w:r w:rsidRPr="000229C3">
              <w:t>1 день</w:t>
            </w:r>
          </w:p>
        </w:tc>
        <w:tc>
          <w:tcPr>
            <w:tcW w:w="1686" w:type="dxa"/>
          </w:tcPr>
          <w:p w:rsidR="00AD3DA7" w:rsidRPr="002E5F0A" w:rsidRDefault="00AD3DA7" w:rsidP="00AC3642">
            <w:r w:rsidRPr="002E5F0A">
              <w:t>1) На восстановление погнутых, погнутых, поврежденных, отсутствующих дорожных знаков - 1 день.</w:t>
            </w:r>
          </w:p>
        </w:tc>
      </w:tr>
      <w:tr w:rsidR="00AD3DA7" w:rsidRPr="006673F3" w:rsidTr="00AC3642">
        <w:tc>
          <w:tcPr>
            <w:tcW w:w="426" w:type="dxa"/>
            <w:shd w:val="clear" w:color="auto" w:fill="auto"/>
            <w:vAlign w:val="center"/>
          </w:tcPr>
          <w:p w:rsidR="00AD3DA7" w:rsidRPr="006673F3" w:rsidRDefault="00AD3DA7" w:rsidP="00AC3642">
            <w:pPr>
              <w:contextualSpacing/>
              <w:rPr>
                <w:rFonts w:ascii="GHEA Grapalat" w:eastAsia="Calibri" w:hAnsi="GHEA Grapalat"/>
                <w:sz w:val="20"/>
                <w:szCs w:val="20"/>
                <w:lang w:val="hy-AM"/>
              </w:rPr>
            </w:pPr>
            <w:r w:rsidRPr="006673F3">
              <w:rPr>
                <w:rFonts w:ascii="GHEA Grapalat" w:eastAsia="Calibri" w:hAnsi="GHEA Grapalat"/>
                <w:sz w:val="20"/>
                <w:szCs w:val="20"/>
                <w:lang w:val="hy-AM"/>
              </w:rPr>
              <w:t>11</w:t>
            </w:r>
          </w:p>
        </w:tc>
        <w:tc>
          <w:tcPr>
            <w:tcW w:w="3289" w:type="dxa"/>
            <w:shd w:val="clear" w:color="auto" w:fill="auto"/>
          </w:tcPr>
          <w:p w:rsidR="00AD3DA7" w:rsidRPr="00F9497E" w:rsidRDefault="00AD3DA7" w:rsidP="00AC3642">
            <w:pPr>
              <w:rPr>
                <w:sz w:val="20"/>
                <w:szCs w:val="20"/>
              </w:rPr>
            </w:pPr>
            <w:r w:rsidRPr="00F9497E">
              <w:rPr>
                <w:sz w:val="20"/>
                <w:szCs w:val="20"/>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518" w:type="dxa"/>
            <w:shd w:val="clear" w:color="auto" w:fill="auto"/>
          </w:tcPr>
          <w:p w:rsidR="00AD3DA7" w:rsidRDefault="00AD3DA7" w:rsidP="00AC3642">
            <w:r w:rsidRPr="00271545">
              <w:rPr>
                <w:rFonts w:ascii="GHEA Grapalat" w:eastAsia="Calibri" w:hAnsi="GHEA Grapalat"/>
                <w:sz w:val="20"/>
                <w:szCs w:val="20"/>
                <w:lang w:val="hy-AM"/>
              </w:rPr>
              <w:t xml:space="preserve">Взимается штраф в размере </w:t>
            </w:r>
            <w:r w:rsidRPr="00271545">
              <w:rPr>
                <w:rFonts w:ascii="GHEA Grapalat" w:eastAsia="Calibri" w:hAnsi="GHEA Grapalat"/>
                <w:sz w:val="20"/>
                <w:szCs w:val="20"/>
              </w:rPr>
              <w:t>2</w:t>
            </w:r>
            <w:r w:rsidRPr="00271545">
              <w:rPr>
                <w:rFonts w:ascii="GHEA Grapalat" w:eastAsia="Calibri" w:hAnsi="GHEA Grapalat"/>
                <w:sz w:val="20"/>
                <w:szCs w:val="20"/>
                <w:lang w:val="hy-AM"/>
              </w:rPr>
              <w:t xml:space="preserve"> процента от общей стоимости, указанной в договоре.</w:t>
            </w:r>
          </w:p>
        </w:tc>
        <w:tc>
          <w:tcPr>
            <w:tcW w:w="1686" w:type="dxa"/>
          </w:tcPr>
          <w:p w:rsidR="00AD3DA7" w:rsidRPr="000229C3" w:rsidRDefault="00AD3DA7" w:rsidP="00AC3642">
            <w:r w:rsidRPr="000229C3">
              <w:t>5 дней</w:t>
            </w:r>
          </w:p>
        </w:tc>
        <w:tc>
          <w:tcPr>
            <w:tcW w:w="1686" w:type="dxa"/>
          </w:tcPr>
          <w:p w:rsidR="00AD3DA7" w:rsidRPr="002E5F0A" w:rsidRDefault="00AD3DA7" w:rsidP="00AC3642">
            <w:r w:rsidRPr="002E5F0A">
              <w:t>2) На восстановление поврежденных мигалок – 4 часа.</w:t>
            </w:r>
          </w:p>
        </w:tc>
      </w:tr>
      <w:tr w:rsidR="00AD3DA7" w:rsidRPr="006673F3" w:rsidTr="00AC3642">
        <w:tc>
          <w:tcPr>
            <w:tcW w:w="426" w:type="dxa"/>
            <w:shd w:val="clear" w:color="auto" w:fill="auto"/>
            <w:vAlign w:val="center"/>
          </w:tcPr>
          <w:p w:rsidR="00AD3DA7" w:rsidRPr="006673F3" w:rsidRDefault="00AD3DA7" w:rsidP="00AC3642">
            <w:pPr>
              <w:contextualSpacing/>
              <w:rPr>
                <w:rFonts w:ascii="GHEA Grapalat" w:eastAsia="Calibri" w:hAnsi="GHEA Grapalat"/>
                <w:sz w:val="20"/>
                <w:szCs w:val="20"/>
                <w:lang w:val="hy-AM"/>
              </w:rPr>
            </w:pPr>
            <w:r w:rsidRPr="006673F3">
              <w:rPr>
                <w:rFonts w:ascii="GHEA Grapalat" w:eastAsia="Calibri" w:hAnsi="GHEA Grapalat"/>
                <w:sz w:val="20"/>
                <w:szCs w:val="20"/>
                <w:lang w:val="hy-AM"/>
              </w:rPr>
              <w:t>12</w:t>
            </w:r>
          </w:p>
        </w:tc>
        <w:tc>
          <w:tcPr>
            <w:tcW w:w="3289" w:type="dxa"/>
            <w:shd w:val="clear" w:color="auto" w:fill="auto"/>
          </w:tcPr>
          <w:p w:rsidR="00AD3DA7" w:rsidRPr="00F9497E" w:rsidRDefault="00AD3DA7" w:rsidP="00AC3642">
            <w:pPr>
              <w:rPr>
                <w:sz w:val="20"/>
                <w:szCs w:val="20"/>
              </w:rPr>
            </w:pPr>
            <w:r w:rsidRPr="00F9497E">
              <w:rPr>
                <w:sz w:val="20"/>
                <w:szCs w:val="20"/>
              </w:rPr>
              <w:t xml:space="preserve">Невыдача в установленном порядке справки о неустранении </w:t>
            </w:r>
            <w:r w:rsidRPr="00F9497E">
              <w:rPr>
                <w:sz w:val="20"/>
                <w:szCs w:val="20"/>
              </w:rPr>
              <w:lastRenderedPageBreak/>
              <w:t>нарушения не ношения специальной верхней одежды и средств защиты (перчаток, касок, очков и т.п.), соответствующих технологическим процессам при проектировании, техническом обслуживании и рабочий персонал, занятый в строительстве.</w:t>
            </w:r>
          </w:p>
        </w:tc>
        <w:tc>
          <w:tcPr>
            <w:tcW w:w="2518" w:type="dxa"/>
            <w:shd w:val="clear" w:color="auto" w:fill="auto"/>
          </w:tcPr>
          <w:p w:rsidR="00AD3DA7" w:rsidRDefault="00AD3DA7" w:rsidP="00AC3642">
            <w:r w:rsidRPr="00271545">
              <w:rPr>
                <w:rFonts w:ascii="GHEA Grapalat" w:eastAsia="Calibri" w:hAnsi="GHEA Grapalat"/>
                <w:sz w:val="20"/>
                <w:szCs w:val="20"/>
                <w:lang w:val="hy-AM"/>
              </w:rPr>
              <w:lastRenderedPageBreak/>
              <w:t xml:space="preserve">Взимается штраф в размере </w:t>
            </w:r>
            <w:r w:rsidRPr="00271545">
              <w:rPr>
                <w:rFonts w:ascii="GHEA Grapalat" w:eastAsia="Calibri" w:hAnsi="GHEA Grapalat"/>
                <w:sz w:val="20"/>
                <w:szCs w:val="20"/>
              </w:rPr>
              <w:t>2</w:t>
            </w:r>
            <w:r w:rsidRPr="00271545">
              <w:rPr>
                <w:rFonts w:ascii="GHEA Grapalat" w:eastAsia="Calibri" w:hAnsi="GHEA Grapalat"/>
                <w:sz w:val="20"/>
                <w:szCs w:val="20"/>
                <w:lang w:val="hy-AM"/>
              </w:rPr>
              <w:t xml:space="preserve"> процента от </w:t>
            </w:r>
            <w:r w:rsidRPr="00271545">
              <w:rPr>
                <w:rFonts w:ascii="GHEA Grapalat" w:eastAsia="Calibri" w:hAnsi="GHEA Grapalat"/>
                <w:sz w:val="20"/>
                <w:szCs w:val="20"/>
                <w:lang w:val="hy-AM"/>
              </w:rPr>
              <w:lastRenderedPageBreak/>
              <w:t>общей стоимости, указанной в договоре.</w:t>
            </w:r>
          </w:p>
        </w:tc>
        <w:tc>
          <w:tcPr>
            <w:tcW w:w="1686" w:type="dxa"/>
          </w:tcPr>
          <w:p w:rsidR="00AD3DA7" w:rsidRPr="000229C3" w:rsidRDefault="00AD3DA7" w:rsidP="00AC3642">
            <w:r w:rsidRPr="000229C3">
              <w:lastRenderedPageBreak/>
              <w:t>1 день</w:t>
            </w:r>
          </w:p>
        </w:tc>
        <w:tc>
          <w:tcPr>
            <w:tcW w:w="1686" w:type="dxa"/>
          </w:tcPr>
          <w:p w:rsidR="00AD3DA7" w:rsidRPr="002E5F0A" w:rsidRDefault="00AD3DA7" w:rsidP="00AC3642">
            <w:r w:rsidRPr="002E5F0A">
              <w:t>Не предоставлен</w:t>
            </w:r>
          </w:p>
        </w:tc>
      </w:tr>
      <w:tr w:rsidR="00AD3DA7" w:rsidRPr="006673F3" w:rsidTr="00AC3642">
        <w:tc>
          <w:tcPr>
            <w:tcW w:w="426" w:type="dxa"/>
            <w:shd w:val="clear" w:color="auto" w:fill="auto"/>
            <w:vAlign w:val="center"/>
          </w:tcPr>
          <w:p w:rsidR="00AD3DA7" w:rsidRPr="006673F3" w:rsidRDefault="00AD3DA7" w:rsidP="00AC3642">
            <w:pPr>
              <w:contextualSpacing/>
              <w:rPr>
                <w:rFonts w:ascii="GHEA Grapalat" w:eastAsia="Calibri" w:hAnsi="GHEA Grapalat"/>
                <w:sz w:val="20"/>
                <w:szCs w:val="20"/>
                <w:lang w:val="hy-AM"/>
              </w:rPr>
            </w:pPr>
            <w:r w:rsidRPr="006673F3">
              <w:rPr>
                <w:rFonts w:ascii="GHEA Grapalat" w:eastAsia="Calibri" w:hAnsi="GHEA Grapalat"/>
                <w:sz w:val="20"/>
                <w:szCs w:val="20"/>
                <w:lang w:val="hy-AM"/>
              </w:rPr>
              <w:lastRenderedPageBreak/>
              <w:t>13</w:t>
            </w:r>
          </w:p>
        </w:tc>
        <w:tc>
          <w:tcPr>
            <w:tcW w:w="3289" w:type="dxa"/>
            <w:shd w:val="clear" w:color="auto" w:fill="auto"/>
          </w:tcPr>
          <w:p w:rsidR="00AD3DA7" w:rsidRPr="00F9497E" w:rsidRDefault="00AD3DA7" w:rsidP="00AC3642">
            <w:pPr>
              <w:rPr>
                <w:sz w:val="20"/>
                <w:szCs w:val="20"/>
              </w:rPr>
            </w:pPr>
            <w:r w:rsidRPr="00F9497E">
              <w:rPr>
                <w:sz w:val="20"/>
                <w:szCs w:val="20"/>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518" w:type="dxa"/>
            <w:shd w:val="clear" w:color="auto" w:fill="auto"/>
          </w:tcPr>
          <w:p w:rsidR="00AD3DA7" w:rsidRDefault="00AD3DA7" w:rsidP="00AC3642">
            <w:r w:rsidRPr="00271545">
              <w:rPr>
                <w:rFonts w:ascii="GHEA Grapalat" w:eastAsia="Calibri" w:hAnsi="GHEA Grapalat"/>
                <w:sz w:val="20"/>
                <w:szCs w:val="20"/>
                <w:lang w:val="hy-AM"/>
              </w:rPr>
              <w:t xml:space="preserve">Взимается штраф в размере </w:t>
            </w:r>
            <w:r w:rsidRPr="00271545">
              <w:rPr>
                <w:rFonts w:ascii="GHEA Grapalat" w:eastAsia="Calibri" w:hAnsi="GHEA Grapalat"/>
                <w:sz w:val="20"/>
                <w:szCs w:val="20"/>
              </w:rPr>
              <w:t>2</w:t>
            </w:r>
            <w:r w:rsidRPr="00271545">
              <w:rPr>
                <w:rFonts w:ascii="GHEA Grapalat" w:eastAsia="Calibri" w:hAnsi="GHEA Grapalat"/>
                <w:sz w:val="20"/>
                <w:szCs w:val="20"/>
                <w:lang w:val="hy-AM"/>
              </w:rPr>
              <w:t xml:space="preserve"> процента от общей стоимости, указанной в договоре.</w:t>
            </w:r>
          </w:p>
        </w:tc>
        <w:tc>
          <w:tcPr>
            <w:tcW w:w="1686" w:type="dxa"/>
          </w:tcPr>
          <w:p w:rsidR="00AD3DA7" w:rsidRPr="000229C3" w:rsidRDefault="00AD3DA7" w:rsidP="00AC3642">
            <w:r w:rsidRPr="000229C3">
              <w:t>4 часа</w:t>
            </w:r>
          </w:p>
        </w:tc>
        <w:tc>
          <w:tcPr>
            <w:tcW w:w="1686" w:type="dxa"/>
          </w:tcPr>
          <w:p w:rsidR="00AD3DA7" w:rsidRPr="002E5F0A" w:rsidRDefault="00AD3DA7" w:rsidP="00AC3642">
            <w:r w:rsidRPr="002E5F0A">
              <w:t>Не предоставлен</w:t>
            </w:r>
          </w:p>
        </w:tc>
      </w:tr>
      <w:tr w:rsidR="00AD3DA7" w:rsidRPr="006673F3" w:rsidTr="00AC3642">
        <w:tc>
          <w:tcPr>
            <w:tcW w:w="426" w:type="dxa"/>
            <w:shd w:val="clear" w:color="auto" w:fill="auto"/>
            <w:vAlign w:val="center"/>
          </w:tcPr>
          <w:p w:rsidR="00AD3DA7" w:rsidRPr="006673F3" w:rsidRDefault="00AD3DA7" w:rsidP="00AC3642">
            <w:pPr>
              <w:contextualSpacing/>
              <w:rPr>
                <w:rFonts w:ascii="GHEA Grapalat" w:eastAsia="Calibri" w:hAnsi="GHEA Grapalat"/>
                <w:sz w:val="20"/>
                <w:szCs w:val="20"/>
                <w:lang w:val="hy-AM"/>
              </w:rPr>
            </w:pPr>
            <w:r w:rsidRPr="006673F3">
              <w:rPr>
                <w:rFonts w:ascii="GHEA Grapalat" w:eastAsia="Calibri" w:hAnsi="GHEA Grapalat"/>
                <w:sz w:val="20"/>
                <w:szCs w:val="20"/>
                <w:lang w:val="hy-AM"/>
              </w:rPr>
              <w:t>14</w:t>
            </w:r>
          </w:p>
        </w:tc>
        <w:tc>
          <w:tcPr>
            <w:tcW w:w="3289" w:type="dxa"/>
            <w:shd w:val="clear" w:color="auto" w:fill="auto"/>
          </w:tcPr>
          <w:p w:rsidR="00AD3DA7" w:rsidRPr="00F9497E" w:rsidRDefault="00AD3DA7" w:rsidP="00AC3642">
            <w:pPr>
              <w:rPr>
                <w:sz w:val="20"/>
                <w:szCs w:val="20"/>
              </w:rPr>
            </w:pPr>
            <w:r w:rsidRPr="00F9497E">
              <w:rPr>
                <w:sz w:val="20"/>
                <w:szCs w:val="20"/>
              </w:rPr>
              <w:t>Невыдача в установленном порядке справки о неустранении нарушения не вывоза строительных материалов и отходов в крытых транспортных средствах</w:t>
            </w:r>
          </w:p>
        </w:tc>
        <w:tc>
          <w:tcPr>
            <w:tcW w:w="2518" w:type="dxa"/>
            <w:shd w:val="clear" w:color="auto" w:fill="auto"/>
          </w:tcPr>
          <w:p w:rsidR="00AD3DA7" w:rsidRDefault="00AD3DA7" w:rsidP="00AC3642">
            <w:r w:rsidRPr="00271545">
              <w:rPr>
                <w:rFonts w:ascii="GHEA Grapalat" w:eastAsia="Calibri" w:hAnsi="GHEA Grapalat"/>
                <w:sz w:val="20"/>
                <w:szCs w:val="20"/>
                <w:lang w:val="hy-AM"/>
              </w:rPr>
              <w:t xml:space="preserve">Взимается штраф в размере </w:t>
            </w:r>
            <w:r w:rsidRPr="00271545">
              <w:rPr>
                <w:rFonts w:ascii="GHEA Grapalat" w:eastAsia="Calibri" w:hAnsi="GHEA Grapalat"/>
                <w:sz w:val="20"/>
                <w:szCs w:val="20"/>
              </w:rPr>
              <w:t>2</w:t>
            </w:r>
            <w:r w:rsidRPr="00271545">
              <w:rPr>
                <w:rFonts w:ascii="GHEA Grapalat" w:eastAsia="Calibri" w:hAnsi="GHEA Grapalat"/>
                <w:sz w:val="20"/>
                <w:szCs w:val="20"/>
                <w:lang w:val="hy-AM"/>
              </w:rPr>
              <w:t xml:space="preserve"> процента от общей стоимости, указанной в договоре.</w:t>
            </w:r>
          </w:p>
        </w:tc>
        <w:tc>
          <w:tcPr>
            <w:tcW w:w="1686" w:type="dxa"/>
          </w:tcPr>
          <w:p w:rsidR="00AD3DA7" w:rsidRPr="000229C3" w:rsidRDefault="00AD3DA7" w:rsidP="00AC3642">
            <w:r w:rsidRPr="000229C3">
              <w:t>2 часа</w:t>
            </w:r>
          </w:p>
        </w:tc>
        <w:tc>
          <w:tcPr>
            <w:tcW w:w="1686" w:type="dxa"/>
          </w:tcPr>
          <w:p w:rsidR="00AD3DA7" w:rsidRPr="002E5F0A" w:rsidRDefault="00AD3DA7" w:rsidP="00AC3642">
            <w:r w:rsidRPr="002E5F0A">
              <w:t>Не предоставлен</w:t>
            </w:r>
          </w:p>
        </w:tc>
      </w:tr>
      <w:tr w:rsidR="00AD3DA7" w:rsidRPr="006673F3" w:rsidTr="00AC3642">
        <w:tc>
          <w:tcPr>
            <w:tcW w:w="426" w:type="dxa"/>
            <w:shd w:val="clear" w:color="auto" w:fill="auto"/>
            <w:vAlign w:val="center"/>
          </w:tcPr>
          <w:p w:rsidR="00AD3DA7" w:rsidRPr="006673F3" w:rsidRDefault="00AD3DA7" w:rsidP="00AC3642">
            <w:pPr>
              <w:contextualSpacing/>
              <w:rPr>
                <w:rFonts w:ascii="GHEA Grapalat" w:eastAsia="Calibri" w:hAnsi="GHEA Grapalat"/>
                <w:sz w:val="20"/>
                <w:szCs w:val="20"/>
                <w:lang w:val="hy-AM"/>
              </w:rPr>
            </w:pPr>
            <w:r w:rsidRPr="006673F3">
              <w:rPr>
                <w:rFonts w:ascii="GHEA Grapalat" w:eastAsia="Calibri" w:hAnsi="GHEA Grapalat"/>
                <w:sz w:val="20"/>
                <w:szCs w:val="20"/>
                <w:lang w:val="hy-AM"/>
              </w:rPr>
              <w:t>15</w:t>
            </w:r>
          </w:p>
        </w:tc>
        <w:tc>
          <w:tcPr>
            <w:tcW w:w="3289" w:type="dxa"/>
            <w:shd w:val="clear" w:color="auto" w:fill="auto"/>
          </w:tcPr>
          <w:p w:rsidR="00AD3DA7" w:rsidRPr="00F9497E" w:rsidRDefault="00AD3DA7" w:rsidP="00AC3642">
            <w:pPr>
              <w:rPr>
                <w:sz w:val="20"/>
                <w:szCs w:val="20"/>
              </w:rPr>
            </w:pPr>
            <w:r w:rsidRPr="00F9497E">
              <w:rPr>
                <w:sz w:val="20"/>
                <w:szCs w:val="20"/>
              </w:rPr>
              <w:t>Непредоставление в установленном порядке справки о неустранении нарушения ненадлежащего технического состояния строительного оборудования и машин-механизмов, используемых на строительной площадке (избыточные выбросы, шум, утечки топлива и смазочных масел)</w:t>
            </w:r>
          </w:p>
        </w:tc>
        <w:tc>
          <w:tcPr>
            <w:tcW w:w="2518" w:type="dxa"/>
            <w:shd w:val="clear" w:color="auto" w:fill="auto"/>
          </w:tcPr>
          <w:p w:rsidR="00AD3DA7" w:rsidRDefault="00AD3DA7" w:rsidP="00AC3642">
            <w:r w:rsidRPr="00271545">
              <w:rPr>
                <w:rFonts w:ascii="GHEA Grapalat" w:eastAsia="Calibri" w:hAnsi="GHEA Grapalat"/>
                <w:sz w:val="20"/>
                <w:szCs w:val="20"/>
                <w:lang w:val="hy-AM"/>
              </w:rPr>
              <w:t xml:space="preserve">Взимается штраф в размере </w:t>
            </w:r>
            <w:r w:rsidRPr="00271545">
              <w:rPr>
                <w:rFonts w:ascii="GHEA Grapalat" w:eastAsia="Calibri" w:hAnsi="GHEA Grapalat"/>
                <w:sz w:val="20"/>
                <w:szCs w:val="20"/>
              </w:rPr>
              <w:t>2</w:t>
            </w:r>
            <w:r w:rsidRPr="00271545">
              <w:rPr>
                <w:rFonts w:ascii="GHEA Grapalat" w:eastAsia="Calibri" w:hAnsi="GHEA Grapalat"/>
                <w:sz w:val="20"/>
                <w:szCs w:val="20"/>
                <w:lang w:val="hy-AM"/>
              </w:rPr>
              <w:t xml:space="preserve"> процента от общей стоимости, указанной в договоре.</w:t>
            </w:r>
          </w:p>
        </w:tc>
        <w:tc>
          <w:tcPr>
            <w:tcW w:w="1686" w:type="dxa"/>
          </w:tcPr>
          <w:p w:rsidR="00AD3DA7" w:rsidRPr="000229C3" w:rsidRDefault="00AD3DA7" w:rsidP="00AC3642">
            <w:r w:rsidRPr="000229C3">
              <w:t>Не предоставлен</w:t>
            </w:r>
          </w:p>
        </w:tc>
        <w:tc>
          <w:tcPr>
            <w:tcW w:w="1686" w:type="dxa"/>
          </w:tcPr>
          <w:p w:rsidR="00AD3DA7" w:rsidRPr="002E5F0A" w:rsidRDefault="00AD3DA7" w:rsidP="00AC3642">
            <w:r w:rsidRPr="002E5F0A">
              <w:t>1 час</w:t>
            </w:r>
          </w:p>
        </w:tc>
      </w:tr>
    </w:tbl>
    <w:p w:rsidR="00AD3DA7" w:rsidRPr="007451F8" w:rsidRDefault="00AD3DA7" w:rsidP="00AD3DA7">
      <w:pPr>
        <w:ind w:firstLine="708"/>
        <w:jc w:val="both"/>
        <w:rPr>
          <w:rFonts w:ascii="GHEA Grapalat" w:hAnsi="GHEA Grapalat"/>
          <w:b/>
          <w:sz w:val="20"/>
          <w:szCs w:val="20"/>
          <w:lang w:val="hy-AM"/>
        </w:rPr>
      </w:pPr>
    </w:p>
    <w:p w:rsidR="00AD3DA7" w:rsidRPr="00844C3A" w:rsidRDefault="00AD3DA7" w:rsidP="00AD3DA7">
      <w:pPr>
        <w:widowControl w:val="0"/>
        <w:tabs>
          <w:tab w:val="left" w:pos="1134"/>
        </w:tabs>
        <w:spacing w:after="160" w:line="360" w:lineRule="auto"/>
        <w:ind w:firstLine="567"/>
        <w:jc w:val="both"/>
        <w:rPr>
          <w:rFonts w:ascii="GHEA Grapalat" w:hAnsi="GHEA Grapalat"/>
        </w:rPr>
      </w:pPr>
      <w:r w:rsidRPr="00F9497E">
        <w:rPr>
          <w:rFonts w:ascii="GHEA Grapalat" w:hAnsi="GHEA Grapalat"/>
          <w:sz w:val="20"/>
          <w:szCs w:val="20"/>
          <w:lang w:val="hy-AM"/>
        </w:rPr>
        <w:t>если процедура закупки была организована в рассрочку, а договор, заключенный с выбранным участником, включает более одной части, штраф исчисляется от общей цены, указанной в договоре для этой части;</w:t>
      </w:r>
    </w:p>
    <w:p w:rsidR="00AD3DA7" w:rsidRPr="00AD3DA7" w:rsidRDefault="00AD3DA7" w:rsidP="00AD3DA7">
      <w:pPr>
        <w:widowControl w:val="0"/>
        <w:tabs>
          <w:tab w:val="left" w:pos="1134"/>
        </w:tabs>
        <w:ind w:firstLine="567"/>
        <w:jc w:val="both"/>
        <w:rPr>
          <w:rFonts w:ascii="GHEA Grapalat" w:hAnsi="GHEA Grapalat"/>
          <w:sz w:val="20"/>
          <w:szCs w:val="20"/>
        </w:rPr>
      </w:pPr>
    </w:p>
    <w:p w:rsidR="003B2F27" w:rsidRPr="00AD3DA7" w:rsidRDefault="003B2F27" w:rsidP="00AD3DA7">
      <w:pPr>
        <w:widowControl w:val="0"/>
        <w:tabs>
          <w:tab w:val="left" w:pos="1134"/>
        </w:tabs>
        <w:ind w:firstLine="567"/>
        <w:jc w:val="both"/>
        <w:rPr>
          <w:rFonts w:ascii="GHEA Grapalat" w:hAnsi="GHEA Grapalat"/>
          <w:sz w:val="20"/>
          <w:szCs w:val="20"/>
        </w:rPr>
      </w:pPr>
      <w:r w:rsidRPr="00AD3DA7">
        <w:rPr>
          <w:rFonts w:ascii="GHEA Grapalat" w:hAnsi="GHEA Grapalat"/>
          <w:sz w:val="20"/>
          <w:szCs w:val="20"/>
        </w:rPr>
        <w:t>5.6.</w:t>
      </w:r>
      <w:r w:rsidRPr="00AD3DA7">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3DA7" w:rsidRDefault="003B2F27" w:rsidP="00AD3DA7">
      <w:pPr>
        <w:widowControl w:val="0"/>
        <w:tabs>
          <w:tab w:val="left" w:pos="1134"/>
        </w:tabs>
        <w:ind w:firstLine="567"/>
        <w:jc w:val="both"/>
        <w:rPr>
          <w:rFonts w:ascii="GHEA Grapalat" w:hAnsi="GHEA Grapalat" w:cs="Sylfaen"/>
          <w:sz w:val="20"/>
          <w:szCs w:val="20"/>
        </w:rPr>
      </w:pPr>
      <w:r w:rsidRPr="00AD3DA7">
        <w:rPr>
          <w:rFonts w:ascii="GHEA Grapalat" w:hAnsi="GHEA Grapalat"/>
          <w:sz w:val="20"/>
          <w:szCs w:val="20"/>
        </w:rPr>
        <w:t>5.7.</w:t>
      </w:r>
      <w:r w:rsidRPr="00AD3DA7">
        <w:rPr>
          <w:rFonts w:ascii="GHEA Grapalat" w:hAnsi="GHEA Grapalat"/>
          <w:sz w:val="20"/>
          <w:szCs w:val="20"/>
        </w:rPr>
        <w:tab/>
        <w:t xml:space="preserve">Уплата пеней и (или) штрафов не освобождает стороны от </w:t>
      </w:r>
      <w:r w:rsidR="00B778A5" w:rsidRPr="00AD3DA7">
        <w:rPr>
          <w:rFonts w:ascii="GHEA Grapalat" w:hAnsi="GHEA Grapalat"/>
          <w:sz w:val="20"/>
          <w:szCs w:val="20"/>
        </w:rPr>
        <w:t xml:space="preserve">полностью и надлежащим образом в соответствии с требованиями, установленными договором </w:t>
      </w:r>
      <w:r w:rsidRPr="00AD3DA7">
        <w:rPr>
          <w:rFonts w:ascii="GHEA Grapalat" w:hAnsi="GHEA Grapalat"/>
          <w:sz w:val="20"/>
          <w:szCs w:val="20"/>
        </w:rPr>
        <w:t>исполнения своих договорных обязательств.</w:t>
      </w:r>
    </w:p>
    <w:p w:rsidR="003B2F27" w:rsidRPr="00AD3DA7" w:rsidRDefault="003B2F27" w:rsidP="00AD3DA7">
      <w:pPr>
        <w:widowControl w:val="0"/>
        <w:ind w:firstLine="720"/>
        <w:jc w:val="center"/>
        <w:rPr>
          <w:rFonts w:ascii="GHEA Grapalat" w:hAnsi="GHEA Grapalat" w:cs="Sylfaen"/>
          <w:sz w:val="20"/>
          <w:szCs w:val="20"/>
        </w:rPr>
      </w:pPr>
    </w:p>
    <w:p w:rsidR="003B2F27" w:rsidRPr="00AD3DA7" w:rsidRDefault="003B2F27" w:rsidP="00AD3DA7">
      <w:pPr>
        <w:widowControl w:val="0"/>
        <w:jc w:val="center"/>
        <w:rPr>
          <w:rFonts w:ascii="GHEA Grapalat" w:hAnsi="GHEA Grapalat" w:cs="Sylfaen"/>
          <w:sz w:val="20"/>
          <w:szCs w:val="20"/>
        </w:rPr>
      </w:pPr>
      <w:r w:rsidRPr="00AD3DA7">
        <w:rPr>
          <w:rFonts w:ascii="GHEA Grapalat" w:hAnsi="GHEA Grapalat"/>
          <w:b/>
          <w:sz w:val="20"/>
          <w:szCs w:val="20"/>
        </w:rPr>
        <w:t>6. ДЕЙСТВИЕ НЕПРЕОДОЛИМОЙ СИЛЫ (ФОРС-МАЖОР)</w:t>
      </w:r>
    </w:p>
    <w:p w:rsidR="003B2F27" w:rsidRPr="00AD3DA7" w:rsidRDefault="003B2F27" w:rsidP="00AD3DA7">
      <w:pPr>
        <w:widowControl w:val="0"/>
        <w:ind w:firstLine="567"/>
        <w:jc w:val="both"/>
        <w:rPr>
          <w:rFonts w:ascii="GHEA Grapalat" w:hAnsi="GHEA Grapalat"/>
          <w:sz w:val="20"/>
          <w:szCs w:val="20"/>
        </w:rPr>
      </w:pPr>
      <w:r w:rsidRPr="00AD3DA7">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12236" w:rsidRDefault="00F12236" w:rsidP="00810966">
      <w:pPr>
        <w:jc w:val="center"/>
        <w:rPr>
          <w:rFonts w:ascii="GHEA Grapalat" w:hAnsi="GHEA Grapalat"/>
          <w:b/>
        </w:rPr>
      </w:pPr>
      <w:bookmarkStart w:id="12" w:name="_GoBack"/>
      <w:bookmarkEnd w:id="12"/>
    </w:p>
    <w:p w:rsidR="003B2F27" w:rsidRPr="00AD3DA7" w:rsidRDefault="003B2F27" w:rsidP="00AD3DA7">
      <w:pPr>
        <w:jc w:val="center"/>
        <w:rPr>
          <w:rFonts w:ascii="GHEA Grapalat" w:hAnsi="GHEA Grapalat"/>
          <w:b/>
          <w:sz w:val="20"/>
          <w:szCs w:val="20"/>
        </w:rPr>
      </w:pPr>
      <w:r w:rsidRPr="00AD3DA7">
        <w:rPr>
          <w:rFonts w:ascii="GHEA Grapalat" w:hAnsi="GHEA Grapalat"/>
          <w:b/>
          <w:sz w:val="20"/>
          <w:szCs w:val="20"/>
        </w:rPr>
        <w:t>7. ИНЫЕ УСЛОВИЯ</w:t>
      </w:r>
    </w:p>
    <w:p w:rsidR="0043443E" w:rsidRPr="00AD3DA7" w:rsidRDefault="0043443E" w:rsidP="00AD3DA7">
      <w:pPr>
        <w:jc w:val="center"/>
        <w:rPr>
          <w:rFonts w:ascii="GHEA Grapalat" w:hAnsi="GHEA Grapalat" w:cs="Sylfaen"/>
          <w:b/>
          <w:sz w:val="20"/>
          <w:szCs w:val="20"/>
        </w:rPr>
      </w:pPr>
    </w:p>
    <w:p w:rsidR="003B2F27" w:rsidRPr="00AD3DA7" w:rsidRDefault="003B2F27" w:rsidP="00AD3DA7">
      <w:pPr>
        <w:widowControl w:val="0"/>
        <w:tabs>
          <w:tab w:val="left" w:pos="1134"/>
        </w:tabs>
        <w:ind w:firstLine="567"/>
        <w:jc w:val="both"/>
        <w:rPr>
          <w:rFonts w:ascii="GHEA Grapalat" w:hAnsi="GHEA Grapalat"/>
          <w:sz w:val="20"/>
          <w:szCs w:val="20"/>
        </w:rPr>
      </w:pPr>
      <w:r w:rsidRPr="00AD3DA7">
        <w:rPr>
          <w:rFonts w:ascii="GHEA Grapalat" w:hAnsi="GHEA Grapalat"/>
          <w:sz w:val="20"/>
          <w:szCs w:val="20"/>
        </w:rPr>
        <w:lastRenderedPageBreak/>
        <w:t>7.1.</w:t>
      </w:r>
      <w:r w:rsidRPr="00AD3DA7">
        <w:rPr>
          <w:rFonts w:ascii="GHEA Grapalat" w:hAnsi="GHEA Grapalat"/>
          <w:sz w:val="20"/>
          <w:szCs w:val="20"/>
        </w:rPr>
        <w:tab/>
      </w:r>
      <w:r w:rsidRPr="00AD3DA7">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3DA7">
        <w:rPr>
          <w:rFonts w:ascii="GHEA Grapalat" w:hAnsi="GHEA Grapalat"/>
          <w:sz w:val="20"/>
          <w:szCs w:val="20"/>
        </w:rPr>
        <w:t xml:space="preserve"> </w:t>
      </w:r>
    </w:p>
    <w:p w:rsidR="003B2F27" w:rsidRPr="00AD3DA7" w:rsidRDefault="003B2F27" w:rsidP="00AD3DA7">
      <w:pPr>
        <w:widowControl w:val="0"/>
        <w:ind w:firstLine="709"/>
        <w:jc w:val="both"/>
        <w:rPr>
          <w:rFonts w:ascii="GHEA Grapalat" w:hAnsi="GHEA Grapalat" w:cs="Sylfaen"/>
          <w:sz w:val="20"/>
          <w:szCs w:val="20"/>
        </w:rPr>
      </w:pPr>
      <w:r w:rsidRPr="00AD3DA7">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AD3DA7">
        <w:rPr>
          <w:rStyle w:val="FootnoteReference"/>
          <w:rFonts w:ascii="GHEA Grapalat" w:hAnsi="GHEA Grapalat" w:cs="Sylfaen"/>
          <w:sz w:val="20"/>
          <w:szCs w:val="20"/>
        </w:rPr>
        <w:footnoteReference w:customMarkFollows="1" w:id="9"/>
        <w:t>21</w:t>
      </w:r>
    </w:p>
    <w:p w:rsidR="003B2F27" w:rsidRPr="00AD3DA7" w:rsidRDefault="003B2F27" w:rsidP="00AD3DA7">
      <w:pPr>
        <w:widowControl w:val="0"/>
        <w:tabs>
          <w:tab w:val="left" w:pos="1134"/>
        </w:tabs>
        <w:ind w:firstLine="567"/>
        <w:jc w:val="both"/>
        <w:rPr>
          <w:rFonts w:ascii="GHEA Grapalat" w:hAnsi="GHEA Grapalat"/>
          <w:sz w:val="20"/>
          <w:szCs w:val="20"/>
        </w:rPr>
      </w:pPr>
      <w:r w:rsidRPr="00AD3DA7">
        <w:rPr>
          <w:rFonts w:ascii="GHEA Grapalat" w:hAnsi="GHEA Grapalat"/>
          <w:sz w:val="20"/>
          <w:szCs w:val="20"/>
        </w:rPr>
        <w:t>7.2.</w:t>
      </w:r>
      <w:r w:rsidRPr="00AD3DA7">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AD3DA7" w:rsidRDefault="003B2F27" w:rsidP="00AD3DA7">
      <w:pPr>
        <w:widowControl w:val="0"/>
        <w:tabs>
          <w:tab w:val="left" w:pos="1134"/>
        </w:tabs>
        <w:ind w:firstLine="567"/>
        <w:jc w:val="both"/>
        <w:rPr>
          <w:rFonts w:ascii="GHEA Grapalat" w:hAnsi="GHEA Grapalat"/>
          <w:spacing w:val="-4"/>
          <w:sz w:val="20"/>
          <w:szCs w:val="20"/>
        </w:rPr>
      </w:pPr>
      <w:r w:rsidRPr="00AD3DA7">
        <w:rPr>
          <w:rFonts w:ascii="GHEA Grapalat" w:hAnsi="GHEA Grapalat"/>
          <w:sz w:val="20"/>
          <w:szCs w:val="20"/>
        </w:rPr>
        <w:t>7.3.</w:t>
      </w:r>
      <w:r w:rsidRPr="00AD3DA7">
        <w:rPr>
          <w:rFonts w:ascii="GHEA Grapalat" w:hAnsi="GHEA Grapalat"/>
          <w:sz w:val="20"/>
          <w:szCs w:val="20"/>
        </w:rPr>
        <w:tab/>
      </w:r>
      <w:r w:rsidRPr="00AD3DA7">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3DA7" w:rsidRDefault="003B2F27" w:rsidP="00AD3DA7">
      <w:pPr>
        <w:widowControl w:val="0"/>
        <w:tabs>
          <w:tab w:val="left" w:pos="1134"/>
        </w:tabs>
        <w:ind w:firstLine="567"/>
        <w:jc w:val="both"/>
        <w:rPr>
          <w:rFonts w:ascii="GHEA Grapalat" w:hAnsi="GHEA Grapalat" w:cs="Sylfaen"/>
          <w:sz w:val="20"/>
          <w:szCs w:val="20"/>
        </w:rPr>
      </w:pPr>
      <w:r w:rsidRPr="00AD3DA7">
        <w:rPr>
          <w:rFonts w:ascii="GHEA Grapalat" w:hAnsi="GHEA Grapalat"/>
          <w:spacing w:val="-6"/>
          <w:sz w:val="20"/>
          <w:szCs w:val="20"/>
        </w:rPr>
        <w:t>7.</w:t>
      </w:r>
      <w:r w:rsidRPr="00AD3DA7">
        <w:rPr>
          <w:rFonts w:ascii="GHEA Grapalat" w:hAnsi="GHEA Grapalat"/>
          <w:sz w:val="20"/>
          <w:szCs w:val="20"/>
        </w:rPr>
        <w:t>4.</w:t>
      </w:r>
      <w:r w:rsidRPr="00AD3DA7">
        <w:rPr>
          <w:rFonts w:ascii="GHEA Grapalat" w:hAnsi="GHEA Grapalat"/>
          <w:sz w:val="20"/>
          <w:szCs w:val="20"/>
        </w:rPr>
        <w:tab/>
        <w:t>Споры в связи с договором подлежат рассмотрению в судах Республики Армения.</w:t>
      </w:r>
    </w:p>
    <w:p w:rsidR="003B2F27" w:rsidRPr="00AD3DA7" w:rsidRDefault="003B2F27" w:rsidP="00AD3DA7">
      <w:pPr>
        <w:widowControl w:val="0"/>
        <w:tabs>
          <w:tab w:val="left" w:pos="1134"/>
        </w:tabs>
        <w:ind w:firstLine="567"/>
        <w:jc w:val="both"/>
        <w:rPr>
          <w:rFonts w:ascii="GHEA Grapalat" w:hAnsi="GHEA Grapalat"/>
          <w:sz w:val="20"/>
          <w:szCs w:val="20"/>
        </w:rPr>
      </w:pPr>
      <w:r w:rsidRPr="00AD3DA7">
        <w:rPr>
          <w:rFonts w:ascii="GHEA Grapalat" w:hAnsi="GHEA Grapalat"/>
          <w:sz w:val="20"/>
          <w:szCs w:val="20"/>
        </w:rPr>
        <w:t>7.5.</w:t>
      </w:r>
      <w:r w:rsidRPr="00AD3DA7">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3DA7" w:rsidRDefault="003B2F27" w:rsidP="00AD3DA7">
      <w:pPr>
        <w:widowControl w:val="0"/>
        <w:tabs>
          <w:tab w:val="left" w:pos="1134"/>
        </w:tabs>
        <w:ind w:firstLine="567"/>
        <w:jc w:val="both"/>
        <w:rPr>
          <w:rFonts w:ascii="GHEA Grapalat" w:hAnsi="GHEA Grapalat"/>
          <w:sz w:val="20"/>
          <w:szCs w:val="20"/>
        </w:rPr>
      </w:pPr>
      <w:r w:rsidRPr="00AD3DA7">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3DA7" w:rsidRDefault="003B2F27" w:rsidP="00AD3DA7">
      <w:pPr>
        <w:widowControl w:val="0"/>
        <w:tabs>
          <w:tab w:val="left" w:pos="1134"/>
        </w:tabs>
        <w:ind w:firstLine="567"/>
        <w:jc w:val="both"/>
        <w:rPr>
          <w:rFonts w:ascii="GHEA Grapalat" w:hAnsi="GHEA Grapalat" w:cs="Times Armenian"/>
          <w:sz w:val="20"/>
          <w:szCs w:val="20"/>
        </w:rPr>
      </w:pPr>
      <w:r w:rsidRPr="00AD3DA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3DA7" w:rsidRDefault="003B2F27" w:rsidP="00AD3DA7">
      <w:pPr>
        <w:widowControl w:val="0"/>
        <w:tabs>
          <w:tab w:val="left" w:pos="1134"/>
        </w:tabs>
        <w:ind w:firstLine="567"/>
        <w:jc w:val="both"/>
        <w:rPr>
          <w:rFonts w:ascii="GHEA Grapalat" w:hAnsi="GHEA Grapalat"/>
          <w:sz w:val="20"/>
          <w:szCs w:val="20"/>
        </w:rPr>
      </w:pPr>
      <w:r w:rsidRPr="00AD3DA7">
        <w:rPr>
          <w:rFonts w:ascii="GHEA Grapalat" w:hAnsi="GHEA Grapalat"/>
          <w:sz w:val="20"/>
          <w:szCs w:val="20"/>
        </w:rPr>
        <w:t>7.6.</w:t>
      </w:r>
      <w:r w:rsidRPr="00AD3DA7">
        <w:rPr>
          <w:rFonts w:ascii="GHEA Grapalat" w:hAnsi="GHEA Grapalat"/>
          <w:sz w:val="20"/>
          <w:szCs w:val="20"/>
        </w:rPr>
        <w:tab/>
        <w:t>Если договор осуществляется посредством заключения агентского договора:</w:t>
      </w:r>
    </w:p>
    <w:p w:rsidR="003B2F27" w:rsidRPr="00AD3DA7" w:rsidRDefault="003B2F27" w:rsidP="00AD3DA7">
      <w:pPr>
        <w:widowControl w:val="0"/>
        <w:tabs>
          <w:tab w:val="left" w:pos="1134"/>
        </w:tabs>
        <w:ind w:firstLine="567"/>
        <w:jc w:val="both"/>
        <w:rPr>
          <w:rFonts w:ascii="GHEA Grapalat" w:hAnsi="GHEA Grapalat"/>
          <w:sz w:val="20"/>
          <w:szCs w:val="20"/>
        </w:rPr>
      </w:pPr>
      <w:r w:rsidRPr="00AD3DA7">
        <w:rPr>
          <w:rFonts w:ascii="GHEA Grapalat" w:hAnsi="GHEA Grapalat"/>
          <w:sz w:val="20"/>
          <w:szCs w:val="20"/>
        </w:rPr>
        <w:t>1)</w:t>
      </w:r>
      <w:r w:rsidRPr="00AD3DA7">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AD3DA7" w:rsidRDefault="003B2F27" w:rsidP="00AD3DA7">
      <w:pPr>
        <w:widowControl w:val="0"/>
        <w:tabs>
          <w:tab w:val="left" w:pos="1134"/>
        </w:tabs>
        <w:ind w:firstLine="567"/>
        <w:jc w:val="both"/>
        <w:rPr>
          <w:rFonts w:ascii="GHEA Grapalat" w:hAnsi="GHEA Grapalat"/>
          <w:sz w:val="20"/>
          <w:szCs w:val="20"/>
        </w:rPr>
      </w:pPr>
      <w:r w:rsidRPr="00AD3DA7">
        <w:rPr>
          <w:rFonts w:ascii="GHEA Grapalat" w:hAnsi="GHEA Grapalat"/>
          <w:sz w:val="20"/>
          <w:szCs w:val="20"/>
        </w:rPr>
        <w:t>2)</w:t>
      </w:r>
      <w:r w:rsidRPr="00AD3DA7">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D61DB3" w:rsidRPr="00AD3DA7">
        <w:rPr>
          <w:rFonts w:ascii="GHEA Grapalat" w:hAnsi="GHEA Grapalat"/>
          <w:sz w:val="20"/>
          <w:szCs w:val="20"/>
        </w:rPr>
        <w:t xml:space="preserve">. При этом в случае применения настоящего подпункта </w:t>
      </w:r>
      <w:r w:rsidR="00ED435F" w:rsidRPr="00AD3DA7">
        <w:rPr>
          <w:rFonts w:ascii="GHEA Grapalat" w:hAnsi="GHEA Grapalat"/>
          <w:sz w:val="20"/>
          <w:szCs w:val="20"/>
        </w:rPr>
        <w:t>агент</w:t>
      </w:r>
      <w:r w:rsidR="00D61DB3" w:rsidRPr="00AD3DA7">
        <w:rPr>
          <w:rFonts w:ascii="GHEA Grapalat" w:hAnsi="GHEA Grapalat"/>
          <w:sz w:val="20"/>
          <w:szCs w:val="20"/>
        </w:rPr>
        <w:t>ом не может выступать организация, включённая в список, предусмотренный подпунктом 2 пункта 2 постановления Правительства РА от 20.06.2025 № 817-А</w:t>
      </w:r>
      <w:r w:rsidR="00D61DB3" w:rsidRPr="00AD3DA7">
        <w:rPr>
          <w:sz w:val="20"/>
          <w:szCs w:val="20"/>
        </w:rPr>
        <w:t>.</w:t>
      </w:r>
      <w:r w:rsidR="00F67ECE" w:rsidRPr="00AD3DA7">
        <w:rPr>
          <w:rStyle w:val="FootnoteReference"/>
          <w:rFonts w:ascii="GHEA Grapalat" w:hAnsi="GHEA Grapalat"/>
          <w:sz w:val="20"/>
          <w:szCs w:val="20"/>
        </w:rPr>
        <w:footnoteReference w:customMarkFollows="1" w:id="10"/>
        <w:t>22</w:t>
      </w:r>
      <w:r w:rsidRPr="00AD3DA7">
        <w:rPr>
          <w:rFonts w:ascii="GHEA Grapalat" w:hAnsi="GHEA Grapalat"/>
          <w:sz w:val="20"/>
          <w:szCs w:val="20"/>
        </w:rPr>
        <w:t>.</w:t>
      </w:r>
    </w:p>
    <w:p w:rsidR="003B2F27" w:rsidRPr="00AD3DA7" w:rsidRDefault="003B2F27" w:rsidP="00AD3DA7">
      <w:pPr>
        <w:widowControl w:val="0"/>
        <w:tabs>
          <w:tab w:val="left" w:pos="1134"/>
        </w:tabs>
        <w:ind w:firstLine="567"/>
        <w:jc w:val="both"/>
        <w:rPr>
          <w:rFonts w:ascii="GHEA Grapalat" w:hAnsi="GHEA Grapalat"/>
          <w:sz w:val="20"/>
          <w:szCs w:val="20"/>
        </w:rPr>
      </w:pPr>
      <w:r w:rsidRPr="00AD3DA7">
        <w:rPr>
          <w:rFonts w:ascii="GHEA Grapalat" w:hAnsi="GHEA Grapalat"/>
          <w:sz w:val="20"/>
          <w:szCs w:val="20"/>
        </w:rPr>
        <w:t>7.7.</w:t>
      </w:r>
      <w:r w:rsidRPr="00AD3DA7">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AD3DA7">
        <w:rPr>
          <w:rStyle w:val="FootnoteReference"/>
          <w:rFonts w:ascii="GHEA Grapalat" w:hAnsi="GHEA Grapalat"/>
          <w:sz w:val="20"/>
          <w:szCs w:val="20"/>
        </w:rPr>
        <w:footnoteReference w:customMarkFollows="1" w:id="11"/>
        <w:t>23</w:t>
      </w:r>
      <w:r w:rsidRPr="00AD3DA7">
        <w:rPr>
          <w:rFonts w:ascii="GHEA Grapalat" w:hAnsi="GHEA Grapalat"/>
          <w:sz w:val="20"/>
          <w:szCs w:val="20"/>
        </w:rPr>
        <w:t>.</w:t>
      </w:r>
    </w:p>
    <w:p w:rsidR="003B2F27" w:rsidRPr="00AD3DA7" w:rsidRDefault="003B2F27" w:rsidP="00AD3DA7">
      <w:pPr>
        <w:widowControl w:val="0"/>
        <w:tabs>
          <w:tab w:val="left" w:pos="1134"/>
        </w:tabs>
        <w:ind w:firstLine="567"/>
        <w:jc w:val="both"/>
        <w:rPr>
          <w:rFonts w:ascii="GHEA Grapalat" w:hAnsi="GHEA Grapalat"/>
          <w:sz w:val="20"/>
          <w:szCs w:val="20"/>
        </w:rPr>
      </w:pPr>
      <w:r w:rsidRPr="00AD3DA7">
        <w:rPr>
          <w:rFonts w:ascii="GHEA Grapalat" w:hAnsi="GHEA Grapalat"/>
          <w:sz w:val="20"/>
          <w:szCs w:val="20"/>
        </w:rPr>
        <w:t>7.8.</w:t>
      </w:r>
      <w:r w:rsidRPr="00AD3DA7">
        <w:rPr>
          <w:rFonts w:ascii="GHEA Grapalat" w:hAnsi="GHEA Grapalat"/>
          <w:sz w:val="20"/>
          <w:szCs w:val="20"/>
        </w:rPr>
        <w:tab/>
        <w:t xml:space="preserve">При наличии </w:t>
      </w:r>
      <w:r w:rsidR="00FD7E3A" w:rsidRPr="00AD3DA7">
        <w:rPr>
          <w:rFonts w:ascii="GHEA Grapalat" w:hAnsi="GHEA Grapalat"/>
          <w:sz w:val="20"/>
          <w:szCs w:val="20"/>
        </w:rPr>
        <w:t xml:space="preserve">письменного </w:t>
      </w:r>
      <w:r w:rsidRPr="00AD3DA7">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AD3DA7">
        <w:rPr>
          <w:rFonts w:ascii="GHEA Grapalat" w:hAnsi="GHEA Grapalat"/>
          <w:sz w:val="20"/>
          <w:szCs w:val="20"/>
        </w:rPr>
        <w:t xml:space="preserve">оказании </w:t>
      </w:r>
      <w:r w:rsidRPr="00AD3DA7">
        <w:rPr>
          <w:rFonts w:ascii="GHEA Grapalat" w:hAnsi="GHEA Grapalat"/>
          <w:sz w:val="20"/>
          <w:szCs w:val="20"/>
        </w:rPr>
        <w:t>услуг</w:t>
      </w:r>
      <w:r w:rsidR="00E03EEB" w:rsidRPr="00AD3DA7">
        <w:rPr>
          <w:rFonts w:ascii="GHEA Grapalat" w:hAnsi="GHEA Grapalat"/>
          <w:sz w:val="20"/>
          <w:szCs w:val="20"/>
        </w:rPr>
        <w:t>и</w:t>
      </w:r>
      <w:r w:rsidRPr="00AD3DA7">
        <w:rPr>
          <w:rFonts w:ascii="GHEA Grapalat" w:hAnsi="GHEA Grapalat"/>
          <w:sz w:val="20"/>
          <w:szCs w:val="20"/>
        </w:rPr>
        <w:t xml:space="preserve">, а </w:t>
      </w:r>
      <w:r w:rsidR="00E03EEB" w:rsidRPr="00AD3DA7">
        <w:rPr>
          <w:rFonts w:ascii="GHEA Grapalat" w:hAnsi="GHEA Grapalat"/>
          <w:sz w:val="20"/>
          <w:szCs w:val="20"/>
        </w:rPr>
        <w:t xml:space="preserve">письменное </w:t>
      </w:r>
      <w:r w:rsidRPr="00AD3DA7">
        <w:rPr>
          <w:rFonts w:ascii="GHEA Grapalat" w:hAnsi="GHEA Grapalat"/>
          <w:sz w:val="20"/>
          <w:szCs w:val="20"/>
        </w:rPr>
        <w:t xml:space="preserve">предложение Исполнителя было представлено не позднее </w:t>
      </w:r>
      <w:r w:rsidR="00E03EEB" w:rsidRPr="00AD3DA7">
        <w:rPr>
          <w:rFonts w:ascii="GHEA Grapalat" w:hAnsi="GHEA Grapalat"/>
          <w:sz w:val="20"/>
          <w:szCs w:val="20"/>
        </w:rPr>
        <w:t>7-и</w:t>
      </w:r>
      <w:r w:rsidRPr="00AD3DA7">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3DA7" w:rsidRDefault="003B2F27" w:rsidP="00AD3DA7">
      <w:pPr>
        <w:widowControl w:val="0"/>
        <w:tabs>
          <w:tab w:val="left" w:pos="720"/>
          <w:tab w:val="left" w:pos="1134"/>
        </w:tabs>
        <w:ind w:firstLine="567"/>
        <w:jc w:val="both"/>
        <w:rPr>
          <w:rFonts w:ascii="GHEA Grapalat" w:hAnsi="GHEA Grapalat"/>
          <w:sz w:val="20"/>
          <w:szCs w:val="20"/>
        </w:rPr>
      </w:pPr>
      <w:r w:rsidRPr="00AD3DA7">
        <w:rPr>
          <w:rFonts w:ascii="GHEA Grapalat" w:hAnsi="GHEA Grapalat"/>
          <w:sz w:val="20"/>
          <w:szCs w:val="20"/>
        </w:rPr>
        <w:t>7.9.</w:t>
      </w:r>
      <w:r w:rsidRPr="00AD3DA7">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3DA7" w:rsidRDefault="003B2F27" w:rsidP="00AD3DA7">
      <w:pPr>
        <w:widowControl w:val="0"/>
        <w:ind w:firstLine="567"/>
        <w:jc w:val="both"/>
        <w:rPr>
          <w:rFonts w:ascii="GHEA Grapalat" w:hAnsi="GHEA Grapalat"/>
          <w:sz w:val="20"/>
          <w:szCs w:val="20"/>
        </w:rPr>
      </w:pPr>
      <w:r w:rsidRPr="00AD3DA7">
        <w:rPr>
          <w:rFonts w:ascii="GHEA Grapalat" w:hAnsi="GHEA Grapalat"/>
          <w:sz w:val="20"/>
          <w:szCs w:val="20"/>
        </w:rPr>
        <w:lastRenderedPageBreak/>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AD3DA7">
        <w:rPr>
          <w:rFonts w:ascii="GHEA Grapalat" w:hAnsi="GHEA Grapalat"/>
          <w:sz w:val="20"/>
          <w:szCs w:val="20"/>
        </w:rPr>
        <w:t>рамок</w:t>
      </w:r>
      <w:r w:rsidRPr="00AD3DA7">
        <w:rPr>
          <w:rFonts w:ascii="GHEA Grapalat" w:hAnsi="GHEA Grapalat"/>
          <w:sz w:val="20"/>
          <w:szCs w:val="20"/>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3DA7" w:rsidRDefault="003B2F27" w:rsidP="00AD3DA7">
      <w:pPr>
        <w:widowControl w:val="0"/>
        <w:tabs>
          <w:tab w:val="left" w:pos="1276"/>
        </w:tabs>
        <w:ind w:firstLine="567"/>
        <w:jc w:val="both"/>
        <w:rPr>
          <w:rFonts w:ascii="GHEA Grapalat" w:hAnsi="GHEA Grapalat"/>
          <w:sz w:val="20"/>
          <w:szCs w:val="20"/>
        </w:rPr>
      </w:pPr>
      <w:r w:rsidRPr="00AD3DA7">
        <w:rPr>
          <w:rFonts w:ascii="GHEA Grapalat" w:hAnsi="GHEA Grapalat"/>
          <w:sz w:val="20"/>
          <w:szCs w:val="20"/>
        </w:rPr>
        <w:t>7.10.</w:t>
      </w:r>
      <w:r w:rsidRPr="00AD3DA7">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AD3DA7" w:rsidRDefault="003B2F27" w:rsidP="00AD3DA7">
      <w:pPr>
        <w:widowControl w:val="0"/>
        <w:tabs>
          <w:tab w:val="left" w:pos="1276"/>
        </w:tabs>
        <w:ind w:firstLine="567"/>
        <w:jc w:val="both"/>
        <w:rPr>
          <w:rFonts w:ascii="GHEA Grapalat" w:hAnsi="GHEA Grapalat"/>
          <w:sz w:val="20"/>
          <w:szCs w:val="20"/>
        </w:rPr>
      </w:pPr>
      <w:r w:rsidRPr="00AD3DA7">
        <w:rPr>
          <w:rFonts w:ascii="GHEA Grapalat" w:hAnsi="GHEA Grapalat"/>
          <w:sz w:val="20"/>
          <w:szCs w:val="20"/>
        </w:rPr>
        <w:t>7.11.</w:t>
      </w:r>
      <w:r w:rsidRPr="00AD3DA7">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AD3DA7">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AD3DA7">
        <w:rPr>
          <w:rFonts w:ascii="GHEA Grapalat" w:hAnsi="GHEA Grapalat"/>
          <w:sz w:val="20"/>
          <w:szCs w:val="20"/>
        </w:rPr>
        <w:t>Заказчик</w:t>
      </w:r>
      <w:r w:rsidR="00076092" w:rsidRPr="00AD3DA7">
        <w:rPr>
          <w:rFonts w:ascii="GHEA Grapalat" w:hAnsi="GHEA Grapalat"/>
          <w:sz w:val="20"/>
          <w:szCs w:val="20"/>
        </w:rPr>
        <w:t xml:space="preserve"> высылает его также на электронную почту </w:t>
      </w:r>
      <w:r w:rsidR="00AB7D82" w:rsidRPr="00AD3DA7">
        <w:rPr>
          <w:rFonts w:ascii="GHEA Grapalat" w:hAnsi="GHEA Grapalat"/>
          <w:sz w:val="20"/>
          <w:szCs w:val="20"/>
        </w:rPr>
        <w:t>Исполнителя</w:t>
      </w:r>
      <w:r w:rsidR="00076092" w:rsidRPr="00AD3DA7">
        <w:rPr>
          <w:rFonts w:ascii="GHEA Grapalat" w:hAnsi="GHEA Grapalat"/>
          <w:sz w:val="20"/>
          <w:szCs w:val="20"/>
        </w:rPr>
        <w:t>.</w:t>
      </w:r>
    </w:p>
    <w:p w:rsidR="00A80BA2" w:rsidRDefault="00F061E8" w:rsidP="00AD3DA7">
      <w:pPr>
        <w:widowControl w:val="0"/>
        <w:tabs>
          <w:tab w:val="left" w:pos="1276"/>
        </w:tabs>
        <w:ind w:firstLine="567"/>
        <w:jc w:val="both"/>
        <w:rPr>
          <w:rFonts w:ascii="GHEA Grapalat" w:hAnsi="GHEA Grapalat"/>
        </w:rPr>
      </w:pPr>
      <w:r w:rsidRPr="00AD3DA7">
        <w:rPr>
          <w:rFonts w:ascii="GHEA Grapalat" w:hAnsi="GHEA Grapalat"/>
          <w:sz w:val="20"/>
          <w:szCs w:val="20"/>
        </w:rPr>
        <w:t>7.12</w:t>
      </w:r>
      <w:r w:rsidR="001802E6" w:rsidRPr="00AD3DA7">
        <w:rPr>
          <w:rFonts w:ascii="GHEA Grapalat" w:hAnsi="GHEA Grapalat"/>
          <w:sz w:val="20"/>
          <w:szCs w:val="20"/>
        </w:rPr>
        <w:t xml:space="preserve">. </w:t>
      </w:r>
      <w:r w:rsidR="001802E6" w:rsidRPr="00AD3DA7">
        <w:rPr>
          <w:rStyle w:val="ezkurwreuab5ozgtqnkl"/>
          <w:rFonts w:ascii="GHEA Grapalat" w:hAnsi="GHEA Grapalat"/>
          <w:sz w:val="20"/>
          <w:szCs w:val="20"/>
        </w:rPr>
        <w:t>Исполнитель</w:t>
      </w:r>
      <w:r w:rsidR="001802E6" w:rsidRPr="00AD3DA7">
        <w:rPr>
          <w:rFonts w:ascii="GHEA Grapalat" w:hAnsi="GHEA Grapalat"/>
          <w:sz w:val="20"/>
          <w:szCs w:val="20"/>
        </w:rPr>
        <w:t xml:space="preserve"> </w:t>
      </w:r>
      <w:r w:rsidR="001802E6" w:rsidRPr="00AD3DA7">
        <w:rPr>
          <w:rStyle w:val="ezkurwreuab5ozgtqnkl"/>
          <w:rFonts w:ascii="GHEA Grapalat" w:hAnsi="GHEA Grapalat"/>
          <w:sz w:val="20"/>
          <w:szCs w:val="20"/>
        </w:rPr>
        <w:t>имеет право</w:t>
      </w:r>
      <w:r w:rsidR="001802E6" w:rsidRPr="00AD3DA7">
        <w:rPr>
          <w:rFonts w:ascii="GHEA Grapalat" w:hAnsi="GHEA Grapalat"/>
          <w:sz w:val="20"/>
          <w:szCs w:val="20"/>
        </w:rPr>
        <w:t xml:space="preserve"> </w:t>
      </w:r>
      <w:r w:rsidR="001802E6" w:rsidRPr="00AD3DA7">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1802E6" w:rsidRPr="00AD3DA7">
        <w:rPr>
          <w:rFonts w:ascii="GHEA Grapalat" w:hAnsi="GHEA Grapalat"/>
          <w:sz w:val="20"/>
          <w:szCs w:val="20"/>
        </w:rPr>
        <w:t xml:space="preserve"> </w:t>
      </w:r>
      <w:r w:rsidR="001802E6" w:rsidRPr="00AD3DA7">
        <w:rPr>
          <w:rStyle w:val="ezkurwreuab5ozgtqnkl"/>
          <w:rFonts w:ascii="GHEA Grapalat" w:hAnsi="GHEA Grapalat"/>
          <w:sz w:val="20"/>
          <w:szCs w:val="20"/>
        </w:rPr>
        <w:t xml:space="preserve">(далее-договор факторинга). В </w:t>
      </w:r>
      <w:r w:rsidR="001802E6" w:rsidRPr="00AD3DA7">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1802E6" w:rsidRPr="00AD3DA7">
        <w:rPr>
          <w:rStyle w:val="ezkurwreuab5ozgtqnkl"/>
          <w:rFonts w:ascii="GHEA Grapalat" w:hAnsi="GHEA Grapalat"/>
          <w:sz w:val="20"/>
          <w:szCs w:val="20"/>
        </w:rPr>
        <w:t>Заказчик</w:t>
      </w:r>
      <w:r w:rsidR="001802E6" w:rsidRPr="00AD3DA7">
        <w:rPr>
          <w:rFonts w:ascii="GHEA Grapalat" w:hAnsi="GHEA Grapalat"/>
          <w:sz w:val="20"/>
          <w:szCs w:val="20"/>
        </w:rPr>
        <w:t xml:space="preserve"> </w:t>
      </w:r>
      <w:r w:rsidR="001802E6" w:rsidRPr="00AD3DA7">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1802E6" w:rsidRPr="00AD3DA7">
        <w:rPr>
          <w:rFonts w:ascii="GHEA Grapalat" w:hAnsi="GHEA Grapalat"/>
          <w:color w:val="000000" w:themeColor="text1"/>
          <w:sz w:val="20"/>
          <w:szCs w:val="20"/>
        </w:rPr>
        <w:t>Исполнителю</w:t>
      </w:r>
      <w:r w:rsidR="001802E6" w:rsidRPr="00AD3DA7">
        <w:rPr>
          <w:rFonts w:ascii="GHEA Grapalat" w:hAnsi="GHEA Grapalat"/>
          <w:sz w:val="20"/>
          <w:szCs w:val="20"/>
        </w:rPr>
        <w:t xml:space="preserve"> </w:t>
      </w:r>
      <w:r w:rsidR="001802E6" w:rsidRPr="00AD3DA7">
        <w:rPr>
          <w:rStyle w:val="ezkurwreuab5ozgtqnkl"/>
          <w:rFonts w:ascii="GHEA Grapalat" w:hAnsi="GHEA Grapalat"/>
          <w:sz w:val="20"/>
          <w:szCs w:val="20"/>
        </w:rPr>
        <w:t>с суммами, подлежащими уплате, независимо от</w:t>
      </w:r>
      <w:r w:rsidR="001802E6" w:rsidRPr="00AD3DA7">
        <w:rPr>
          <w:rFonts w:ascii="GHEA Grapalat" w:hAnsi="GHEA Grapalat"/>
          <w:sz w:val="20"/>
          <w:szCs w:val="20"/>
        </w:rPr>
        <w:t xml:space="preserve"> </w:t>
      </w:r>
      <w:r w:rsidR="001802E6" w:rsidRPr="00AD3DA7">
        <w:rPr>
          <w:rStyle w:val="ezkurwreuab5ozgtqnkl"/>
          <w:rFonts w:ascii="GHEA Grapalat" w:hAnsi="GHEA Grapalat"/>
          <w:sz w:val="20"/>
          <w:szCs w:val="20"/>
        </w:rPr>
        <w:t>того,</w:t>
      </w:r>
      <w:r w:rsidR="001802E6" w:rsidRPr="00AD3DA7">
        <w:rPr>
          <w:rFonts w:ascii="GHEA Grapalat" w:hAnsi="GHEA Grapalat"/>
          <w:sz w:val="20"/>
          <w:szCs w:val="20"/>
        </w:rPr>
        <w:t xml:space="preserve"> </w:t>
      </w:r>
      <w:r w:rsidR="001802E6" w:rsidRPr="00AD3DA7">
        <w:rPr>
          <w:rStyle w:val="ezkurwreuab5ozgtqnkl"/>
          <w:rFonts w:ascii="GHEA Grapalat" w:hAnsi="GHEA Grapalat"/>
          <w:sz w:val="20"/>
          <w:szCs w:val="20"/>
        </w:rPr>
        <w:t>было ли</w:t>
      </w:r>
      <w:r w:rsidR="001802E6" w:rsidRPr="00AD3DA7">
        <w:rPr>
          <w:rFonts w:ascii="GHEA Grapalat" w:hAnsi="GHEA Grapalat"/>
          <w:sz w:val="20"/>
          <w:szCs w:val="20"/>
        </w:rPr>
        <w:t xml:space="preserve"> </w:t>
      </w:r>
      <w:r w:rsidR="001802E6" w:rsidRPr="00AD3DA7">
        <w:rPr>
          <w:rStyle w:val="ezkurwreuab5ozgtqnkl"/>
          <w:rFonts w:ascii="GHEA Grapalat" w:hAnsi="GHEA Grapalat"/>
          <w:sz w:val="20"/>
          <w:szCs w:val="20"/>
        </w:rPr>
        <w:t>уступлено требование</w:t>
      </w:r>
      <w:r w:rsidR="001802E6" w:rsidRPr="00AD3DA7">
        <w:rPr>
          <w:rStyle w:val="ezkurwreuab5ozgtqnkl"/>
          <w:rFonts w:ascii="GHEA Grapalat" w:hAnsi="GHEA Grapalat"/>
          <w:sz w:val="20"/>
          <w:szCs w:val="20"/>
          <w:lang w:val="hy-AM"/>
        </w:rPr>
        <w:t xml:space="preserve">. </w:t>
      </w:r>
      <w:r w:rsidR="001802E6" w:rsidRPr="00AD3DA7">
        <w:rPr>
          <w:rStyle w:val="ezkurwreuab5ozgtqnkl"/>
          <w:rFonts w:ascii="GHEA Grapalat" w:hAnsi="GHEA Grapalat"/>
          <w:sz w:val="20"/>
          <w:szCs w:val="20"/>
        </w:rPr>
        <w:t>При</w:t>
      </w:r>
      <w:r w:rsidR="001802E6" w:rsidRPr="00AD3DA7">
        <w:rPr>
          <w:rFonts w:ascii="GHEA Grapalat" w:hAnsi="GHEA Grapalat"/>
          <w:sz w:val="20"/>
          <w:szCs w:val="20"/>
        </w:rPr>
        <w:t xml:space="preserve"> </w:t>
      </w:r>
      <w:r w:rsidR="001802E6" w:rsidRPr="00AD3DA7">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1802E6" w:rsidRPr="00AD3DA7">
        <w:rPr>
          <w:rFonts w:ascii="GHEA Grapalat" w:hAnsi="GHEA Grapalat"/>
          <w:sz w:val="20"/>
          <w:szCs w:val="20"/>
        </w:rPr>
        <w:t xml:space="preserve"> </w:t>
      </w:r>
      <w:r w:rsidR="001802E6" w:rsidRPr="00AD3DA7">
        <w:rPr>
          <w:rStyle w:val="ezkurwreuab5ozgtqnkl"/>
          <w:rFonts w:ascii="GHEA Grapalat" w:hAnsi="GHEA Grapalat"/>
          <w:sz w:val="20"/>
          <w:szCs w:val="20"/>
        </w:rPr>
        <w:t>производит платеж, установленный договором, финансовому</w:t>
      </w:r>
      <w:r w:rsidR="001802E6" w:rsidRPr="00AD3DA7">
        <w:rPr>
          <w:rFonts w:ascii="GHEA Grapalat" w:hAnsi="GHEA Grapalat"/>
          <w:sz w:val="20"/>
          <w:szCs w:val="20"/>
        </w:rPr>
        <w:t xml:space="preserve"> </w:t>
      </w:r>
      <w:r w:rsidR="001802E6" w:rsidRPr="00AD3DA7">
        <w:rPr>
          <w:rStyle w:val="ezkurwreuab5ozgtqnkl"/>
          <w:rFonts w:ascii="GHEA Grapalat" w:hAnsi="GHEA Grapalat"/>
          <w:sz w:val="20"/>
          <w:szCs w:val="20"/>
        </w:rPr>
        <w:t>агенту, если</w:t>
      </w:r>
      <w:r w:rsidR="001802E6" w:rsidRPr="00AD3DA7">
        <w:rPr>
          <w:rFonts w:ascii="GHEA Grapalat" w:hAnsi="GHEA Grapalat"/>
          <w:sz w:val="20"/>
          <w:szCs w:val="20"/>
        </w:rPr>
        <w:t xml:space="preserve"> </w:t>
      </w:r>
      <w:r w:rsidR="001802E6" w:rsidRPr="00AD3DA7">
        <w:rPr>
          <w:rStyle w:val="ezkurwreuab5ozgtqnkl"/>
          <w:rFonts w:ascii="GHEA Grapalat" w:hAnsi="GHEA Grapalat"/>
          <w:sz w:val="20"/>
          <w:szCs w:val="20"/>
        </w:rPr>
        <w:t>уведомление</w:t>
      </w:r>
      <w:r w:rsidR="001802E6" w:rsidRPr="00AD3DA7">
        <w:rPr>
          <w:rFonts w:ascii="GHEA Grapalat" w:hAnsi="GHEA Grapalat"/>
          <w:sz w:val="20"/>
          <w:szCs w:val="20"/>
        </w:rPr>
        <w:t xml:space="preserve"> </w:t>
      </w:r>
      <w:r w:rsidR="001802E6" w:rsidRPr="00AD3DA7">
        <w:rPr>
          <w:rStyle w:val="ezkurwreuab5ozgtqnkl"/>
          <w:rFonts w:ascii="GHEA Grapalat" w:hAnsi="GHEA Grapalat"/>
          <w:sz w:val="20"/>
          <w:szCs w:val="20"/>
        </w:rPr>
        <w:t>было получено</w:t>
      </w:r>
      <w:r w:rsidR="001802E6" w:rsidRPr="00AD3DA7">
        <w:rPr>
          <w:rFonts w:ascii="GHEA Grapalat" w:hAnsi="GHEA Grapalat"/>
          <w:sz w:val="20"/>
          <w:szCs w:val="20"/>
        </w:rPr>
        <w:t xml:space="preserve"> </w:t>
      </w:r>
      <w:r w:rsidR="001802E6" w:rsidRPr="00AD3DA7">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AD3DA7">
        <w:rPr>
          <w:rStyle w:val="ezkurwreuab5ozgtqnkl"/>
          <w:rFonts w:ascii="GHEA Grapalat" w:hAnsi="GHEA Grapalat"/>
          <w:sz w:val="20"/>
          <w:szCs w:val="20"/>
        </w:rPr>
        <w:t>ю</w:t>
      </w:r>
    </w:p>
    <w:p w:rsidR="003B2F27" w:rsidRPr="00AD3DA7" w:rsidRDefault="003B2F27" w:rsidP="00AD3DA7">
      <w:pPr>
        <w:widowControl w:val="0"/>
        <w:tabs>
          <w:tab w:val="left" w:pos="1276"/>
        </w:tabs>
        <w:spacing w:after="160"/>
        <w:ind w:firstLine="567"/>
        <w:jc w:val="both"/>
        <w:rPr>
          <w:rFonts w:ascii="GHEA Grapalat" w:hAnsi="GHEA Grapalat"/>
          <w:sz w:val="20"/>
          <w:szCs w:val="20"/>
        </w:rPr>
      </w:pPr>
      <w:r w:rsidRPr="00AD3DA7">
        <w:rPr>
          <w:rFonts w:ascii="GHEA Grapalat" w:hAnsi="GHEA Grapalat"/>
          <w:sz w:val="20"/>
          <w:szCs w:val="20"/>
        </w:rPr>
        <w:t>7.1</w:t>
      </w:r>
      <w:r w:rsidR="00F061E8" w:rsidRPr="00AD3DA7">
        <w:rPr>
          <w:rFonts w:ascii="GHEA Grapalat" w:hAnsi="GHEA Grapalat"/>
          <w:sz w:val="20"/>
          <w:szCs w:val="20"/>
        </w:rPr>
        <w:t>3</w:t>
      </w:r>
      <w:r w:rsidRPr="00AD3DA7">
        <w:rPr>
          <w:rFonts w:ascii="GHEA Grapalat" w:hAnsi="GHEA Grapalat"/>
          <w:sz w:val="20"/>
          <w:szCs w:val="20"/>
        </w:rPr>
        <w:t>.</w:t>
      </w:r>
      <w:r w:rsidRPr="00AD3DA7">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sidRPr="00AD3DA7">
        <w:rPr>
          <w:rFonts w:ascii="GHEA Grapalat" w:hAnsi="GHEA Grapalat"/>
          <w:sz w:val="20"/>
          <w:szCs w:val="20"/>
        </w:rPr>
        <w:t>судебном порядке.</w:t>
      </w:r>
    </w:p>
    <w:p w:rsidR="003B2F27" w:rsidRPr="00AD3DA7" w:rsidRDefault="003B2F27" w:rsidP="00AD3DA7">
      <w:pPr>
        <w:widowControl w:val="0"/>
        <w:tabs>
          <w:tab w:val="left" w:pos="1276"/>
        </w:tabs>
        <w:spacing w:after="160"/>
        <w:ind w:firstLine="567"/>
        <w:jc w:val="both"/>
        <w:rPr>
          <w:rFonts w:ascii="GHEA Grapalat" w:hAnsi="GHEA Grapalat"/>
          <w:sz w:val="20"/>
          <w:szCs w:val="20"/>
        </w:rPr>
      </w:pPr>
      <w:r w:rsidRPr="00AD3DA7">
        <w:rPr>
          <w:rFonts w:ascii="GHEA Grapalat" w:hAnsi="GHEA Grapalat"/>
          <w:sz w:val="20"/>
          <w:szCs w:val="20"/>
        </w:rPr>
        <w:t>7.1</w:t>
      </w:r>
      <w:r w:rsidR="00F061E8" w:rsidRPr="00AD3DA7">
        <w:rPr>
          <w:rFonts w:ascii="GHEA Grapalat" w:hAnsi="GHEA Grapalat"/>
          <w:sz w:val="20"/>
          <w:szCs w:val="20"/>
        </w:rPr>
        <w:t>4</w:t>
      </w:r>
      <w:r w:rsidRPr="00AD3DA7">
        <w:rPr>
          <w:rFonts w:ascii="GHEA Grapalat" w:hAnsi="GHEA Grapalat"/>
          <w:sz w:val="20"/>
          <w:szCs w:val="20"/>
        </w:rPr>
        <w:t>.</w:t>
      </w:r>
      <w:r w:rsidRPr="00AD3DA7">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0E5F83" w:rsidRPr="00AD3DA7">
        <w:rPr>
          <w:rFonts w:ascii="GHEA Grapalat" w:hAnsi="GHEA Grapalat"/>
          <w:sz w:val="20"/>
          <w:szCs w:val="20"/>
        </w:rPr>
        <w:t>,</w:t>
      </w:r>
      <w:r w:rsidRPr="00AD3DA7">
        <w:rPr>
          <w:rFonts w:ascii="GHEA Grapalat" w:hAnsi="GHEA Grapalat"/>
          <w:sz w:val="20"/>
          <w:szCs w:val="20"/>
        </w:rPr>
        <w:t xml:space="preserve"> </w:t>
      </w:r>
      <w:r w:rsidR="000E5F83" w:rsidRPr="00AD3DA7">
        <w:rPr>
          <w:rFonts w:ascii="GHEA Grapalat" w:hAnsi="GHEA Grapalat"/>
          <w:sz w:val="20"/>
          <w:szCs w:val="20"/>
        </w:rPr>
        <w:t xml:space="preserve">№ 3.1 </w:t>
      </w:r>
      <w:r w:rsidRPr="00AD3DA7">
        <w:rPr>
          <w:rFonts w:ascii="GHEA Grapalat" w:hAnsi="GHEA Grapalat"/>
          <w:sz w:val="20"/>
          <w:szCs w:val="20"/>
        </w:rPr>
        <w:t>и</w:t>
      </w:r>
      <w:r w:rsidR="000E5F83" w:rsidRPr="00AD3DA7">
        <w:rPr>
          <w:rFonts w:ascii="GHEA Grapalat" w:hAnsi="GHEA Grapalat"/>
          <w:sz w:val="20"/>
          <w:szCs w:val="20"/>
        </w:rPr>
        <w:t xml:space="preserve"> № 4</w:t>
      </w:r>
      <w:r w:rsidRPr="00AD3DA7">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3DA7" w:rsidRDefault="003B2F27" w:rsidP="00AD3DA7">
      <w:pPr>
        <w:widowControl w:val="0"/>
        <w:tabs>
          <w:tab w:val="left" w:pos="1276"/>
        </w:tabs>
        <w:spacing w:after="160"/>
        <w:ind w:firstLine="567"/>
        <w:jc w:val="both"/>
        <w:rPr>
          <w:rFonts w:ascii="GHEA Grapalat" w:hAnsi="GHEA Grapalat"/>
          <w:sz w:val="20"/>
          <w:szCs w:val="20"/>
        </w:rPr>
      </w:pPr>
      <w:r w:rsidRPr="00AD3DA7">
        <w:rPr>
          <w:rFonts w:ascii="GHEA Grapalat" w:hAnsi="GHEA Grapalat"/>
          <w:sz w:val="20"/>
          <w:szCs w:val="20"/>
        </w:rPr>
        <w:t>7.1</w:t>
      </w:r>
      <w:r w:rsidR="00F061E8" w:rsidRPr="00AD3DA7">
        <w:rPr>
          <w:rFonts w:ascii="GHEA Grapalat" w:hAnsi="GHEA Grapalat"/>
          <w:sz w:val="20"/>
          <w:szCs w:val="20"/>
        </w:rPr>
        <w:t>5</w:t>
      </w:r>
      <w:r w:rsidRPr="00AD3DA7">
        <w:rPr>
          <w:rFonts w:ascii="GHEA Grapalat" w:hAnsi="GHEA Grapalat"/>
          <w:sz w:val="20"/>
          <w:szCs w:val="20"/>
        </w:rPr>
        <w:t>.</w:t>
      </w:r>
      <w:r w:rsidRPr="00AD3DA7">
        <w:rPr>
          <w:rFonts w:ascii="GHEA Grapalat" w:hAnsi="GHEA Grapalat"/>
          <w:sz w:val="20"/>
          <w:szCs w:val="20"/>
        </w:rPr>
        <w:tab/>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3DA7" w:rsidRDefault="003B2F27" w:rsidP="003B2F27">
      <w:pPr>
        <w:widowControl w:val="0"/>
        <w:spacing w:after="160" w:line="360" w:lineRule="auto"/>
        <w:ind w:firstLine="567"/>
        <w:jc w:val="both"/>
        <w:rPr>
          <w:rFonts w:ascii="GHEA Grapalat" w:hAnsi="GHEA Grapalat" w:cs="Sylfaen"/>
          <w:i/>
          <w:sz w:val="20"/>
          <w:szCs w:val="20"/>
        </w:rPr>
      </w:pPr>
      <w:r w:rsidRPr="00AD3DA7">
        <w:rPr>
          <w:rFonts w:ascii="GHEA Grapalat" w:hAnsi="GHEA Grapalat"/>
          <w:i/>
          <w:sz w:val="20"/>
          <w:szCs w:val="20"/>
        </w:rPr>
        <w:lastRenderedPageBreak/>
        <w:t>В случае необходимости в договор могут быть включены не противоречащие законодательству Республики Армения положения.</w:t>
      </w:r>
    </w:p>
    <w:p w:rsidR="003B2F27" w:rsidRDefault="00360C67" w:rsidP="00360C67">
      <w:pPr>
        <w:widowControl w:val="0"/>
        <w:autoSpaceDE w:val="0"/>
        <w:autoSpaceDN w:val="0"/>
        <w:adjustRightInd w:val="0"/>
        <w:spacing w:after="160" w:line="360" w:lineRule="auto"/>
        <w:rPr>
          <w:rFonts w:ascii="GHEA Grapalat" w:hAnsi="GHEA Grapalat" w:cs="TimesArmenianPSMT"/>
        </w:rPr>
      </w:pPr>
      <w:r>
        <w:rPr>
          <w:rFonts w:ascii="GHEA Grapalat" w:hAnsi="GHEA Grapalat" w:cs="TimesArmenianPSMT"/>
        </w:rPr>
        <w:t>----------------</w:t>
      </w:r>
    </w:p>
    <w:p w:rsidR="00360C67" w:rsidRPr="006F5F33" w:rsidRDefault="00360C67" w:rsidP="00360C67">
      <w:pPr>
        <w:pStyle w:val="FootnoteText"/>
        <w:jc w:val="both"/>
        <w:rPr>
          <w:rFonts w:ascii="GHEA Grapalat" w:hAnsi="GHEA Grapalat"/>
        </w:rPr>
      </w:pPr>
      <w:r w:rsidRPr="00360C67">
        <w:rPr>
          <w:rFonts w:ascii="GHEA Grapalat" w:hAnsi="GHEA Grapalat"/>
          <w:i/>
          <w:vertAlign w:val="superscript"/>
        </w:rPr>
        <w:t>25</w:t>
      </w:r>
      <w:r>
        <w:rPr>
          <w:rFonts w:ascii="GHEA Grapalat" w:hAnsi="GHEA Grapalat"/>
          <w:i/>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60C67" w:rsidRPr="009E00B3" w:rsidRDefault="00360C67" w:rsidP="00360C67">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360C67" w:rsidRPr="00CE7BC6" w:rsidRDefault="003A519F" w:rsidP="00360C67">
      <w:pPr>
        <w:widowControl w:val="0"/>
        <w:autoSpaceDE w:val="0"/>
        <w:autoSpaceDN w:val="0"/>
        <w:adjustRightInd w:val="0"/>
        <w:spacing w:after="160" w:line="360" w:lineRule="auto"/>
        <w:rPr>
          <w:rFonts w:ascii="GHEA Grapalat" w:hAnsi="GHEA Grapalat" w:cs="TimesArmenianPSMT"/>
          <w:sz w:val="20"/>
          <w:szCs w:val="20"/>
        </w:rPr>
      </w:pPr>
      <w:r>
        <w:rPr>
          <w:rStyle w:val="ezkurwreuab5ozgtqnkl"/>
          <w:rFonts w:ascii="Cambria" w:hAnsi="Cambria" w:cs="Cambria"/>
          <w:i/>
          <w:sz w:val="20"/>
          <w:szCs w:val="20"/>
        </w:rPr>
        <w:t xml:space="preserve">       </w:t>
      </w:r>
      <w:r w:rsidR="00DF4121" w:rsidRPr="00CE7BC6">
        <w:rPr>
          <w:rStyle w:val="ezkurwreuab5ozgtqnkl"/>
          <w:rFonts w:ascii="Cambria" w:hAnsi="Cambria" w:cs="Cambria"/>
          <w:i/>
          <w:sz w:val="20"/>
          <w:szCs w:val="20"/>
        </w:rPr>
        <w:t>Срок</w:t>
      </w:r>
      <w:r w:rsidR="00DF4121" w:rsidRPr="00CE7BC6">
        <w:rPr>
          <w:rStyle w:val="ezkurwreuab5ozgtqnkl"/>
          <w:i/>
          <w:sz w:val="20"/>
          <w:szCs w:val="20"/>
        </w:rPr>
        <w:t xml:space="preserve">, </w:t>
      </w:r>
      <w:r w:rsidR="00DF4121" w:rsidRPr="00CE7BC6">
        <w:rPr>
          <w:rStyle w:val="ezkurwreuab5ozgtqnkl"/>
          <w:rFonts w:ascii="Cambria" w:hAnsi="Cambria" w:cs="Cambria"/>
          <w:i/>
          <w:sz w:val="20"/>
          <w:szCs w:val="20"/>
        </w:rPr>
        <w:t>установленный</w:t>
      </w:r>
      <w:r w:rsidR="00DF4121" w:rsidRPr="00CE7BC6">
        <w:rPr>
          <w:i/>
          <w:sz w:val="20"/>
          <w:szCs w:val="20"/>
        </w:rPr>
        <w:t xml:space="preserve"> </w:t>
      </w:r>
      <w:r w:rsidR="00DF4121" w:rsidRPr="00CE7BC6">
        <w:rPr>
          <w:rFonts w:ascii="Cambria" w:hAnsi="Cambria"/>
          <w:i/>
          <w:sz w:val="20"/>
          <w:szCs w:val="20"/>
        </w:rPr>
        <w:t xml:space="preserve">в </w:t>
      </w:r>
      <w:r w:rsidR="00DF4121" w:rsidRPr="00CE7BC6">
        <w:rPr>
          <w:rStyle w:val="ezkurwreuab5ozgtqnkl"/>
          <w:i/>
          <w:sz w:val="20"/>
          <w:szCs w:val="20"/>
        </w:rPr>
        <w:t>5</w:t>
      </w:r>
      <w:r w:rsidR="00DF4121" w:rsidRPr="00CE7BC6">
        <w:rPr>
          <w:rStyle w:val="ezkurwreuab5ozgtqnkl"/>
          <w:rFonts w:asciiTheme="minorHAnsi" w:hAnsiTheme="minorHAnsi"/>
          <w:i/>
          <w:sz w:val="20"/>
          <w:szCs w:val="20"/>
        </w:rPr>
        <w:t>-ом</w:t>
      </w:r>
      <w:r w:rsidR="00DF4121" w:rsidRPr="00CE7BC6">
        <w:rPr>
          <w:i/>
          <w:sz w:val="20"/>
          <w:szCs w:val="20"/>
        </w:rPr>
        <w:t xml:space="preserve"> </w:t>
      </w:r>
      <w:r w:rsidR="00DF4121" w:rsidRPr="00CE7BC6">
        <w:rPr>
          <w:rStyle w:val="ezkurwreuab5ozgtqnkl"/>
          <w:rFonts w:ascii="Cambria" w:hAnsi="Cambria" w:cs="Cambria"/>
          <w:i/>
          <w:sz w:val="20"/>
          <w:szCs w:val="20"/>
        </w:rPr>
        <w:t>предложении настоящего</w:t>
      </w:r>
      <w:r w:rsidR="00DF4121" w:rsidRPr="00CE7BC6">
        <w:rPr>
          <w:i/>
          <w:sz w:val="20"/>
          <w:szCs w:val="20"/>
        </w:rPr>
        <w:t xml:space="preserve"> </w:t>
      </w:r>
      <w:r w:rsidR="00DF4121" w:rsidRPr="00CE7BC6">
        <w:rPr>
          <w:rStyle w:val="ezkurwreuab5ozgtqnkl"/>
          <w:rFonts w:ascii="Cambria" w:hAnsi="Cambria" w:cs="Cambria"/>
          <w:i/>
          <w:sz w:val="20"/>
          <w:szCs w:val="20"/>
        </w:rPr>
        <w:t>пункта</w:t>
      </w:r>
      <w:r w:rsidR="00DF4121" w:rsidRPr="00CE7BC6">
        <w:rPr>
          <w:i/>
          <w:sz w:val="20"/>
          <w:szCs w:val="20"/>
        </w:rPr>
        <w:t xml:space="preserve">, </w:t>
      </w:r>
      <w:r w:rsidR="00DF4121" w:rsidRPr="00CE7BC6">
        <w:rPr>
          <w:rStyle w:val="ezkurwreuab5ozgtqnkl"/>
          <w:rFonts w:ascii="Cambria" w:hAnsi="Cambria" w:cs="Cambria"/>
          <w:i/>
          <w:sz w:val="20"/>
          <w:szCs w:val="20"/>
        </w:rPr>
        <w:t>не</w:t>
      </w:r>
      <w:r w:rsidR="00DF4121" w:rsidRPr="00CE7BC6">
        <w:rPr>
          <w:i/>
          <w:sz w:val="20"/>
          <w:szCs w:val="20"/>
        </w:rPr>
        <w:t xml:space="preserve"> </w:t>
      </w:r>
      <w:r w:rsidR="00DF4121" w:rsidRPr="00CE7BC6">
        <w:rPr>
          <w:rStyle w:val="ezkurwreuab5ozgtqnkl"/>
          <w:rFonts w:ascii="Cambria" w:hAnsi="Cambria" w:cs="Cambria"/>
          <w:i/>
          <w:sz w:val="20"/>
          <w:szCs w:val="20"/>
        </w:rPr>
        <w:t>может</w:t>
      </w:r>
      <w:r w:rsidR="00DF4121" w:rsidRPr="00CE7BC6">
        <w:rPr>
          <w:rStyle w:val="ezkurwreuab5ozgtqnkl"/>
          <w:i/>
          <w:sz w:val="20"/>
          <w:szCs w:val="20"/>
        </w:rPr>
        <w:t xml:space="preserve"> </w:t>
      </w:r>
      <w:r w:rsidR="00DF4121" w:rsidRPr="00CE7BC6">
        <w:rPr>
          <w:rStyle w:val="ezkurwreuab5ozgtqnkl"/>
          <w:rFonts w:ascii="Cambria" w:hAnsi="Cambria" w:cs="Cambria"/>
          <w:i/>
          <w:sz w:val="20"/>
          <w:szCs w:val="20"/>
        </w:rPr>
        <w:t>быть</w:t>
      </w:r>
      <w:r w:rsidR="00DF4121" w:rsidRPr="00CE7BC6">
        <w:rPr>
          <w:rStyle w:val="ezkurwreuab5ozgtqnkl"/>
          <w:i/>
          <w:sz w:val="20"/>
          <w:szCs w:val="20"/>
        </w:rPr>
        <w:t xml:space="preserve"> </w:t>
      </w:r>
      <w:r w:rsidR="00DF4121" w:rsidRPr="00CE7BC6">
        <w:rPr>
          <w:rStyle w:val="ezkurwreuab5ozgtqnkl"/>
          <w:rFonts w:ascii="Cambria" w:hAnsi="Cambria" w:cs="Cambria"/>
          <w:i/>
          <w:sz w:val="20"/>
          <w:szCs w:val="20"/>
        </w:rPr>
        <w:t>менее</w:t>
      </w:r>
      <w:r w:rsidR="00DF4121" w:rsidRPr="00CE7BC6">
        <w:rPr>
          <w:i/>
          <w:sz w:val="20"/>
          <w:szCs w:val="20"/>
        </w:rPr>
        <w:t xml:space="preserve"> </w:t>
      </w:r>
      <w:r w:rsidR="00DF4121" w:rsidRPr="00CE7BC6">
        <w:rPr>
          <w:rStyle w:val="ezkurwreuab5ozgtqnkl"/>
          <w:i/>
          <w:sz w:val="20"/>
          <w:szCs w:val="20"/>
        </w:rPr>
        <w:t>10</w:t>
      </w:r>
      <w:r w:rsidR="00DF4121" w:rsidRPr="00CE7BC6">
        <w:rPr>
          <w:i/>
          <w:sz w:val="20"/>
          <w:szCs w:val="20"/>
        </w:rPr>
        <w:t xml:space="preserve"> </w:t>
      </w:r>
      <w:r w:rsidR="00DF4121" w:rsidRPr="00CE7BC6">
        <w:rPr>
          <w:rStyle w:val="ezkurwreuab5ozgtqnkl"/>
          <w:rFonts w:ascii="Cambria" w:hAnsi="Cambria" w:cs="Cambria"/>
          <w:i/>
          <w:sz w:val="20"/>
          <w:szCs w:val="20"/>
        </w:rPr>
        <w:t>рабочих</w:t>
      </w:r>
      <w:r w:rsidR="00DF4121" w:rsidRPr="00CE7BC6">
        <w:rPr>
          <w:i/>
          <w:sz w:val="20"/>
          <w:szCs w:val="20"/>
        </w:rPr>
        <w:t xml:space="preserve"> </w:t>
      </w:r>
      <w:r w:rsidR="00DF4121" w:rsidRPr="00CE7BC6">
        <w:rPr>
          <w:rStyle w:val="ezkurwreuab5ozgtqnkl"/>
          <w:rFonts w:ascii="Cambria" w:hAnsi="Cambria" w:cs="Cambria"/>
          <w:i/>
          <w:sz w:val="20"/>
          <w:szCs w:val="20"/>
        </w:rPr>
        <w:t>дней</w:t>
      </w:r>
      <w:r w:rsidR="00DF4121" w:rsidRPr="00CE7BC6">
        <w:rPr>
          <w:rStyle w:val="ezkurwreuab5ozgtqnkl"/>
          <w:rFonts w:ascii="Cambria" w:hAnsi="Cambria" w:cs="Cambria"/>
          <w:i/>
          <w:sz w:val="20"/>
          <w:szCs w:val="20"/>
          <w:lang w:val="hy-AM"/>
        </w:rPr>
        <w:t>.</w:t>
      </w:r>
    </w:p>
    <w:p w:rsidR="003B2F27" w:rsidRDefault="003B2F27" w:rsidP="003B2F27">
      <w:pPr>
        <w:rPr>
          <w:rFonts w:ascii="GHEA Grapalat" w:hAnsi="GHEA Grapalat"/>
        </w:rPr>
      </w:pPr>
      <w:r>
        <w:rPr>
          <w:rFonts w:ascii="GHEA Grapalat" w:hAnsi="GHEA Grapalat"/>
        </w:rPr>
        <w:br w:type="page"/>
      </w:r>
      <w:r w:rsidR="00360C67">
        <w:rPr>
          <w:rFonts w:ascii="GHEA Grapalat" w:hAnsi="GHEA Grapalat"/>
        </w:rPr>
        <w:lastRenderedPageBreak/>
        <w:t>--</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2"/>
        <w:t>*</w:t>
      </w:r>
    </w:p>
    <w:p w:rsidR="003B2F27" w:rsidRPr="00AD29CE" w:rsidRDefault="003B2F27" w:rsidP="00AD3DA7">
      <w:pPr>
        <w:widowControl w:val="0"/>
        <w:spacing w:after="160"/>
        <w:jc w:val="right"/>
        <w:rPr>
          <w:rFonts w:ascii="GHEA Grapalat" w:hAnsi="GHEA Grapalat"/>
        </w:rPr>
      </w:pPr>
      <w:r w:rsidRPr="00AD29CE">
        <w:rPr>
          <w:rFonts w:ascii="GHEA Grapalat" w:hAnsi="GHEA Grapalat"/>
        </w:rPr>
        <w:t>драмов РА</w:t>
      </w:r>
    </w:p>
    <w:tbl>
      <w:tblPr>
        <w:tblW w:w="11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810"/>
        <w:gridCol w:w="760"/>
        <w:gridCol w:w="335"/>
        <w:gridCol w:w="1174"/>
        <w:gridCol w:w="1355"/>
        <w:gridCol w:w="822"/>
        <w:gridCol w:w="630"/>
        <w:gridCol w:w="670"/>
        <w:gridCol w:w="1335"/>
      </w:tblGrid>
      <w:tr w:rsidR="003B2F27" w:rsidRPr="00E40AC8" w:rsidTr="00AD3DA7">
        <w:trPr>
          <w:trHeight w:val="422"/>
          <w:jc w:val="center"/>
        </w:trPr>
        <w:tc>
          <w:tcPr>
            <w:tcW w:w="11530" w:type="dxa"/>
            <w:gridSpan w:val="11"/>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AD3DA7">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932" w:type="dxa"/>
            <w:gridSpan w:val="3"/>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521" w:type="dxa"/>
            <w:gridSpan w:val="3"/>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AD3DA7">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932" w:type="dxa"/>
            <w:gridSpan w:val="3"/>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300"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221"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3"/>
              <w:t>**</w:t>
            </w:r>
          </w:p>
        </w:tc>
      </w:tr>
      <w:tr w:rsidR="00AD3DA7" w:rsidRPr="00E40AC8" w:rsidTr="00AD3DA7">
        <w:trPr>
          <w:trHeight w:val="277"/>
          <w:jc w:val="center"/>
        </w:trPr>
        <w:tc>
          <w:tcPr>
            <w:tcW w:w="1880" w:type="dxa"/>
          </w:tcPr>
          <w:p w:rsidR="00AD3DA7" w:rsidRPr="00F16A1E" w:rsidRDefault="00AD3DA7" w:rsidP="00AD3DA7">
            <w:pPr>
              <w:jc w:val="center"/>
              <w:rPr>
                <w:rFonts w:ascii="GHEA Grapalat" w:hAnsi="GHEA Grapalat"/>
                <w:sz w:val="20"/>
                <w:szCs w:val="20"/>
                <w:lang w:val="hy-AM"/>
              </w:rPr>
            </w:pPr>
            <w:r w:rsidRPr="00F16A1E">
              <w:rPr>
                <w:rFonts w:ascii="GHEA Grapalat" w:hAnsi="GHEA Grapalat"/>
                <w:sz w:val="20"/>
                <w:szCs w:val="20"/>
                <w:lang w:val="hy-AM"/>
              </w:rPr>
              <w:t>1</w:t>
            </w:r>
          </w:p>
        </w:tc>
        <w:tc>
          <w:tcPr>
            <w:tcW w:w="1846" w:type="dxa"/>
            <w:vAlign w:val="center"/>
          </w:tcPr>
          <w:p w:rsidR="00AD3DA7" w:rsidRPr="00BA040A" w:rsidRDefault="00AD3DA7" w:rsidP="00BA040A">
            <w:pPr>
              <w:jc w:val="center"/>
              <w:rPr>
                <w:rFonts w:ascii="GHEA Grapalat" w:hAnsi="GHEA Grapalat"/>
                <w:sz w:val="20"/>
                <w:szCs w:val="20"/>
              </w:rPr>
            </w:pPr>
            <w:r w:rsidRPr="00BA040A">
              <w:rPr>
                <w:rFonts w:ascii="GHEA Grapalat" w:hAnsi="GHEA Grapalat"/>
                <w:sz w:val="20"/>
                <w:szCs w:val="20"/>
              </w:rPr>
              <w:t>71351540</w:t>
            </w:r>
            <w:r w:rsidRPr="00BA040A">
              <w:rPr>
                <w:rFonts w:ascii="GHEA Grapalat" w:hAnsi="GHEA Grapalat"/>
                <w:sz w:val="20"/>
                <w:szCs w:val="20"/>
                <w:lang w:val="hy-AM"/>
              </w:rPr>
              <w:t>/</w:t>
            </w:r>
            <w:r w:rsidR="00BA040A" w:rsidRPr="00BA040A">
              <w:rPr>
                <w:rFonts w:ascii="GHEA Grapalat" w:hAnsi="GHEA Grapalat"/>
                <w:sz w:val="20"/>
                <w:szCs w:val="20"/>
              </w:rPr>
              <w:t>4</w:t>
            </w:r>
          </w:p>
        </w:tc>
        <w:tc>
          <w:tcPr>
            <w:tcW w:w="1932" w:type="dxa"/>
            <w:gridSpan w:val="3"/>
          </w:tcPr>
          <w:p w:rsidR="00AD3DA7" w:rsidRPr="00BA040A" w:rsidRDefault="00A77CE1" w:rsidP="00AD3DA7">
            <w:pPr>
              <w:rPr>
                <w:rFonts w:ascii="GHEA Grapalat" w:hAnsi="GHEA Grapalat"/>
                <w:sz w:val="20"/>
                <w:szCs w:val="20"/>
              </w:rPr>
            </w:pPr>
            <w:r w:rsidRPr="00BA040A">
              <w:rPr>
                <w:rFonts w:ascii="GHEA Grapalat" w:hAnsi="GHEA Grapalat"/>
                <w:sz w:val="20"/>
                <w:szCs w:val="20"/>
              </w:rPr>
              <w:t xml:space="preserve">Технический контроль качества и консультационные услуги по строительству сети наружного освещения для нужд общины Джрвеж </w:t>
            </w:r>
            <w:r w:rsidR="00AD3DA7" w:rsidRPr="00BA040A">
              <w:rPr>
                <w:rFonts w:ascii="GHEA Grapalat" w:hAnsi="GHEA Grapalat"/>
                <w:sz w:val="20"/>
                <w:szCs w:val="20"/>
              </w:rPr>
              <w:t>/Код строительных работ KMJH-</w:t>
            </w:r>
            <w:r w:rsidRPr="00BA040A">
              <w:rPr>
                <w:rFonts w:ascii="GHEA Grapalat" w:hAnsi="GHEA Grapalat"/>
                <w:sz w:val="20"/>
                <w:szCs w:val="20"/>
                <w:lang w:val="en-US"/>
              </w:rPr>
              <w:t>GH</w:t>
            </w:r>
            <w:r w:rsidR="00AD3DA7" w:rsidRPr="00BA040A">
              <w:rPr>
                <w:rFonts w:ascii="GHEA Grapalat" w:hAnsi="GHEA Grapalat"/>
                <w:sz w:val="20"/>
                <w:szCs w:val="20"/>
              </w:rPr>
              <w:t>ASHZB-25/</w:t>
            </w:r>
            <w:r w:rsidRPr="00BA040A">
              <w:rPr>
                <w:rFonts w:ascii="GHEA Grapalat" w:hAnsi="GHEA Grapalat"/>
                <w:sz w:val="20"/>
                <w:szCs w:val="20"/>
              </w:rPr>
              <w:t>27</w:t>
            </w:r>
            <w:r w:rsidR="00AD3DA7" w:rsidRPr="00BA040A">
              <w:rPr>
                <w:rFonts w:ascii="GHEA Grapalat" w:hAnsi="GHEA Grapalat"/>
                <w:sz w:val="20"/>
                <w:szCs w:val="20"/>
              </w:rPr>
              <w:t>/</w:t>
            </w:r>
          </w:p>
          <w:p w:rsidR="00AD3DA7" w:rsidRPr="00BA040A" w:rsidRDefault="00AD3DA7" w:rsidP="00AD3DA7">
            <w:pPr>
              <w:pStyle w:val="BodyTextIndent2"/>
              <w:spacing w:line="240" w:lineRule="auto"/>
              <w:ind w:firstLine="0"/>
              <w:jc w:val="center"/>
              <w:rPr>
                <w:rFonts w:ascii="GHEA Grapalat" w:hAnsi="GHEA Grapalat"/>
                <w:lang w:val="hy-AM"/>
              </w:rPr>
            </w:pPr>
            <w:r w:rsidRPr="00BA040A">
              <w:rPr>
                <w:rFonts w:ascii="GHEA Grapalat" w:hAnsi="GHEA Grapalat"/>
                <w:sz w:val="18"/>
                <w:szCs w:val="18"/>
              </w:rPr>
              <w:t>См. ниже</w:t>
            </w:r>
          </w:p>
        </w:tc>
        <w:tc>
          <w:tcPr>
            <w:tcW w:w="1174" w:type="dxa"/>
            <w:vAlign w:val="center"/>
          </w:tcPr>
          <w:p w:rsidR="00AD3DA7" w:rsidRPr="00E40AC8" w:rsidRDefault="00AD3DA7" w:rsidP="00AD3DA7">
            <w:pPr>
              <w:widowControl w:val="0"/>
              <w:spacing w:after="120"/>
              <w:jc w:val="center"/>
              <w:rPr>
                <w:rFonts w:ascii="GHEA Grapalat" w:hAnsi="GHEA Grapalat"/>
                <w:sz w:val="20"/>
              </w:rPr>
            </w:pPr>
            <w:r w:rsidRPr="000454E6">
              <w:rPr>
                <w:rFonts w:ascii="GHEA Grapalat" w:hAnsi="GHEA Grapalat"/>
                <w:sz w:val="16"/>
                <w:szCs w:val="16"/>
                <w:lang w:val="hy-AM"/>
              </w:rPr>
              <w:t>Драм</w:t>
            </w:r>
          </w:p>
        </w:tc>
        <w:tc>
          <w:tcPr>
            <w:tcW w:w="1355" w:type="dxa"/>
            <w:vAlign w:val="center"/>
          </w:tcPr>
          <w:p w:rsidR="00AD3DA7" w:rsidRPr="00E40AC8" w:rsidRDefault="00AD3DA7" w:rsidP="00AD3DA7">
            <w:pPr>
              <w:widowControl w:val="0"/>
              <w:spacing w:after="120"/>
              <w:jc w:val="center"/>
              <w:rPr>
                <w:rFonts w:ascii="GHEA Grapalat" w:hAnsi="GHEA Grapalat"/>
                <w:sz w:val="20"/>
              </w:rPr>
            </w:pPr>
          </w:p>
        </w:tc>
        <w:tc>
          <w:tcPr>
            <w:tcW w:w="822" w:type="dxa"/>
            <w:vAlign w:val="center"/>
          </w:tcPr>
          <w:p w:rsidR="00AD3DA7" w:rsidRPr="000454E6" w:rsidRDefault="00AD3DA7" w:rsidP="00AD3DA7">
            <w:pPr>
              <w:widowControl w:val="0"/>
              <w:spacing w:after="120"/>
              <w:jc w:val="center"/>
              <w:rPr>
                <w:rFonts w:ascii="GHEA Grapalat" w:hAnsi="GHEA Grapalat"/>
                <w:sz w:val="16"/>
                <w:szCs w:val="16"/>
                <w:lang w:val="hy-AM"/>
              </w:rPr>
            </w:pPr>
            <w:r w:rsidRPr="000454E6">
              <w:rPr>
                <w:rFonts w:ascii="GHEA Grapalat" w:hAnsi="GHEA Grapalat"/>
                <w:sz w:val="16"/>
                <w:szCs w:val="16"/>
                <w:lang w:val="hy-AM"/>
              </w:rPr>
              <w:t>1</w:t>
            </w:r>
          </w:p>
        </w:tc>
        <w:tc>
          <w:tcPr>
            <w:tcW w:w="1300" w:type="dxa"/>
            <w:gridSpan w:val="2"/>
            <w:vAlign w:val="center"/>
          </w:tcPr>
          <w:p w:rsidR="00AD3DA7" w:rsidRPr="009103AB" w:rsidRDefault="00AD3DA7" w:rsidP="00AD3DA7">
            <w:pPr>
              <w:pStyle w:val="BodyText"/>
              <w:tabs>
                <w:tab w:val="left" w:pos="5968"/>
              </w:tabs>
              <w:jc w:val="center"/>
              <w:rPr>
                <w:rFonts w:ascii="GHEA Grapalat" w:hAnsi="GHEA Grapalat"/>
                <w:sz w:val="16"/>
                <w:szCs w:val="16"/>
                <w:lang w:val="af-ZA"/>
              </w:rPr>
            </w:pPr>
            <w:r w:rsidRPr="009103AB">
              <w:rPr>
                <w:rFonts w:ascii="GHEA Grapalat" w:hAnsi="GHEA Grapalat" w:cs="Times Armenian"/>
                <w:sz w:val="16"/>
                <w:szCs w:val="16"/>
                <w:lang w:val="af-ZA"/>
              </w:rPr>
              <w:t>Джрвежский муниципалитет</w:t>
            </w:r>
          </w:p>
          <w:p w:rsidR="00AD3DA7" w:rsidRPr="009103AB" w:rsidRDefault="00AD3DA7" w:rsidP="00AD3DA7">
            <w:pPr>
              <w:widowControl w:val="0"/>
              <w:spacing w:after="120"/>
              <w:ind w:left="-71"/>
              <w:jc w:val="center"/>
              <w:rPr>
                <w:rFonts w:ascii="GHEA Grapalat" w:hAnsi="GHEA Grapalat"/>
                <w:sz w:val="16"/>
                <w:szCs w:val="16"/>
              </w:rPr>
            </w:pPr>
          </w:p>
        </w:tc>
        <w:tc>
          <w:tcPr>
            <w:tcW w:w="1221" w:type="dxa"/>
            <w:vAlign w:val="center"/>
          </w:tcPr>
          <w:p w:rsidR="00AD3DA7" w:rsidRPr="009103AB" w:rsidRDefault="00D57FA2" w:rsidP="00AD3DA7">
            <w:pPr>
              <w:widowControl w:val="0"/>
              <w:spacing w:after="120"/>
              <w:jc w:val="center"/>
              <w:rPr>
                <w:rFonts w:ascii="GHEA Grapalat" w:hAnsi="GHEA Grapalat"/>
                <w:sz w:val="16"/>
                <w:szCs w:val="16"/>
              </w:rPr>
            </w:pPr>
            <w:r w:rsidRPr="00D57FA2">
              <w:rPr>
                <w:rFonts w:ascii="GHEA Grapalat" w:hAnsi="GHEA Grapalat"/>
                <w:sz w:val="16"/>
                <w:szCs w:val="16"/>
              </w:rPr>
              <w:t>Договор вступает в силу с даты ратификации договора купли-продажи строительных работ и действует одновременно со строительными работами.</w:t>
            </w:r>
          </w:p>
        </w:tc>
      </w:tr>
      <w:tr w:rsidR="003B2F27" w:rsidRPr="00AD29CE" w:rsidTr="00AD3D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1891" w:type="dxa"/>
          <w:jc w:val="center"/>
        </w:trPr>
        <w:tc>
          <w:tcPr>
            <w:tcW w:w="4536" w:type="dxa"/>
            <w:gridSpan w:val="3"/>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gridSpan w:val="5"/>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CC1499" w:rsidRDefault="00CC1499" w:rsidP="00AD3DA7">
      <w:pPr>
        <w:widowControl w:val="0"/>
        <w:spacing w:after="160" w:line="360" w:lineRule="auto"/>
        <w:jc w:val="center"/>
        <w:rPr>
          <w:rFonts w:ascii="GHEA Grapalat" w:hAnsi="GHEA Grapalat"/>
        </w:rPr>
      </w:pPr>
    </w:p>
    <w:p w:rsidR="00AD3DA7" w:rsidRPr="00B1440F" w:rsidRDefault="00AD3DA7" w:rsidP="00AD3DA7">
      <w:pPr>
        <w:widowControl w:val="0"/>
        <w:spacing w:after="160" w:line="360" w:lineRule="auto"/>
        <w:jc w:val="center"/>
        <w:rPr>
          <w:rFonts w:ascii="GHEA Grapalat" w:hAnsi="GHEA Grapalat"/>
        </w:rPr>
      </w:pPr>
      <w:r w:rsidRPr="00B1440F">
        <w:rPr>
          <w:rFonts w:ascii="GHEA Grapalat" w:hAnsi="GHEA Grapalat"/>
        </w:rPr>
        <w:lastRenderedPageBreak/>
        <w:t>ТЕХНИЧЕСКИЕ ХАРАКТЕРИСТИКИ</w:t>
      </w:r>
    </w:p>
    <w:p w:rsidR="00AD3DA7" w:rsidRDefault="00AD3DA7" w:rsidP="00AD3DA7">
      <w:pPr>
        <w:widowControl w:val="0"/>
        <w:spacing w:after="120"/>
        <w:jc w:val="center"/>
        <w:rPr>
          <w:rFonts w:ascii="GHEA Grapalat" w:hAnsi="GHEA Grapalat" w:cs="Calibri"/>
          <w:b/>
          <w:bCs/>
          <w:color w:val="000000"/>
          <w:sz w:val="20"/>
          <w:szCs w:val="20"/>
        </w:rPr>
      </w:pPr>
      <w:r w:rsidRPr="00B1440F">
        <w:rPr>
          <w:rFonts w:ascii="GHEA Grapalat" w:hAnsi="GHEA Grapalat"/>
        </w:rPr>
        <w:t>Общие требования к оказанию услуг</w:t>
      </w:r>
    </w:p>
    <w:p w:rsidR="00AD3DA7" w:rsidRDefault="00AD3DA7" w:rsidP="00AD3DA7">
      <w:pPr>
        <w:widowControl w:val="0"/>
        <w:spacing w:after="120"/>
        <w:jc w:val="center"/>
        <w:rPr>
          <w:rFonts w:ascii="GHEA Grapalat" w:hAnsi="GHEA Grapalat" w:cs="Calibri"/>
          <w:b/>
          <w:bCs/>
          <w:color w:val="000000"/>
          <w:sz w:val="20"/>
          <w:szCs w:val="20"/>
        </w:rPr>
      </w:pPr>
      <w:r w:rsidRPr="003E2E54">
        <w:rPr>
          <w:rFonts w:ascii="GHEA Grapalat" w:hAnsi="GHEA Grapalat" w:cs="Calibri"/>
          <w:b/>
          <w:bCs/>
          <w:color w:val="000000"/>
          <w:sz w:val="20"/>
          <w:szCs w:val="20"/>
        </w:rPr>
        <w:t>Техническое описание</w:t>
      </w:r>
      <w:r w:rsidRPr="00EE13BB">
        <w:rPr>
          <w:rFonts w:ascii="GHEA Grapalat" w:hAnsi="GHEA Grapalat" w:cs="Calibri"/>
          <w:b/>
          <w:bCs/>
          <w:color w:val="000000"/>
          <w:sz w:val="20"/>
          <w:szCs w:val="20"/>
        </w:rPr>
        <w:t xml:space="preserve"> </w:t>
      </w:r>
      <w:r w:rsidRPr="003E2E54">
        <w:rPr>
          <w:rFonts w:ascii="GHEA Grapalat" w:hAnsi="GHEA Grapalat" w:cs="Calibri"/>
          <w:b/>
          <w:bCs/>
          <w:color w:val="000000"/>
          <w:sz w:val="20"/>
          <w:szCs w:val="20"/>
        </w:rPr>
        <w:t>Общих требований к обслуживанию:</w:t>
      </w:r>
    </w:p>
    <w:p w:rsidR="00D57FA2" w:rsidRDefault="00AD3DA7" w:rsidP="00D57FA2">
      <w:pPr>
        <w:widowControl w:val="0"/>
        <w:spacing w:after="120"/>
        <w:jc w:val="both"/>
        <w:rPr>
          <w:rFonts w:ascii="GHEA Grapalat" w:hAnsi="GHEA Grapalat" w:cs="Calibri"/>
          <w:color w:val="000000"/>
          <w:sz w:val="20"/>
          <w:szCs w:val="20"/>
        </w:rPr>
      </w:pPr>
      <w:r w:rsidRPr="003E2E54">
        <w:rPr>
          <w:rFonts w:ascii="GHEA Grapalat" w:hAnsi="GHEA Grapalat" w:cs="Calibri"/>
          <w:color w:val="000000"/>
          <w:sz w:val="20"/>
          <w:szCs w:val="20"/>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3E2E54">
        <w:rPr>
          <w:rFonts w:ascii="GHEA Grapalat" w:hAnsi="GHEA Grapalat" w:cs="Calibri"/>
          <w:color w:val="000000"/>
          <w:sz w:val="20"/>
          <w:szCs w:val="20"/>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w:t>
      </w:r>
      <w:r w:rsidR="00D57FA2">
        <w:rPr>
          <w:rFonts w:ascii="GHEA Grapalat" w:hAnsi="GHEA Grapalat" w:cs="Calibri"/>
          <w:color w:val="000000"/>
          <w:sz w:val="20"/>
          <w:szCs w:val="20"/>
        </w:rPr>
        <w:t xml:space="preserve">т 28.04.1998 года, и в пределах </w:t>
      </w:r>
      <w:r w:rsidRPr="003E2E54">
        <w:rPr>
          <w:rFonts w:ascii="GHEA Grapalat" w:hAnsi="GHEA Grapalat" w:cs="Calibri"/>
          <w:color w:val="000000"/>
          <w:sz w:val="20"/>
          <w:szCs w:val="20"/>
        </w:rPr>
        <w:t>ответственности</w:t>
      </w:r>
      <w:r w:rsidR="00D57FA2" w:rsidRPr="00D57FA2">
        <w:rPr>
          <w:rFonts w:ascii="GHEA Grapalat" w:hAnsi="GHEA Grapalat" w:cs="Calibri"/>
          <w:color w:val="000000"/>
          <w:sz w:val="20"/>
          <w:szCs w:val="20"/>
        </w:rPr>
        <w:t xml:space="preserve"> </w:t>
      </w:r>
      <w:r w:rsidRPr="003E2E54">
        <w:rPr>
          <w:rFonts w:ascii="GHEA Grapalat" w:hAnsi="GHEA Grapalat" w:cs="Calibri"/>
          <w:color w:val="000000"/>
          <w:sz w:val="20"/>
          <w:szCs w:val="20"/>
        </w:rPr>
        <w:t>Заказчика.</w:t>
      </w:r>
    </w:p>
    <w:p w:rsidR="00AD3DA7" w:rsidRPr="003E2E54" w:rsidRDefault="00AD3DA7" w:rsidP="00D57FA2">
      <w:pPr>
        <w:widowControl w:val="0"/>
        <w:spacing w:after="120"/>
        <w:jc w:val="both"/>
        <w:rPr>
          <w:rFonts w:ascii="GHEA Grapalat" w:hAnsi="GHEA Grapalat"/>
          <w:sz w:val="20"/>
          <w:szCs w:val="20"/>
        </w:rPr>
      </w:pPr>
      <w:r w:rsidRPr="003E2E54">
        <w:rPr>
          <w:rFonts w:ascii="GHEA Grapalat" w:hAnsi="GHEA Grapalat" w:cs="Calibri"/>
          <w:color w:val="000000"/>
          <w:sz w:val="20"/>
          <w:szCs w:val="20"/>
        </w:rPr>
        <w:t>3. Основными обязанностями исполнителя технического надзора являются:</w:t>
      </w:r>
      <w:r w:rsidRPr="003E2E54">
        <w:rPr>
          <w:rFonts w:ascii="GHEA Grapalat" w:hAnsi="GHEA Grapalat" w:cs="Calibri"/>
          <w:color w:val="000000"/>
          <w:sz w:val="20"/>
          <w:szCs w:val="20"/>
        </w:rPr>
        <w:br/>
        <w:t>• периодически фотографировать состояние объекта строительства от начала до конца строительства;</w:t>
      </w:r>
      <w:r w:rsidRPr="003E2E54">
        <w:rPr>
          <w:rFonts w:ascii="GHEA Grapalat" w:hAnsi="GHEA Grapalat" w:cs="Calibri"/>
          <w:color w:val="000000"/>
          <w:sz w:val="20"/>
          <w:szCs w:val="20"/>
        </w:rPr>
        <w:br/>
        <w:t>• обеспечить соответствие  выполняемых  работ  условиям контрактного соглашения, строительным нормам и правилам,</w:t>
      </w:r>
      <w:r w:rsidRPr="003E2E54">
        <w:rPr>
          <w:rFonts w:ascii="GHEA Grapalat" w:hAnsi="GHEA Grapalat" w:cs="Calibri"/>
          <w:color w:val="000000"/>
          <w:sz w:val="20"/>
          <w:szCs w:val="20"/>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3E2E54">
        <w:rPr>
          <w:rFonts w:ascii="GHEA Grapalat" w:hAnsi="GHEA Grapalat" w:cs="Calibri"/>
          <w:color w:val="000000"/>
          <w:sz w:val="20"/>
          <w:szCs w:val="20"/>
        </w:rPr>
        <w:br/>
        <w:t>• проверять и утверждать рабочие и исполнительные документы, подготовленные Подрядчиком,</w:t>
      </w:r>
      <w:r w:rsidRPr="003E2E54">
        <w:rPr>
          <w:rFonts w:ascii="GHEA Grapalat" w:hAnsi="GHEA Grapalat" w:cs="Calibri"/>
          <w:color w:val="000000"/>
          <w:sz w:val="20"/>
          <w:szCs w:val="20"/>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3E2E54">
        <w:rPr>
          <w:rFonts w:ascii="GHEA Grapalat" w:hAnsi="GHEA Grapalat" w:cs="Calibri"/>
          <w:color w:val="000000"/>
          <w:sz w:val="20"/>
          <w:szCs w:val="20"/>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3E2E54">
        <w:rPr>
          <w:rFonts w:ascii="GHEA Grapalat" w:hAnsi="GHEA Grapalat" w:cs="Calibri"/>
          <w:color w:val="000000"/>
          <w:sz w:val="20"/>
          <w:szCs w:val="20"/>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3E2E54">
        <w:rPr>
          <w:rFonts w:ascii="GHEA Grapalat" w:hAnsi="GHEA Grapalat" w:cs="Calibri"/>
          <w:color w:val="000000"/>
          <w:sz w:val="20"/>
          <w:szCs w:val="20"/>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 предлагать те действия, которые будут необходимы для сохранения рабочего графика в случае возникновения проблем во время строительства;</w:t>
      </w:r>
      <w:r w:rsidRPr="003E2E54">
        <w:rPr>
          <w:rFonts w:ascii="GHEA Grapalat" w:hAnsi="GHEA Grapalat" w:cs="Calibri"/>
          <w:color w:val="000000"/>
          <w:sz w:val="20"/>
          <w:szCs w:val="20"/>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3E2E54">
        <w:rPr>
          <w:rFonts w:ascii="GHEA Grapalat" w:hAnsi="GHEA Grapalat" w:cs="Calibri"/>
          <w:color w:val="000000"/>
          <w:sz w:val="20"/>
          <w:szCs w:val="20"/>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3E2E54">
        <w:rPr>
          <w:rFonts w:ascii="GHEA Grapalat" w:hAnsi="GHEA Grapalat" w:cs="Calibri"/>
          <w:color w:val="000000"/>
          <w:sz w:val="20"/>
          <w:szCs w:val="20"/>
        </w:rPr>
        <w:br/>
        <w:t>• проводить измерения объемов работ и участвовать в составлении и утверждении исполнительных документов,</w:t>
      </w:r>
      <w:r w:rsidRPr="003E2E54">
        <w:rPr>
          <w:rFonts w:ascii="GHEA Grapalat" w:hAnsi="GHEA Grapalat" w:cs="Calibri"/>
          <w:color w:val="000000"/>
          <w:sz w:val="20"/>
          <w:szCs w:val="20"/>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3E2E54">
        <w:rPr>
          <w:rFonts w:ascii="GHEA Grapalat" w:hAnsi="GHEA Grapalat" w:cs="Calibri"/>
          <w:color w:val="000000"/>
          <w:sz w:val="20"/>
          <w:szCs w:val="20"/>
        </w:rPr>
        <w:br/>
        <w:t>• измерить работы, которые должны быть выполнены по указанию Заказчика.</w:t>
      </w:r>
      <w:r w:rsidRPr="003E2E54">
        <w:rPr>
          <w:rFonts w:ascii="GHEA Grapalat" w:hAnsi="GHEA Grapalat" w:cs="Calibri"/>
          <w:color w:val="000000"/>
          <w:sz w:val="20"/>
          <w:szCs w:val="20"/>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3E2E54">
        <w:rPr>
          <w:rFonts w:ascii="GHEA Grapalat" w:hAnsi="GHEA Grapalat" w:cs="Calibri"/>
          <w:color w:val="000000"/>
          <w:sz w:val="20"/>
          <w:szCs w:val="20"/>
        </w:rPr>
        <w:br/>
      </w:r>
      <w:r w:rsidRPr="003E2E54">
        <w:rPr>
          <w:rFonts w:ascii="GHEA Grapalat" w:hAnsi="GHEA Grapalat" w:cs="Calibri"/>
          <w:b/>
          <w:bCs/>
          <w:color w:val="000000"/>
          <w:sz w:val="20"/>
          <w:szCs w:val="20"/>
        </w:rPr>
        <w:t xml:space="preserve">Требования к отчетности: </w:t>
      </w:r>
      <w:r w:rsidRPr="003E2E54">
        <w:rPr>
          <w:rFonts w:ascii="GHEA Grapalat" w:hAnsi="GHEA Grapalat" w:cs="Calibri"/>
          <w:color w:val="000000"/>
          <w:sz w:val="20"/>
          <w:szCs w:val="20"/>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3E2E54">
        <w:rPr>
          <w:rFonts w:ascii="GHEA Grapalat" w:hAnsi="GHEA Grapalat" w:cs="Calibri"/>
          <w:color w:val="000000"/>
          <w:sz w:val="20"/>
          <w:szCs w:val="20"/>
        </w:rPr>
        <w:br/>
      </w:r>
      <w:r w:rsidRPr="003E2E54">
        <w:rPr>
          <w:rFonts w:ascii="GHEA Grapalat" w:hAnsi="GHEA Grapalat" w:cs="Calibri"/>
          <w:b/>
          <w:bCs/>
          <w:color w:val="000000"/>
          <w:sz w:val="20"/>
          <w:szCs w:val="20"/>
        </w:rPr>
        <w:t>Окончательный отчет</w:t>
      </w:r>
      <w:r w:rsidRPr="003E2E54">
        <w:rPr>
          <w:rFonts w:ascii="GHEA Grapalat" w:hAnsi="GHEA Grapalat" w:cs="Calibri"/>
          <w:color w:val="000000"/>
          <w:sz w:val="20"/>
          <w:szCs w:val="20"/>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3E2E54">
        <w:rPr>
          <w:rFonts w:ascii="GHEA Grapalat" w:hAnsi="GHEA Grapalat" w:cs="Calibri"/>
          <w:color w:val="000000"/>
          <w:sz w:val="20"/>
          <w:szCs w:val="20"/>
        </w:rPr>
        <w:br/>
      </w:r>
      <w:r w:rsidRPr="003E2E54">
        <w:rPr>
          <w:rFonts w:ascii="GHEA Grapalat" w:hAnsi="GHEA Grapalat" w:cs="Calibri"/>
          <w:b/>
          <w:bCs/>
          <w:color w:val="000000"/>
          <w:sz w:val="20"/>
          <w:szCs w:val="20"/>
        </w:rPr>
        <w:t>Текущие отчеты</w:t>
      </w:r>
      <w:r w:rsidRPr="003E2E54">
        <w:rPr>
          <w:rFonts w:ascii="GHEA Grapalat" w:hAnsi="GHEA Grapalat" w:cs="Calibri"/>
          <w:color w:val="000000"/>
          <w:sz w:val="20"/>
          <w:szCs w:val="20"/>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3E2E54">
        <w:rPr>
          <w:rFonts w:ascii="GHEA Grapalat" w:hAnsi="GHEA Grapalat" w:cs="Calibri"/>
          <w:color w:val="000000"/>
          <w:sz w:val="20"/>
          <w:szCs w:val="20"/>
        </w:rPr>
        <w:br/>
      </w:r>
      <w:r w:rsidRPr="003E2E54">
        <w:rPr>
          <w:rFonts w:ascii="GHEA Grapalat" w:hAnsi="GHEA Grapalat" w:cs="Calibri"/>
          <w:b/>
          <w:bCs/>
          <w:color w:val="000000"/>
          <w:sz w:val="20"/>
          <w:szCs w:val="20"/>
        </w:rPr>
        <w:t>Окончательный отчет</w:t>
      </w:r>
      <w:r w:rsidRPr="003E2E54">
        <w:rPr>
          <w:rFonts w:ascii="GHEA Grapalat" w:hAnsi="GHEA Grapalat" w:cs="Calibri"/>
          <w:color w:val="000000"/>
          <w:sz w:val="20"/>
          <w:szCs w:val="20"/>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p w:rsidR="003B2F27" w:rsidRPr="00AD29CE" w:rsidRDefault="003B2F27" w:rsidP="003B2F27">
      <w:pPr>
        <w:widowControl w:val="0"/>
        <w:spacing w:after="160" w:line="360" w:lineRule="auto"/>
        <w:jc w:val="center"/>
        <w:rPr>
          <w:rFonts w:ascii="GHEA Grapalat" w:hAnsi="GHEA Grapalat"/>
        </w:rPr>
      </w:pPr>
    </w:p>
    <w:p w:rsidR="005A35FD" w:rsidRDefault="005A35FD" w:rsidP="003B2F27">
      <w:pPr>
        <w:widowControl w:val="0"/>
        <w:spacing w:after="160" w:line="360" w:lineRule="auto"/>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4"/>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888"/>
        <w:gridCol w:w="430"/>
        <w:gridCol w:w="49"/>
        <w:gridCol w:w="360"/>
        <w:gridCol w:w="351"/>
        <w:gridCol w:w="9"/>
        <w:gridCol w:w="360"/>
        <w:gridCol w:w="450"/>
        <w:gridCol w:w="450"/>
        <w:gridCol w:w="450"/>
        <w:gridCol w:w="450"/>
        <w:gridCol w:w="478"/>
        <w:gridCol w:w="676"/>
        <w:gridCol w:w="643"/>
        <w:gridCol w:w="377"/>
        <w:gridCol w:w="234"/>
        <w:gridCol w:w="666"/>
        <w:gridCol w:w="42"/>
        <w:gridCol w:w="19"/>
      </w:tblGrid>
      <w:tr w:rsidR="003B2F27" w:rsidRPr="00F412AC" w:rsidTr="002A725E">
        <w:trPr>
          <w:trHeight w:val="363"/>
          <w:jc w:val="center"/>
        </w:trPr>
        <w:tc>
          <w:tcPr>
            <w:tcW w:w="10595" w:type="dxa"/>
            <w:gridSpan w:val="21"/>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2A725E">
        <w:trPr>
          <w:gridAfter w:val="1"/>
          <w:wAfter w:w="14" w:type="dxa"/>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88"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475" w:type="dxa"/>
            <w:gridSpan w:val="17"/>
            <w:vAlign w:val="center"/>
          </w:tcPr>
          <w:p w:rsidR="003B2F27" w:rsidRPr="00CA2754" w:rsidRDefault="003B2F27" w:rsidP="00BA040A">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sidR="00BA040A">
              <w:rPr>
                <w:rFonts w:ascii="GHEA Grapalat" w:hAnsi="GHEA Grapalat"/>
                <w:sz w:val="16"/>
              </w:rPr>
              <w:t>едусматривается произвести в 2025</w:t>
            </w:r>
            <w:r>
              <w:rPr>
                <w:rFonts w:ascii="GHEA Grapalat" w:hAnsi="GHEA Grapalat"/>
                <w:sz w:val="16"/>
              </w:rPr>
              <w:t>г., по месяцам, в том числе</w:t>
            </w:r>
            <w:r>
              <w:rPr>
                <w:rStyle w:val="FootnoteReference"/>
                <w:rFonts w:ascii="GHEA Grapalat" w:hAnsi="GHEA Grapalat"/>
                <w:sz w:val="16"/>
              </w:rPr>
              <w:footnoteReference w:customMarkFollows="1" w:id="15"/>
              <w:t>**</w:t>
            </w:r>
          </w:p>
        </w:tc>
      </w:tr>
      <w:tr w:rsidR="003B2F27" w:rsidRPr="00F412AC" w:rsidTr="002A725E">
        <w:trPr>
          <w:gridAfter w:val="2"/>
          <w:wAfter w:w="56" w:type="dxa"/>
          <w:cantSplit/>
          <w:trHeight w:val="1134"/>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1888" w:type="dxa"/>
          </w:tcPr>
          <w:p w:rsidR="003B2F27" w:rsidRPr="00F412AC" w:rsidRDefault="003B2F27" w:rsidP="005B7138">
            <w:pPr>
              <w:widowControl w:val="0"/>
              <w:spacing w:after="120"/>
              <w:jc w:val="center"/>
              <w:rPr>
                <w:rFonts w:ascii="GHEA Grapalat" w:hAnsi="GHEA Grapalat"/>
                <w:sz w:val="16"/>
              </w:rPr>
            </w:pPr>
          </w:p>
        </w:tc>
        <w:tc>
          <w:tcPr>
            <w:tcW w:w="479" w:type="dxa"/>
            <w:gridSpan w:val="2"/>
            <w:textDirection w:val="btLr"/>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60" w:type="dxa"/>
            <w:textDirection w:val="btLr"/>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60" w:type="dxa"/>
            <w:gridSpan w:val="2"/>
            <w:textDirection w:val="btLr"/>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60" w:type="dxa"/>
            <w:textDirection w:val="btLr"/>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50" w:type="dxa"/>
            <w:textDirection w:val="btLr"/>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50" w:type="dxa"/>
            <w:textDirection w:val="btLr"/>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450" w:type="dxa"/>
            <w:textDirection w:val="btLr"/>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450" w:type="dxa"/>
            <w:textDirection w:val="btLr"/>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78" w:type="dxa"/>
            <w:textDirection w:val="btLr"/>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textDirection w:val="btLr"/>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textDirection w:val="btLr"/>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gridSpan w:val="2"/>
            <w:textDirection w:val="btLr"/>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textDirection w:val="btLr"/>
            <w:vAlign w:val="center"/>
          </w:tcPr>
          <w:p w:rsidR="003B2F27" w:rsidRPr="00CA2754" w:rsidRDefault="003B2F27" w:rsidP="00AD3DA7">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A77CE1" w:rsidRPr="00F412AC" w:rsidTr="002A725E">
        <w:trPr>
          <w:gridAfter w:val="2"/>
          <w:wAfter w:w="56" w:type="dxa"/>
          <w:cantSplit/>
          <w:trHeight w:val="1134"/>
          <w:jc w:val="center"/>
        </w:trPr>
        <w:tc>
          <w:tcPr>
            <w:tcW w:w="1006" w:type="dxa"/>
          </w:tcPr>
          <w:p w:rsidR="00A77CE1" w:rsidRPr="00F16A1E" w:rsidRDefault="00A77CE1" w:rsidP="00A77CE1">
            <w:pPr>
              <w:jc w:val="center"/>
              <w:rPr>
                <w:rFonts w:ascii="GHEA Grapalat" w:hAnsi="GHEA Grapalat"/>
                <w:sz w:val="20"/>
                <w:szCs w:val="20"/>
                <w:lang w:val="hy-AM"/>
              </w:rPr>
            </w:pPr>
            <w:r w:rsidRPr="00F16A1E">
              <w:rPr>
                <w:rFonts w:ascii="GHEA Grapalat" w:hAnsi="GHEA Grapalat"/>
                <w:sz w:val="20"/>
                <w:szCs w:val="20"/>
                <w:lang w:val="hy-AM"/>
              </w:rPr>
              <w:t>1</w:t>
            </w:r>
          </w:p>
        </w:tc>
        <w:tc>
          <w:tcPr>
            <w:tcW w:w="1212" w:type="dxa"/>
            <w:vAlign w:val="center"/>
          </w:tcPr>
          <w:p w:rsidR="00A77CE1" w:rsidRPr="000A4884" w:rsidRDefault="00A77CE1" w:rsidP="00A77CE1">
            <w:pPr>
              <w:jc w:val="center"/>
              <w:rPr>
                <w:rFonts w:ascii="GHEA Grapalat" w:hAnsi="GHEA Grapalat"/>
                <w:sz w:val="20"/>
                <w:szCs w:val="20"/>
              </w:rPr>
            </w:pPr>
            <w:r w:rsidRPr="00BA040A">
              <w:rPr>
                <w:rFonts w:ascii="GHEA Grapalat" w:hAnsi="GHEA Grapalat"/>
                <w:sz w:val="20"/>
                <w:szCs w:val="20"/>
              </w:rPr>
              <w:t>71351540</w:t>
            </w:r>
            <w:r w:rsidRPr="00BA040A">
              <w:rPr>
                <w:rFonts w:ascii="GHEA Grapalat" w:hAnsi="GHEA Grapalat"/>
                <w:sz w:val="20"/>
                <w:szCs w:val="20"/>
                <w:lang w:val="hy-AM"/>
              </w:rPr>
              <w:t>/</w:t>
            </w:r>
            <w:r w:rsidR="00BA040A" w:rsidRPr="00BA040A">
              <w:rPr>
                <w:rFonts w:ascii="GHEA Grapalat" w:hAnsi="GHEA Grapalat"/>
                <w:sz w:val="20"/>
                <w:szCs w:val="20"/>
              </w:rPr>
              <w:t>4</w:t>
            </w:r>
          </w:p>
        </w:tc>
        <w:tc>
          <w:tcPr>
            <w:tcW w:w="1888" w:type="dxa"/>
          </w:tcPr>
          <w:p w:rsidR="00A77CE1" w:rsidRPr="00A31139" w:rsidRDefault="00A77CE1" w:rsidP="00A77CE1">
            <w:pPr>
              <w:rPr>
                <w:rFonts w:ascii="GHEA Grapalat" w:hAnsi="GHEA Grapalat"/>
                <w:lang w:val="hy-AM"/>
              </w:rPr>
            </w:pPr>
            <w:r w:rsidRPr="00A77CE1">
              <w:rPr>
                <w:rFonts w:ascii="GHEA Grapalat" w:hAnsi="GHEA Grapalat"/>
                <w:sz w:val="20"/>
                <w:szCs w:val="20"/>
              </w:rPr>
              <w:t xml:space="preserve">Технический контроль качества и консультационные услуги по строительству сети наружного освещения для нужд общины Джрвеж </w:t>
            </w:r>
          </w:p>
          <w:p w:rsidR="00A77CE1" w:rsidRPr="00A31139" w:rsidRDefault="00A77CE1" w:rsidP="00A77CE1">
            <w:pPr>
              <w:pStyle w:val="BodyTextIndent2"/>
              <w:spacing w:line="240" w:lineRule="auto"/>
              <w:ind w:firstLine="0"/>
              <w:jc w:val="center"/>
              <w:rPr>
                <w:rFonts w:ascii="GHEA Grapalat" w:hAnsi="GHEA Grapalat"/>
                <w:lang w:val="hy-AM"/>
              </w:rPr>
            </w:pPr>
          </w:p>
        </w:tc>
        <w:tc>
          <w:tcPr>
            <w:tcW w:w="479" w:type="dxa"/>
            <w:gridSpan w:val="2"/>
            <w:textDirection w:val="btLr"/>
            <w:vAlign w:val="center"/>
          </w:tcPr>
          <w:p w:rsidR="00A77CE1" w:rsidRPr="00F412AC" w:rsidRDefault="00A77CE1" w:rsidP="00A77CE1">
            <w:pPr>
              <w:widowControl w:val="0"/>
              <w:spacing w:after="120"/>
              <w:ind w:left="113" w:right="113"/>
              <w:jc w:val="center"/>
              <w:rPr>
                <w:rFonts w:ascii="GHEA Grapalat" w:hAnsi="GHEA Grapalat"/>
                <w:sz w:val="16"/>
              </w:rPr>
            </w:pPr>
            <w:r w:rsidRPr="00F412AC">
              <w:rPr>
                <w:rFonts w:ascii="GHEA Grapalat" w:hAnsi="GHEA Grapalat"/>
                <w:sz w:val="16"/>
              </w:rPr>
              <w:t>... %</w:t>
            </w:r>
          </w:p>
        </w:tc>
        <w:tc>
          <w:tcPr>
            <w:tcW w:w="360" w:type="dxa"/>
            <w:textDirection w:val="btLr"/>
            <w:vAlign w:val="center"/>
          </w:tcPr>
          <w:p w:rsidR="00A77CE1" w:rsidRPr="00F412AC" w:rsidRDefault="00A77CE1" w:rsidP="00A77CE1">
            <w:pPr>
              <w:widowControl w:val="0"/>
              <w:spacing w:after="120"/>
              <w:ind w:left="113" w:right="113"/>
              <w:jc w:val="center"/>
              <w:rPr>
                <w:rFonts w:ascii="GHEA Grapalat" w:hAnsi="GHEA Grapalat"/>
                <w:sz w:val="16"/>
              </w:rPr>
            </w:pPr>
            <w:r w:rsidRPr="00F412AC">
              <w:rPr>
                <w:rFonts w:ascii="GHEA Grapalat" w:hAnsi="GHEA Grapalat"/>
                <w:sz w:val="16"/>
              </w:rPr>
              <w:t>... %</w:t>
            </w:r>
          </w:p>
        </w:tc>
        <w:tc>
          <w:tcPr>
            <w:tcW w:w="360" w:type="dxa"/>
            <w:gridSpan w:val="2"/>
            <w:textDirection w:val="btLr"/>
            <w:vAlign w:val="center"/>
          </w:tcPr>
          <w:p w:rsidR="00A77CE1" w:rsidRPr="00F412AC" w:rsidRDefault="00A77CE1" w:rsidP="00A77CE1">
            <w:pPr>
              <w:widowControl w:val="0"/>
              <w:spacing w:after="120"/>
              <w:ind w:left="113" w:right="113"/>
              <w:jc w:val="center"/>
              <w:rPr>
                <w:rFonts w:ascii="GHEA Grapalat" w:hAnsi="GHEA Grapalat" w:cs="Arial"/>
                <w:sz w:val="16"/>
              </w:rPr>
            </w:pPr>
            <w:r w:rsidRPr="00F412AC">
              <w:rPr>
                <w:rFonts w:ascii="GHEA Grapalat" w:hAnsi="GHEA Grapalat"/>
                <w:sz w:val="16"/>
              </w:rPr>
              <w:t>... %</w:t>
            </w:r>
          </w:p>
        </w:tc>
        <w:tc>
          <w:tcPr>
            <w:tcW w:w="360" w:type="dxa"/>
            <w:textDirection w:val="btLr"/>
            <w:vAlign w:val="center"/>
          </w:tcPr>
          <w:p w:rsidR="00A77CE1" w:rsidRPr="00F412AC" w:rsidRDefault="00A77CE1" w:rsidP="00A77CE1">
            <w:pPr>
              <w:widowControl w:val="0"/>
              <w:spacing w:after="120"/>
              <w:ind w:left="113" w:right="113"/>
              <w:jc w:val="center"/>
              <w:rPr>
                <w:rFonts w:ascii="GHEA Grapalat" w:hAnsi="GHEA Grapalat" w:cs="Arial"/>
                <w:sz w:val="16"/>
              </w:rPr>
            </w:pPr>
            <w:r w:rsidRPr="00F412AC">
              <w:rPr>
                <w:rFonts w:ascii="GHEA Grapalat" w:hAnsi="GHEA Grapalat"/>
                <w:sz w:val="16"/>
              </w:rPr>
              <w:t>... %</w:t>
            </w:r>
          </w:p>
        </w:tc>
        <w:tc>
          <w:tcPr>
            <w:tcW w:w="450" w:type="dxa"/>
            <w:textDirection w:val="btLr"/>
            <w:vAlign w:val="center"/>
          </w:tcPr>
          <w:p w:rsidR="00A77CE1" w:rsidRPr="00F412AC" w:rsidRDefault="00A77CE1" w:rsidP="00A77CE1">
            <w:pPr>
              <w:widowControl w:val="0"/>
              <w:spacing w:after="120"/>
              <w:ind w:left="113" w:right="113"/>
              <w:jc w:val="center"/>
              <w:rPr>
                <w:rFonts w:ascii="GHEA Grapalat" w:hAnsi="GHEA Grapalat" w:cs="Arial"/>
                <w:sz w:val="16"/>
              </w:rPr>
            </w:pPr>
            <w:r w:rsidRPr="00F412AC">
              <w:rPr>
                <w:rFonts w:ascii="GHEA Grapalat" w:hAnsi="GHEA Grapalat"/>
                <w:sz w:val="16"/>
              </w:rPr>
              <w:t>... %</w:t>
            </w:r>
          </w:p>
        </w:tc>
        <w:tc>
          <w:tcPr>
            <w:tcW w:w="450" w:type="dxa"/>
            <w:textDirection w:val="btLr"/>
            <w:vAlign w:val="center"/>
          </w:tcPr>
          <w:p w:rsidR="00A77CE1" w:rsidRPr="00F412AC" w:rsidRDefault="00A77CE1" w:rsidP="00A77CE1">
            <w:pPr>
              <w:widowControl w:val="0"/>
              <w:spacing w:after="120"/>
              <w:ind w:left="113" w:right="113"/>
              <w:jc w:val="center"/>
              <w:rPr>
                <w:rFonts w:ascii="GHEA Grapalat" w:hAnsi="GHEA Grapalat" w:cs="Arial"/>
                <w:sz w:val="16"/>
              </w:rPr>
            </w:pPr>
            <w:r w:rsidRPr="00F412AC">
              <w:rPr>
                <w:rFonts w:ascii="GHEA Grapalat" w:hAnsi="GHEA Grapalat"/>
                <w:sz w:val="16"/>
              </w:rPr>
              <w:t>... %</w:t>
            </w:r>
          </w:p>
        </w:tc>
        <w:tc>
          <w:tcPr>
            <w:tcW w:w="450" w:type="dxa"/>
            <w:textDirection w:val="btLr"/>
            <w:vAlign w:val="center"/>
          </w:tcPr>
          <w:p w:rsidR="00A77CE1" w:rsidRPr="00F412AC" w:rsidRDefault="00A77CE1" w:rsidP="00A77CE1">
            <w:pPr>
              <w:widowControl w:val="0"/>
              <w:spacing w:after="120"/>
              <w:ind w:left="113" w:right="113"/>
              <w:jc w:val="center"/>
              <w:rPr>
                <w:rFonts w:ascii="GHEA Grapalat" w:hAnsi="GHEA Grapalat" w:cs="Arial"/>
                <w:sz w:val="16"/>
              </w:rPr>
            </w:pPr>
            <w:r w:rsidRPr="00F412AC">
              <w:rPr>
                <w:rFonts w:ascii="GHEA Grapalat" w:hAnsi="GHEA Grapalat"/>
                <w:sz w:val="16"/>
              </w:rPr>
              <w:t>... %</w:t>
            </w:r>
          </w:p>
        </w:tc>
        <w:tc>
          <w:tcPr>
            <w:tcW w:w="450" w:type="dxa"/>
            <w:textDirection w:val="btLr"/>
            <w:vAlign w:val="center"/>
          </w:tcPr>
          <w:p w:rsidR="00A77CE1" w:rsidRPr="00F412AC" w:rsidRDefault="00A77CE1" w:rsidP="00A77CE1">
            <w:pPr>
              <w:widowControl w:val="0"/>
              <w:spacing w:after="120"/>
              <w:ind w:left="113" w:right="113"/>
              <w:jc w:val="center"/>
              <w:rPr>
                <w:rFonts w:ascii="GHEA Grapalat" w:hAnsi="GHEA Grapalat" w:cs="Arial"/>
                <w:sz w:val="16"/>
              </w:rPr>
            </w:pPr>
            <w:r w:rsidRPr="00F412AC">
              <w:rPr>
                <w:rFonts w:ascii="GHEA Grapalat" w:hAnsi="GHEA Grapalat"/>
                <w:sz w:val="16"/>
              </w:rPr>
              <w:t>... %</w:t>
            </w:r>
          </w:p>
        </w:tc>
        <w:tc>
          <w:tcPr>
            <w:tcW w:w="478" w:type="dxa"/>
            <w:textDirection w:val="btLr"/>
            <w:vAlign w:val="center"/>
          </w:tcPr>
          <w:p w:rsidR="00A77CE1" w:rsidRPr="00F412AC" w:rsidRDefault="00A77CE1" w:rsidP="00A77CE1">
            <w:pPr>
              <w:widowControl w:val="0"/>
              <w:spacing w:after="120"/>
              <w:ind w:left="113" w:right="113"/>
              <w:jc w:val="center"/>
              <w:rPr>
                <w:rFonts w:ascii="GHEA Grapalat" w:hAnsi="GHEA Grapalat" w:cs="Arial"/>
                <w:sz w:val="16"/>
              </w:rPr>
            </w:pPr>
            <w:r w:rsidRPr="00F412AC">
              <w:rPr>
                <w:rFonts w:ascii="GHEA Grapalat" w:hAnsi="GHEA Grapalat"/>
                <w:sz w:val="16"/>
              </w:rPr>
              <w:t>... %</w:t>
            </w:r>
          </w:p>
        </w:tc>
        <w:tc>
          <w:tcPr>
            <w:tcW w:w="676" w:type="dxa"/>
          </w:tcPr>
          <w:p w:rsidR="00A77CE1" w:rsidRDefault="00A77CE1" w:rsidP="00A77CE1">
            <w:r w:rsidRPr="002331CF">
              <w:rPr>
                <w:rFonts w:ascii="GHEA Grapalat" w:hAnsi="GHEA Grapalat"/>
                <w:sz w:val="16"/>
              </w:rPr>
              <w:t>100%</w:t>
            </w:r>
          </w:p>
        </w:tc>
        <w:tc>
          <w:tcPr>
            <w:tcW w:w="643" w:type="dxa"/>
          </w:tcPr>
          <w:p w:rsidR="00A77CE1" w:rsidRDefault="00A77CE1" w:rsidP="00A77CE1">
            <w:r w:rsidRPr="002331CF">
              <w:rPr>
                <w:rFonts w:ascii="GHEA Grapalat" w:hAnsi="GHEA Grapalat"/>
                <w:sz w:val="16"/>
              </w:rPr>
              <w:t>100%</w:t>
            </w:r>
          </w:p>
        </w:tc>
        <w:tc>
          <w:tcPr>
            <w:tcW w:w="611" w:type="dxa"/>
            <w:gridSpan w:val="2"/>
          </w:tcPr>
          <w:p w:rsidR="00A77CE1" w:rsidRDefault="00A77CE1" w:rsidP="00A77CE1">
            <w:r w:rsidRPr="002331CF">
              <w:rPr>
                <w:rFonts w:ascii="GHEA Grapalat" w:hAnsi="GHEA Grapalat"/>
                <w:sz w:val="16"/>
              </w:rPr>
              <w:t>100%</w:t>
            </w:r>
          </w:p>
        </w:tc>
        <w:tc>
          <w:tcPr>
            <w:tcW w:w="666" w:type="dxa"/>
          </w:tcPr>
          <w:p w:rsidR="00A77CE1" w:rsidRDefault="00A77CE1" w:rsidP="00A77CE1">
            <w:r w:rsidRPr="002331CF">
              <w:rPr>
                <w:rFonts w:ascii="GHEA Grapalat" w:hAnsi="GHEA Grapalat"/>
                <w:sz w:val="16"/>
              </w:rPr>
              <w:t>100%</w:t>
            </w:r>
          </w:p>
        </w:tc>
      </w:tr>
      <w:tr w:rsidR="003B2F27" w:rsidRPr="00AD29CE" w:rsidTr="002A72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961" w:type="dxa"/>
          <w:jc w:val="center"/>
        </w:trPr>
        <w:tc>
          <w:tcPr>
            <w:tcW w:w="4536" w:type="dxa"/>
            <w:gridSpan w:val="4"/>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3"/>
          </w:tcPr>
          <w:p w:rsidR="003B2F27" w:rsidRPr="00AD29CE" w:rsidRDefault="003B2F27" w:rsidP="005B7138">
            <w:pPr>
              <w:widowControl w:val="0"/>
              <w:spacing w:after="160" w:line="360" w:lineRule="auto"/>
              <w:jc w:val="center"/>
              <w:rPr>
                <w:rFonts w:ascii="GHEA Grapalat" w:hAnsi="GHEA Grapalat"/>
              </w:rPr>
            </w:pPr>
          </w:p>
        </w:tc>
        <w:tc>
          <w:tcPr>
            <w:tcW w:w="4343" w:type="dxa"/>
            <w:gridSpan w:val="10"/>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5A35FD">
          <w:footerReference w:type="default" r:id="rId10"/>
          <w:footnotePr>
            <w:pos w:val="beneathText"/>
          </w:footnotePr>
          <w:pgSz w:w="11907" w:h="16840" w:code="9"/>
          <w:pgMar w:top="567" w:right="927" w:bottom="709"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Default="008D352C"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Default="00CE3DEB" w:rsidP="00B46D58">
      <w:pPr>
        <w:widowControl w:val="0"/>
        <w:spacing w:after="160"/>
        <w:ind w:left="-142" w:firstLine="142"/>
        <w:jc w:val="center"/>
        <w:rPr>
          <w:rFonts w:ascii="GHEA Grapalat" w:hAnsi="GHEA Grapalat"/>
          <w:i/>
          <w:lang w:val="en-US"/>
        </w:rPr>
      </w:pPr>
    </w:p>
    <w:p w:rsidR="00CE3DEB" w:rsidRPr="00A33C34" w:rsidRDefault="00CE3DEB" w:rsidP="00CE3DEB">
      <w:pPr>
        <w:widowControl w:val="0"/>
        <w:jc w:val="right"/>
        <w:rPr>
          <w:rFonts w:ascii="GHEA Grapalat" w:hAnsi="GHEA Grapalat" w:cs="Sylfaen"/>
          <w:i/>
        </w:rPr>
      </w:pPr>
      <w:r w:rsidRPr="00A33C34">
        <w:rPr>
          <w:rFonts w:ascii="GHEA Grapalat" w:hAnsi="GHEA Grapalat"/>
          <w:i/>
        </w:rPr>
        <w:t>Приложение № 4</w:t>
      </w:r>
    </w:p>
    <w:p w:rsidR="00CE3DEB" w:rsidRPr="00A33C34" w:rsidRDefault="00CE3DEB" w:rsidP="00CE3DEB">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CE3DEB" w:rsidRPr="00A33C34" w:rsidRDefault="00CE3DEB" w:rsidP="00CE3DEB">
      <w:pPr>
        <w:jc w:val="center"/>
        <w:rPr>
          <w:rFonts w:ascii="GHEA Grapalat" w:hAnsi="GHEA Grapalat" w:cs="GHEA Grapalat"/>
        </w:rPr>
      </w:pPr>
    </w:p>
    <w:p w:rsidR="00CE3DEB" w:rsidRPr="00A33C34" w:rsidRDefault="00CE3DEB" w:rsidP="00CE3DEB">
      <w:pPr>
        <w:jc w:val="center"/>
        <w:rPr>
          <w:rFonts w:ascii="GHEA Grapalat" w:hAnsi="GHEA Grapalat" w:cs="GHEA Grapalat"/>
        </w:rPr>
      </w:pPr>
      <w:r w:rsidRPr="00A33C34">
        <w:rPr>
          <w:rFonts w:ascii="GHEA Grapalat" w:hAnsi="GHEA Grapalat" w:cs="GHEA Grapalat"/>
        </w:rPr>
        <w:t>УВЕДОМЛЕНИЕ</w:t>
      </w:r>
    </w:p>
    <w:p w:rsidR="00CE3DEB" w:rsidRPr="00A33C34" w:rsidRDefault="00CE3DEB" w:rsidP="00CE3DEB">
      <w:pPr>
        <w:jc w:val="center"/>
        <w:rPr>
          <w:rFonts w:ascii="GHEA Grapalat" w:hAnsi="GHEA Grapalat" w:cs="GHEA Grapalat"/>
          <w:lang w:val="hy-AM"/>
        </w:rPr>
      </w:pPr>
    </w:p>
    <w:p w:rsidR="00CE3DEB" w:rsidRPr="00A33C34" w:rsidRDefault="00CE3DEB" w:rsidP="00CE3DE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CE3DEB" w:rsidRPr="00A33C34" w:rsidRDefault="00CE3DEB" w:rsidP="00CE3DE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rsidR="00CE3DEB" w:rsidRPr="00A33C34" w:rsidRDefault="00CE3DEB" w:rsidP="00CE3DEB">
      <w:pPr>
        <w:rPr>
          <w:rFonts w:ascii="GHEA Grapalat" w:hAnsi="GHEA Grapalat"/>
          <w:vertAlign w:val="superscript"/>
          <w:lang w:val="es-ES"/>
        </w:rPr>
      </w:pPr>
    </w:p>
    <w:p w:rsidR="00CE3DEB" w:rsidRPr="00A33C34" w:rsidRDefault="00CE3DEB" w:rsidP="00CE3DEB">
      <w:pPr>
        <w:pStyle w:val="ListParagraph"/>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CE3DEB" w:rsidRPr="00A33C34" w:rsidRDefault="00CE3DEB" w:rsidP="00CE3DE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CE3DEB" w:rsidRPr="00A33C34" w:rsidRDefault="00CE3DEB" w:rsidP="00CE3DE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E3DEB" w:rsidRPr="00A33C34" w:rsidRDefault="00CE3DEB" w:rsidP="00CE3DE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CE3DEB" w:rsidRPr="00A33C34" w:rsidRDefault="00CE3DEB" w:rsidP="00CE3DEB">
      <w:pPr>
        <w:rPr>
          <w:rFonts w:ascii="GHEA Grapalat" w:hAnsi="GHEA Grapalat" w:cs="Sylfaen"/>
          <w:sz w:val="20"/>
          <w:szCs w:val="20"/>
          <w:lang w:val="es-ES"/>
        </w:rPr>
      </w:pPr>
    </w:p>
    <w:p w:rsidR="00CE3DEB" w:rsidRPr="00A33C34" w:rsidRDefault="00CE3DEB" w:rsidP="00CE3DEB">
      <w:pPr>
        <w:pStyle w:val="ListParagraph"/>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rsidR="00CE3DEB" w:rsidRPr="00A33C34" w:rsidRDefault="00CE3DEB" w:rsidP="00CE3DEB">
      <w:pPr>
        <w:jc w:val="center"/>
        <w:rPr>
          <w:rFonts w:ascii="GHEA Grapalat" w:hAnsi="GHEA Grapalat" w:cs="GHEA Grapalat"/>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firstLine="709"/>
        <w:rPr>
          <w:lang w:val="es-ES"/>
        </w:rPr>
      </w:pPr>
    </w:p>
    <w:p w:rsidR="00CE3DEB" w:rsidRPr="00A33C34" w:rsidRDefault="00CE3DEB" w:rsidP="00CE3DE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CE3DEB" w:rsidRPr="00A33C34" w:rsidRDefault="00CE3DEB" w:rsidP="00CE3DE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CE3DEB" w:rsidRPr="00A33C34" w:rsidRDefault="00CE3DEB" w:rsidP="00CE3DEB">
      <w:pPr>
        <w:jc w:val="right"/>
        <w:rPr>
          <w:rFonts w:ascii="GHEA Grapalat" w:hAnsi="GHEA Grapalat"/>
          <w:sz w:val="20"/>
          <w:lang w:val="hy-AM"/>
        </w:rPr>
      </w:pPr>
      <w:r w:rsidRPr="00A33C34">
        <w:rPr>
          <w:rFonts w:ascii="GHEA Grapalat" w:hAnsi="GHEA Grapalat"/>
          <w:sz w:val="20"/>
          <w:lang w:val="hy-AM"/>
        </w:rPr>
        <w:t xml:space="preserve">    </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CE3DEB" w:rsidRPr="00A33C34" w:rsidRDefault="00CE3DEB" w:rsidP="00CE3DE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CE3DEB" w:rsidRPr="00A33C34" w:rsidRDefault="00CE3DEB" w:rsidP="00CE3DEB">
      <w:pPr>
        <w:jc w:val="center"/>
        <w:rPr>
          <w:rFonts w:ascii="GHEA Grapalat" w:hAnsi="GHEA Grapalat" w:cs="Sylfaen"/>
          <w:sz w:val="16"/>
          <w:szCs w:val="16"/>
          <w:lang w:val="es-ES"/>
        </w:rPr>
      </w:pPr>
    </w:p>
    <w:p w:rsidR="00CE3DEB" w:rsidRPr="00A33C34" w:rsidRDefault="00CE3DEB" w:rsidP="00CE3DE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rsidR="00CE3DEB" w:rsidRPr="003B2F27" w:rsidRDefault="00CE3DEB" w:rsidP="00B46D58">
      <w:pPr>
        <w:widowControl w:val="0"/>
        <w:spacing w:after="160"/>
        <w:ind w:left="-142" w:firstLine="142"/>
        <w:jc w:val="center"/>
        <w:rPr>
          <w:rFonts w:ascii="GHEA Grapalat" w:hAnsi="GHEA Grapalat"/>
          <w:i/>
          <w:lang w:val="en-US"/>
        </w:rPr>
      </w:pPr>
    </w:p>
    <w:sectPr w:rsidR="00CE3DEB"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4EDB" w:rsidRDefault="006B4EDB">
      <w:r>
        <w:separator/>
      </w:r>
    </w:p>
  </w:endnote>
  <w:endnote w:type="continuationSeparator" w:id="0">
    <w:p w:rsidR="006B4EDB" w:rsidRDefault="006B4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2355909"/>
      <w:docPartObj>
        <w:docPartGallery w:val="Page Numbers (Bottom of Page)"/>
        <w:docPartUnique/>
      </w:docPartObj>
    </w:sdtPr>
    <w:sdtEndPr>
      <w:rPr>
        <w:rFonts w:ascii="GHEA Grapalat" w:hAnsi="GHEA Grapalat"/>
        <w:sz w:val="24"/>
        <w:szCs w:val="24"/>
      </w:rPr>
    </w:sdtEndPr>
    <w:sdtContent>
      <w:p w:rsidR="00AC3642" w:rsidRPr="00305BEC" w:rsidRDefault="00AC3642">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12236">
          <w:rPr>
            <w:rFonts w:ascii="GHEA Grapalat" w:hAnsi="GHEA Grapalat"/>
            <w:noProof/>
            <w:sz w:val="24"/>
            <w:szCs w:val="24"/>
          </w:rPr>
          <w:t>57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4EDB" w:rsidRDefault="006B4EDB">
      <w:r>
        <w:separator/>
      </w:r>
    </w:p>
  </w:footnote>
  <w:footnote w:type="continuationSeparator" w:id="0">
    <w:p w:rsidR="006B4EDB" w:rsidRDefault="006B4EDB">
      <w:r>
        <w:continuationSeparator/>
      </w:r>
    </w:p>
  </w:footnote>
  <w:footnote w:id="1">
    <w:p w:rsidR="00AC3642" w:rsidRPr="00FC3951" w:rsidRDefault="00AC3642" w:rsidP="003D5251">
      <w:pPr>
        <w:pStyle w:val="FootnoteText"/>
        <w:jc w:val="both"/>
        <w:rPr>
          <w:rFonts w:ascii="Sylfaen" w:hAnsi="Sylfaen"/>
          <w:i/>
          <w:lang w:val="hy-AM"/>
        </w:rPr>
      </w:pPr>
    </w:p>
  </w:footnote>
  <w:footnote w:id="2">
    <w:p w:rsidR="00AC3642" w:rsidRPr="008842CE" w:rsidRDefault="00AC3642"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AC3642" w:rsidRPr="00FE2AA4" w:rsidRDefault="00AC3642">
      <w:pPr>
        <w:pStyle w:val="FootnoteText"/>
        <w:rPr>
          <w:rFonts w:asciiTheme="minorHAnsi" w:hAnsiTheme="minorHAnsi"/>
          <w:i/>
        </w:rPr>
      </w:pPr>
      <w:r>
        <w:rPr>
          <w:rStyle w:val="FootnoteReference"/>
        </w:rPr>
        <w:t>9</w:t>
      </w:r>
      <w:r w:rsidRPr="00FE2AA4">
        <w:rPr>
          <w:i/>
        </w:rPr>
        <w:t xml:space="preserve"> </w:t>
      </w:r>
      <w:r w:rsidRPr="00FE2AA4">
        <w:rPr>
          <w:rFonts w:asciiTheme="minorHAnsi" w:hAnsiTheme="minorHAnsi"/>
          <w:i/>
        </w:rPr>
        <w:t>Устанавливается заказчиком.</w:t>
      </w:r>
    </w:p>
  </w:footnote>
  <w:footnote w:id="4">
    <w:p w:rsidR="00AC3642" w:rsidRPr="008842CE" w:rsidRDefault="00AC3642" w:rsidP="0093610F">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C3642" w:rsidRPr="000811C1" w:rsidRDefault="00AC3642">
      <w:pPr>
        <w:pStyle w:val="FootnoteText"/>
        <w:rPr>
          <w:lang w:val="af-ZA"/>
        </w:rPr>
      </w:pPr>
    </w:p>
  </w:footnote>
  <w:footnote w:id="5">
    <w:p w:rsidR="00AC3642" w:rsidRPr="00511966" w:rsidRDefault="00AC3642" w:rsidP="00C67FAB">
      <w:pPr>
        <w:pStyle w:val="FootnoteText"/>
        <w:jc w:val="both"/>
        <w:rPr>
          <w:rFonts w:ascii="GHEA Grapalat" w:hAnsi="GHEA Grapalat"/>
          <w:i/>
        </w:rPr>
      </w:pPr>
      <w:r>
        <w:rPr>
          <w:rStyle w:val="FootnoteReference"/>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w:t>
      </w:r>
      <w:r w:rsidRPr="00C67FAB">
        <w:rPr>
          <w:rFonts w:ascii="GHEA Grapalat" w:hAnsi="GHEA Grapalat"/>
          <w:i/>
        </w:rPr>
        <w:t xml:space="preserve">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rsidR="00AC3642" w:rsidRPr="00A31673" w:rsidRDefault="00AC3642">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AC3642" w:rsidRDefault="00AC3642" w:rsidP="006B3E56">
      <w:pPr>
        <w:jc w:val="both"/>
      </w:pPr>
    </w:p>
    <w:p w:rsidR="00AC3642" w:rsidRDefault="00AC3642"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AC3642" w:rsidRPr="00503980" w:rsidRDefault="00AC3642"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AC3642" w:rsidRPr="003905B4" w:rsidRDefault="00AC3642"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AC3642" w:rsidRPr="008D64EE" w:rsidRDefault="00AC3642" w:rsidP="006B3E56">
      <w:pPr>
        <w:pStyle w:val="FootnoteText"/>
        <w:rPr>
          <w:rFonts w:asciiTheme="minorHAnsi" w:hAnsiTheme="minorHAnsi"/>
        </w:rPr>
      </w:pPr>
    </w:p>
  </w:footnote>
  <w:footnote w:id="8">
    <w:p w:rsidR="00AC3642" w:rsidRPr="00D3436F" w:rsidRDefault="00AC364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AC3642" w:rsidRPr="00D3436F" w:rsidRDefault="00AC3642">
      <w:pPr>
        <w:pStyle w:val="FootnoteText"/>
        <w:rPr>
          <w:lang w:val="es-ES"/>
        </w:rPr>
      </w:pPr>
    </w:p>
  </w:footnote>
  <w:footnote w:id="9">
    <w:p w:rsidR="00AC3642" w:rsidRPr="006F5F33" w:rsidRDefault="00AC3642" w:rsidP="003B2F27">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0">
    <w:p w:rsidR="00AC3642" w:rsidRPr="006F5F33" w:rsidRDefault="00AC3642"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AC3642" w:rsidRPr="006F5F33" w:rsidRDefault="00AC3642"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rsidR="00AC3642" w:rsidRPr="00E40AC8" w:rsidRDefault="00AC3642" w:rsidP="003B2F27">
      <w:pPr>
        <w:pStyle w:val="FootnoteText"/>
        <w:jc w:val="both"/>
      </w:pPr>
      <w:r>
        <w:rPr>
          <w:rStyle w:val="FootnoteReference"/>
        </w:rPr>
        <w:t>*</w:t>
      </w:r>
      <w:r w:rsidRPr="006E181F">
        <w:rPr>
          <w:rFonts w:ascii="GHEA Grapalat" w:eastAsiaTheme="minorEastAsia" w:hAnsi="GHEA Grapalat" w:cstheme="minorBidi"/>
          <w:i/>
          <w:sz w:val="22"/>
          <w:szCs w:val="22"/>
          <w:lang w:eastAsia="en-US" w:bidi="ar-SA"/>
        </w:rPr>
        <w:t xml:space="preserve">Срок оказания услуг, а в </w:t>
      </w:r>
      <w:r w:rsidRPr="006E181F">
        <w:rPr>
          <w:rFonts w:ascii="GHEA Grapalat" w:eastAsiaTheme="minorEastAsia" w:hAnsi="GHEA Grapalat" w:cstheme="minorBidi"/>
          <w:i/>
          <w:sz w:val="22"/>
          <w:szCs w:val="22"/>
          <w:lang w:eastAsia="en-US" w:bidi="ar-SA"/>
        </w:rPr>
        <w:t>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13">
    <w:p w:rsidR="00AC3642" w:rsidRPr="00E40AC8" w:rsidRDefault="00AC3642"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w:t>
      </w:r>
      <w:r w:rsidRPr="00AD29CE">
        <w:rPr>
          <w:rFonts w:ascii="GHEA Grapalat" w:hAnsi="GHEA Grapalat"/>
          <w:i/>
        </w:rPr>
        <w:t>соглашения в случае предусмотрения финансовых средств.</w:t>
      </w:r>
    </w:p>
  </w:footnote>
  <w:footnote w:id="14">
    <w:p w:rsidR="00AC3642" w:rsidRPr="00CA2754" w:rsidRDefault="00AC3642" w:rsidP="003B2F27">
      <w:pPr>
        <w:pStyle w:val="FootnoteText"/>
        <w:jc w:val="both"/>
        <w:rPr>
          <w:sz w:val="2"/>
          <w:szCs w:val="2"/>
        </w:rPr>
      </w:pPr>
    </w:p>
  </w:footnote>
  <w:footnote w:id="15">
    <w:p w:rsidR="00AC3642" w:rsidRPr="00CA2754" w:rsidRDefault="00AC3642" w:rsidP="003B2F27">
      <w:pPr>
        <w:pStyle w:val="FootnoteText"/>
        <w:jc w:val="both"/>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B00"/>
    <w:rsid w:val="00003DF0"/>
    <w:rsid w:val="00004B08"/>
    <w:rsid w:val="00004E07"/>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5267"/>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42C"/>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52F2"/>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14E"/>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BE4"/>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E8B"/>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C64"/>
    <w:rsid w:val="00146D61"/>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58B"/>
    <w:rsid w:val="00174C83"/>
    <w:rsid w:val="00174C94"/>
    <w:rsid w:val="00174DAB"/>
    <w:rsid w:val="00174FE1"/>
    <w:rsid w:val="00175D12"/>
    <w:rsid w:val="00175F8F"/>
    <w:rsid w:val="00175FDC"/>
    <w:rsid w:val="00176274"/>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0D9"/>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4FAA"/>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585"/>
    <w:rsid w:val="001E7733"/>
    <w:rsid w:val="001E7AA5"/>
    <w:rsid w:val="001F0335"/>
    <w:rsid w:val="001F0371"/>
    <w:rsid w:val="001F07A1"/>
    <w:rsid w:val="001F0970"/>
    <w:rsid w:val="001F0B18"/>
    <w:rsid w:val="001F0F81"/>
    <w:rsid w:val="001F1CCB"/>
    <w:rsid w:val="001F1DF0"/>
    <w:rsid w:val="001F1DF7"/>
    <w:rsid w:val="001F2099"/>
    <w:rsid w:val="001F2926"/>
    <w:rsid w:val="001F2F70"/>
    <w:rsid w:val="001F3237"/>
    <w:rsid w:val="001F386B"/>
    <w:rsid w:val="001F4F1F"/>
    <w:rsid w:val="001F5834"/>
    <w:rsid w:val="001F5FDE"/>
    <w:rsid w:val="001F6578"/>
    <w:rsid w:val="001F6A09"/>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465A"/>
    <w:rsid w:val="002166CE"/>
    <w:rsid w:val="00217344"/>
    <w:rsid w:val="00217710"/>
    <w:rsid w:val="00217A51"/>
    <w:rsid w:val="00220ACB"/>
    <w:rsid w:val="00220C7C"/>
    <w:rsid w:val="002218FE"/>
    <w:rsid w:val="00221C7B"/>
    <w:rsid w:val="0022247D"/>
    <w:rsid w:val="00223922"/>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128"/>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816"/>
    <w:rsid w:val="00265A4B"/>
    <w:rsid w:val="00265D18"/>
    <w:rsid w:val="00265FD8"/>
    <w:rsid w:val="00266522"/>
    <w:rsid w:val="002665A4"/>
    <w:rsid w:val="002674D5"/>
    <w:rsid w:val="0027052A"/>
    <w:rsid w:val="00270D59"/>
    <w:rsid w:val="00270F75"/>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BCB"/>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25E"/>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240"/>
    <w:rsid w:val="002B6548"/>
    <w:rsid w:val="002B66A2"/>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23"/>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4FA5"/>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B52"/>
    <w:rsid w:val="00301EBE"/>
    <w:rsid w:val="00303732"/>
    <w:rsid w:val="003041A8"/>
    <w:rsid w:val="00304237"/>
    <w:rsid w:val="00304436"/>
    <w:rsid w:val="00304D64"/>
    <w:rsid w:val="003053EF"/>
    <w:rsid w:val="003058CA"/>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4AF"/>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5DF1"/>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19F"/>
    <w:rsid w:val="003A5533"/>
    <w:rsid w:val="003A62A4"/>
    <w:rsid w:val="003A645E"/>
    <w:rsid w:val="003A6791"/>
    <w:rsid w:val="003A734A"/>
    <w:rsid w:val="003A792E"/>
    <w:rsid w:val="003A7A2C"/>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5E31"/>
    <w:rsid w:val="003C61D5"/>
    <w:rsid w:val="003C670C"/>
    <w:rsid w:val="003C6A92"/>
    <w:rsid w:val="003C7160"/>
    <w:rsid w:val="003D0075"/>
    <w:rsid w:val="003D0E3C"/>
    <w:rsid w:val="003D14E9"/>
    <w:rsid w:val="003D1A79"/>
    <w:rsid w:val="003D1CF4"/>
    <w:rsid w:val="003D290D"/>
    <w:rsid w:val="003D2FE2"/>
    <w:rsid w:val="003D3964"/>
    <w:rsid w:val="003D5251"/>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1A6"/>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8E3"/>
    <w:rsid w:val="00407B0C"/>
    <w:rsid w:val="00407DB3"/>
    <w:rsid w:val="0041023E"/>
    <w:rsid w:val="004110AC"/>
    <w:rsid w:val="004116A0"/>
    <w:rsid w:val="00411D9D"/>
    <w:rsid w:val="00412DF7"/>
    <w:rsid w:val="00413390"/>
    <w:rsid w:val="00413595"/>
    <w:rsid w:val="00416546"/>
    <w:rsid w:val="00416CC1"/>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7D1"/>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53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3E61"/>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26DC0"/>
    <w:rsid w:val="00530BD2"/>
    <w:rsid w:val="00530C17"/>
    <w:rsid w:val="00530DA1"/>
    <w:rsid w:val="00530F97"/>
    <w:rsid w:val="0053183E"/>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91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48AF"/>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25"/>
    <w:rsid w:val="005960B4"/>
    <w:rsid w:val="0059636E"/>
    <w:rsid w:val="005971B0"/>
    <w:rsid w:val="005A1236"/>
    <w:rsid w:val="005A180A"/>
    <w:rsid w:val="005A1ECB"/>
    <w:rsid w:val="005A2B4E"/>
    <w:rsid w:val="005A3009"/>
    <w:rsid w:val="005A35FD"/>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16F3"/>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1F90"/>
    <w:rsid w:val="00673870"/>
    <w:rsid w:val="0067389F"/>
    <w:rsid w:val="00673AAC"/>
    <w:rsid w:val="00673BD3"/>
    <w:rsid w:val="00673D0A"/>
    <w:rsid w:val="0067463A"/>
    <w:rsid w:val="00674D34"/>
    <w:rsid w:val="00675740"/>
    <w:rsid w:val="0067579A"/>
    <w:rsid w:val="0067579D"/>
    <w:rsid w:val="00675CA2"/>
    <w:rsid w:val="00676178"/>
    <w:rsid w:val="0067669A"/>
    <w:rsid w:val="00676A27"/>
    <w:rsid w:val="00677658"/>
    <w:rsid w:val="00677E00"/>
    <w:rsid w:val="006818FF"/>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4EDB"/>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C04"/>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6F7DEE"/>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0A2F"/>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8E9"/>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0B5"/>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B6C8D"/>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69E3"/>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4EFA"/>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483"/>
    <w:rsid w:val="00846DCF"/>
    <w:rsid w:val="00847EB9"/>
    <w:rsid w:val="008504E0"/>
    <w:rsid w:val="00850570"/>
    <w:rsid w:val="00850857"/>
    <w:rsid w:val="00850D26"/>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623"/>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0E6C"/>
    <w:rsid w:val="008819BD"/>
    <w:rsid w:val="00881C05"/>
    <w:rsid w:val="00881C22"/>
    <w:rsid w:val="0088384C"/>
    <w:rsid w:val="00884204"/>
    <w:rsid w:val="008842CE"/>
    <w:rsid w:val="00884822"/>
    <w:rsid w:val="00884B46"/>
    <w:rsid w:val="00886035"/>
    <w:rsid w:val="008860B6"/>
    <w:rsid w:val="00886961"/>
    <w:rsid w:val="00886AA6"/>
    <w:rsid w:val="00886D11"/>
    <w:rsid w:val="00886EFE"/>
    <w:rsid w:val="008875C7"/>
    <w:rsid w:val="00890F86"/>
    <w:rsid w:val="0089123F"/>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27D"/>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AAE"/>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7E1"/>
    <w:rsid w:val="008D68DB"/>
    <w:rsid w:val="008D6A46"/>
    <w:rsid w:val="008D77B2"/>
    <w:rsid w:val="008D7FF8"/>
    <w:rsid w:val="008E00F2"/>
    <w:rsid w:val="008E1FEB"/>
    <w:rsid w:val="008E24DC"/>
    <w:rsid w:val="008E28AD"/>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2EE"/>
    <w:rsid w:val="009354D8"/>
    <w:rsid w:val="009356E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6E0E"/>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5F"/>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2F59"/>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C6"/>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41F"/>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1B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3BC7"/>
    <w:rsid w:val="00A74478"/>
    <w:rsid w:val="00A747D4"/>
    <w:rsid w:val="00A74B2F"/>
    <w:rsid w:val="00A74CC7"/>
    <w:rsid w:val="00A74D0E"/>
    <w:rsid w:val="00A75242"/>
    <w:rsid w:val="00A75726"/>
    <w:rsid w:val="00A76200"/>
    <w:rsid w:val="00A76C15"/>
    <w:rsid w:val="00A779D8"/>
    <w:rsid w:val="00A77CE1"/>
    <w:rsid w:val="00A804F2"/>
    <w:rsid w:val="00A8081F"/>
    <w:rsid w:val="00A80BA2"/>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834"/>
    <w:rsid w:val="00AA3BAA"/>
    <w:rsid w:val="00AA4DC0"/>
    <w:rsid w:val="00AA515D"/>
    <w:rsid w:val="00AA5305"/>
    <w:rsid w:val="00AA567C"/>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64"/>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642"/>
    <w:rsid w:val="00AC3F2F"/>
    <w:rsid w:val="00AC4EAF"/>
    <w:rsid w:val="00AC5807"/>
    <w:rsid w:val="00AC6523"/>
    <w:rsid w:val="00AC743C"/>
    <w:rsid w:val="00AC7A2E"/>
    <w:rsid w:val="00AD0BEB"/>
    <w:rsid w:val="00AD1BFE"/>
    <w:rsid w:val="00AD2081"/>
    <w:rsid w:val="00AD2CE2"/>
    <w:rsid w:val="00AD305B"/>
    <w:rsid w:val="00AD34C9"/>
    <w:rsid w:val="00AD3DA7"/>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2A0"/>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50C"/>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22B"/>
    <w:rsid w:val="00B54C65"/>
    <w:rsid w:val="00B54F63"/>
    <w:rsid w:val="00B553D4"/>
    <w:rsid w:val="00B55B64"/>
    <w:rsid w:val="00B56139"/>
    <w:rsid w:val="00B561F2"/>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CAD"/>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3BE6"/>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040A"/>
    <w:rsid w:val="00BA17C2"/>
    <w:rsid w:val="00BA2853"/>
    <w:rsid w:val="00BA3172"/>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0F9"/>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C57"/>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D93"/>
    <w:rsid w:val="00C81FE2"/>
    <w:rsid w:val="00C8264F"/>
    <w:rsid w:val="00C82BD2"/>
    <w:rsid w:val="00C83D8F"/>
    <w:rsid w:val="00C84419"/>
    <w:rsid w:val="00C858FA"/>
    <w:rsid w:val="00C85FFA"/>
    <w:rsid w:val="00C861E9"/>
    <w:rsid w:val="00C8641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499"/>
    <w:rsid w:val="00CC173E"/>
    <w:rsid w:val="00CC18C4"/>
    <w:rsid w:val="00CC19EC"/>
    <w:rsid w:val="00CC1CF1"/>
    <w:rsid w:val="00CC378E"/>
    <w:rsid w:val="00CC3BAC"/>
    <w:rsid w:val="00CC4C4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C6"/>
    <w:rsid w:val="00CE7BF1"/>
    <w:rsid w:val="00CF0D0D"/>
    <w:rsid w:val="00CF0D4D"/>
    <w:rsid w:val="00CF1653"/>
    <w:rsid w:val="00CF1742"/>
    <w:rsid w:val="00CF2304"/>
    <w:rsid w:val="00CF2692"/>
    <w:rsid w:val="00CF2A3E"/>
    <w:rsid w:val="00CF34D0"/>
    <w:rsid w:val="00CF34DE"/>
    <w:rsid w:val="00CF38B3"/>
    <w:rsid w:val="00CF3B1A"/>
    <w:rsid w:val="00CF4708"/>
    <w:rsid w:val="00CF4BB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D8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57FA2"/>
    <w:rsid w:val="00D60E8B"/>
    <w:rsid w:val="00D612BC"/>
    <w:rsid w:val="00D61D87"/>
    <w:rsid w:val="00D61DB3"/>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2D7"/>
    <w:rsid w:val="00DA27F6"/>
    <w:rsid w:val="00DA2ABA"/>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3515"/>
    <w:rsid w:val="00DC5332"/>
    <w:rsid w:val="00DC567F"/>
    <w:rsid w:val="00DC59F5"/>
    <w:rsid w:val="00DC60FD"/>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0D9B"/>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78E"/>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41B"/>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0E8E"/>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35F"/>
    <w:rsid w:val="00ED4C1D"/>
    <w:rsid w:val="00ED5972"/>
    <w:rsid w:val="00ED5C1C"/>
    <w:rsid w:val="00ED608B"/>
    <w:rsid w:val="00ED6836"/>
    <w:rsid w:val="00ED6A38"/>
    <w:rsid w:val="00EE02C2"/>
    <w:rsid w:val="00EE0877"/>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236"/>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11B1"/>
    <w:rsid w:val="00F32DDC"/>
    <w:rsid w:val="00F332DF"/>
    <w:rsid w:val="00F339E3"/>
    <w:rsid w:val="00F33D8E"/>
    <w:rsid w:val="00F34417"/>
    <w:rsid w:val="00F3594B"/>
    <w:rsid w:val="00F36AD3"/>
    <w:rsid w:val="00F36C49"/>
    <w:rsid w:val="00F36E1F"/>
    <w:rsid w:val="00F3761B"/>
    <w:rsid w:val="00F377C0"/>
    <w:rsid w:val="00F37C10"/>
    <w:rsid w:val="00F37F2C"/>
    <w:rsid w:val="00F40235"/>
    <w:rsid w:val="00F403A5"/>
    <w:rsid w:val="00F406AC"/>
    <w:rsid w:val="00F40A97"/>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119"/>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8E7"/>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17A1"/>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2425"/>
    <w:rsid w:val="00FB26D5"/>
    <w:rsid w:val="00FB2C22"/>
    <w:rsid w:val="00FB35D5"/>
    <w:rsid w:val="00FB3AE9"/>
    <w:rsid w:val="00FB3AFB"/>
    <w:rsid w:val="00FB3CC9"/>
    <w:rsid w:val="00FB3E24"/>
    <w:rsid w:val="00FB4970"/>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373"/>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3C4"/>
    <w:rsid w:val="00FE2AA4"/>
    <w:rsid w:val="00FE2CCB"/>
    <w:rsid w:val="00FE2CFD"/>
    <w:rsid w:val="00FE2DB6"/>
    <w:rsid w:val="00FE449E"/>
    <w:rsid w:val="00FE54DC"/>
    <w:rsid w:val="00FE5743"/>
    <w:rsid w:val="00FE5D6C"/>
    <w:rsid w:val="00FE6887"/>
    <w:rsid w:val="00FE6C2A"/>
    <w:rsid w:val="00FE6D93"/>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25A7AD"/>
  <w15:docId w15:val="{34429163-B79C-44B3-B92F-3405ECE78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 w:type="paragraph" w:styleId="HTMLPreformatted">
    <w:name w:val="HTML Preformatted"/>
    <w:basedOn w:val="Normal"/>
    <w:link w:val="HTMLPreformattedChar"/>
    <w:uiPriority w:val="99"/>
    <w:semiHidden/>
    <w:unhideWhenUsed/>
    <w:rsid w:val="00B25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B2550C"/>
    <w:rPr>
      <w:rFonts w:ascii="Courier New" w:hAnsi="Courier New" w:cs="Courier New"/>
      <w:lang w:val="en-US" w:eastAsia="en-US" w:bidi="ar-SA"/>
    </w:rPr>
  </w:style>
  <w:style w:type="character" w:customStyle="1" w:styleId="y2iqfc">
    <w:name w:val="y2iqfc"/>
    <w:basedOn w:val="DefaultParagraphFont"/>
    <w:rsid w:val="00B255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rvezh-gnumner@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394F01-6ABB-4294-BEE0-BCE175E5A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57</Pages>
  <Words>18148</Words>
  <Characters>103445</Characters>
  <Application>Microsoft Office Word</Application>
  <DocSecurity>0</DocSecurity>
  <Lines>862</Lines>
  <Paragraphs>242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121351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Armin Petrosyan</cp:lastModifiedBy>
  <cp:revision>34</cp:revision>
  <cp:lastPrinted>2018-02-16T07:12:00Z</cp:lastPrinted>
  <dcterms:created xsi:type="dcterms:W3CDTF">2025-07-21T05:22:00Z</dcterms:created>
  <dcterms:modified xsi:type="dcterms:W3CDTF">2025-10-08T15:42:00Z</dcterms:modified>
</cp:coreProperties>
</file>